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061A" w14:textId="6099352A" w:rsidR="005536F2" w:rsidRPr="00546BC3" w:rsidRDefault="005536F2" w:rsidP="00411B34">
      <w:pPr>
        <w:pStyle w:val="CRCoverPage"/>
        <w:tabs>
          <w:tab w:val="right" w:pos="9639"/>
        </w:tabs>
        <w:spacing w:after="0"/>
        <w:rPr>
          <w:b/>
          <w:noProof/>
          <w:sz w:val="24"/>
        </w:rPr>
      </w:pPr>
      <w:r>
        <w:rPr>
          <w:b/>
          <w:noProof/>
          <w:sz w:val="24"/>
        </w:rPr>
        <w:t>3GPP TSG-</w:t>
      </w:r>
      <w:r w:rsidRPr="00723261">
        <w:rPr>
          <w:b/>
          <w:noProof/>
          <w:sz w:val="24"/>
        </w:rPr>
        <w:t>RAN4</w:t>
      </w:r>
      <w:r>
        <w:rPr>
          <w:b/>
          <w:noProof/>
          <w:sz w:val="24"/>
        </w:rPr>
        <w:t xml:space="preserve"> Meeting #</w:t>
      </w:r>
      <w:r w:rsidRPr="00723261">
        <w:rPr>
          <w:b/>
          <w:noProof/>
          <w:sz w:val="24"/>
        </w:rPr>
        <w:t xml:space="preserve"> 10</w:t>
      </w:r>
      <w:r>
        <w:rPr>
          <w:b/>
          <w:noProof/>
          <w:sz w:val="24"/>
        </w:rPr>
        <w:t>7</w:t>
      </w:r>
      <w:r w:rsidRPr="00723261">
        <w:rPr>
          <w:b/>
          <w:noProof/>
          <w:sz w:val="24"/>
        </w:rPr>
        <w:tab/>
      </w:r>
      <w:r w:rsidR="00401374" w:rsidRPr="00401374">
        <w:rPr>
          <w:b/>
          <w:noProof/>
          <w:sz w:val="24"/>
        </w:rPr>
        <w:t>R4-2308511</w:t>
      </w:r>
    </w:p>
    <w:p w14:paraId="611ADDC6" w14:textId="77777777" w:rsidR="005536F2" w:rsidRDefault="005536F2" w:rsidP="005536F2">
      <w:pPr>
        <w:pStyle w:val="CRCoverPage"/>
        <w:outlineLvl w:val="0"/>
        <w:rPr>
          <w:b/>
          <w:noProof/>
          <w:sz w:val="24"/>
        </w:rPr>
      </w:pPr>
      <w:r>
        <w:rPr>
          <w:rFonts w:hint="eastAsia"/>
          <w:b/>
          <w:noProof/>
          <w:sz w:val="24"/>
          <w:lang w:eastAsia="zh-TW"/>
        </w:rPr>
        <w:t>I</w:t>
      </w:r>
      <w:r>
        <w:rPr>
          <w:b/>
          <w:noProof/>
          <w:sz w:val="24"/>
          <w:lang w:eastAsia="zh-TW"/>
        </w:rPr>
        <w:t>ncheon</w:t>
      </w:r>
      <w:r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F2EF3" w:rsidR="001E41F3" w:rsidRPr="00410371" w:rsidRDefault="00401374" w:rsidP="00547111">
            <w:pPr>
              <w:pStyle w:val="CRCoverPage"/>
              <w:spacing w:after="0"/>
              <w:rPr>
                <w:noProof/>
              </w:rPr>
            </w:pPr>
            <w:r>
              <w:rPr>
                <w:b/>
                <w:noProof/>
                <w:sz w:val="24"/>
              </w:rPr>
              <w:t>3243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CF9C7" w:rsidR="001E41F3" w:rsidRPr="00410371" w:rsidRDefault="00723261">
            <w:pPr>
              <w:pStyle w:val="CRCoverPage"/>
              <w:spacing w:after="0"/>
              <w:jc w:val="center"/>
              <w:rPr>
                <w:noProof/>
                <w:sz w:val="28"/>
              </w:rPr>
            </w:pPr>
            <w:r w:rsidRPr="00723261">
              <w:rPr>
                <w:b/>
                <w:noProof/>
                <w:sz w:val="24"/>
              </w:rPr>
              <w:t>17.</w:t>
            </w:r>
            <w:r w:rsidR="005536F2">
              <w:rPr>
                <w:rFonts w:hint="eastAsia"/>
                <w:b/>
                <w:noProof/>
                <w:sz w:val="24"/>
                <w:lang w:eastAsia="zh-TW"/>
              </w:rPr>
              <w:t>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D72E" w:rsidR="001E41F3" w:rsidRDefault="00723261">
            <w:pPr>
              <w:pStyle w:val="CRCoverPage"/>
              <w:spacing w:after="0"/>
              <w:ind w:left="100"/>
              <w:rPr>
                <w:noProof/>
              </w:rPr>
            </w:pPr>
            <w:r>
              <w:rPr>
                <w:rFonts w:ascii="Calibri" w:hAnsi="Calibri" w:cs="Calibri"/>
                <w:sz w:val="22"/>
                <w:szCs w:val="22"/>
              </w:rPr>
              <w:t xml:space="preserve">Maintenance </w:t>
            </w:r>
            <w:r w:rsidR="000E1C03">
              <w:rPr>
                <w:rFonts w:ascii="Calibri" w:hAnsi="Calibri" w:cs="Calibri"/>
                <w:sz w:val="22"/>
                <w:szCs w:val="22"/>
              </w:rPr>
              <w:t>perf</w:t>
            </w:r>
            <w:r>
              <w:rPr>
                <w:rFonts w:ascii="Calibri" w:hAnsi="Calibri" w:cs="Calibri"/>
                <w:sz w:val="22"/>
                <w:szCs w:val="22"/>
              </w:rPr>
              <w:t xml:space="preserve"> part CR on of MG enh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0D4C6" w:rsidR="001E41F3" w:rsidRDefault="00723261">
            <w:pPr>
              <w:pStyle w:val="CRCoverPage"/>
              <w:spacing w:after="0"/>
              <w:ind w:left="100"/>
              <w:rPr>
                <w:noProof/>
              </w:rPr>
            </w:pPr>
            <w:r w:rsidRPr="00723261">
              <w:t>NR_MG_enh-</w:t>
            </w:r>
            <w:r w:rsidR="0001348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26C38" w:rsidR="001E41F3" w:rsidRDefault="00723261">
            <w:pPr>
              <w:pStyle w:val="CRCoverPage"/>
              <w:spacing w:after="0"/>
              <w:ind w:left="100"/>
              <w:rPr>
                <w:noProof/>
              </w:rPr>
            </w:pPr>
            <w:r>
              <w:t>2023-0</w:t>
            </w:r>
            <w:r w:rsidR="005536F2">
              <w:rPr>
                <w:rFonts w:hint="eastAsia"/>
                <w:lang w:eastAsia="zh-TW"/>
              </w:rPr>
              <w:t>5</w:t>
            </w:r>
            <w:r>
              <w:t>-1</w:t>
            </w:r>
            <w:r w:rsidR="005536F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7D2E" w14:textId="77777777" w:rsidR="005C3636" w:rsidRDefault="0048509D" w:rsidP="005536F2">
            <w:pPr>
              <w:pStyle w:val="CRCoverPage"/>
              <w:spacing w:after="0"/>
              <w:rPr>
                <w:noProof/>
                <w:lang w:eastAsia="zh-TW"/>
              </w:rPr>
            </w:pPr>
            <w:r>
              <w:rPr>
                <w:rFonts w:hint="eastAsia"/>
                <w:noProof/>
                <w:lang w:eastAsia="zh-TW"/>
              </w:rPr>
              <w:t>A</w:t>
            </w:r>
            <w:r>
              <w:rPr>
                <w:noProof/>
                <w:lang w:eastAsia="zh-TW"/>
              </w:rPr>
              <w:t>.6.6.17.1</w:t>
            </w:r>
          </w:p>
          <w:p w14:paraId="4AD7EC0C" w14:textId="02B5B407" w:rsidR="00A53C5A" w:rsidRDefault="00A53C5A" w:rsidP="001F7EAB">
            <w:pPr>
              <w:pStyle w:val="CRCoverPage"/>
              <w:numPr>
                <w:ilvl w:val="0"/>
                <w:numId w:val="19"/>
              </w:numPr>
              <w:spacing w:after="0"/>
              <w:rPr>
                <w:noProof/>
                <w:lang w:eastAsia="zh-TW"/>
              </w:rPr>
            </w:pPr>
            <w:r>
              <w:rPr>
                <w:noProof/>
                <w:lang w:eastAsia="zh-TW"/>
              </w:rPr>
              <w:t>In the description of BWP-1 and BWP-2 during T1, the sentenes are confusing because TE does not need to configure the Pre-MG status (this is the test case for autonomous mechanism)</w:t>
            </w:r>
          </w:p>
          <w:p w14:paraId="05BA38A7" w14:textId="04DDC4EA" w:rsidR="0048509D" w:rsidRDefault="0048509D" w:rsidP="001F7EAB">
            <w:pPr>
              <w:pStyle w:val="CRCoverPage"/>
              <w:numPr>
                <w:ilvl w:val="0"/>
                <w:numId w:val="19"/>
              </w:numPr>
              <w:spacing w:after="0"/>
              <w:rPr>
                <w:noProof/>
                <w:lang w:eastAsia="zh-TW"/>
              </w:rPr>
            </w:pPr>
            <w:r>
              <w:rPr>
                <w:noProof/>
                <w:lang w:eastAsia="zh-TW"/>
              </w:rPr>
              <w:t>Typos</w:t>
            </w:r>
          </w:p>
          <w:p w14:paraId="0189333E" w14:textId="1BAADA80" w:rsidR="0048509D" w:rsidRDefault="0048509D" w:rsidP="001F7EAB">
            <w:pPr>
              <w:pStyle w:val="CRCoverPage"/>
              <w:numPr>
                <w:ilvl w:val="0"/>
                <w:numId w:val="19"/>
              </w:numPr>
              <w:spacing w:after="0"/>
              <w:rPr>
                <w:noProof/>
                <w:lang w:eastAsia="zh-TW"/>
              </w:rPr>
            </w:pPr>
            <w:r>
              <w:rPr>
                <w:noProof/>
                <w:lang w:eastAsia="zh-TW"/>
              </w:rPr>
              <w:t>DL/ULBWP 1.5 and 1.6 are only appicable to FR2</w:t>
            </w:r>
          </w:p>
          <w:p w14:paraId="048D1CD2" w14:textId="1DACBD58" w:rsidR="003C63E6" w:rsidRDefault="003C63E6" w:rsidP="001F7EAB">
            <w:pPr>
              <w:pStyle w:val="CRCoverPage"/>
              <w:numPr>
                <w:ilvl w:val="0"/>
                <w:numId w:val="19"/>
              </w:numPr>
              <w:spacing w:after="0"/>
              <w:rPr>
                <w:noProof/>
                <w:lang w:eastAsia="zh-TW"/>
              </w:rPr>
            </w:pPr>
            <w:r>
              <w:rPr>
                <w:rFonts w:hint="eastAsia"/>
                <w:noProof/>
                <w:lang w:eastAsia="zh-TW"/>
              </w:rPr>
              <w:t>T</w:t>
            </w:r>
            <w:r>
              <w:rPr>
                <w:noProof/>
                <w:lang w:eastAsia="zh-TW"/>
              </w:rPr>
              <w:t xml:space="preserve">he power of Cell 1 in T2 should be the same as T1. </w:t>
            </w:r>
          </w:p>
          <w:p w14:paraId="75A49345" w14:textId="77777777" w:rsidR="00F87FA0" w:rsidRDefault="00F87FA0" w:rsidP="001F7EAB">
            <w:pPr>
              <w:pStyle w:val="CRCoverPage"/>
              <w:numPr>
                <w:ilvl w:val="0"/>
                <w:numId w:val="19"/>
              </w:numPr>
              <w:spacing w:after="0"/>
              <w:rPr>
                <w:noProof/>
                <w:lang w:eastAsia="zh-TW"/>
              </w:rPr>
            </w:pPr>
            <w:r>
              <w:rPr>
                <w:rFonts w:hint="eastAsia"/>
                <w:noProof/>
                <w:lang w:eastAsia="zh-TW"/>
              </w:rPr>
              <w:t>D</w:t>
            </w:r>
            <w:r>
              <w:rPr>
                <w:noProof/>
                <w:lang w:eastAsia="zh-TW"/>
              </w:rPr>
              <w:t xml:space="preserve">uring T2, UE should already performing Pre-MG activation, the first paragraph of </w:t>
            </w:r>
            <w:r w:rsidRPr="00CC4B4E">
              <w:rPr>
                <w:snapToGrid w:val="0"/>
              </w:rPr>
              <w:t>A.6.6.</w:t>
            </w:r>
            <w:r>
              <w:rPr>
                <w:snapToGrid w:val="0"/>
              </w:rPr>
              <w:t>17</w:t>
            </w:r>
            <w:r w:rsidRPr="00CC4B4E">
              <w:rPr>
                <w:snapToGrid w:val="0"/>
              </w:rPr>
              <w:t>.1.3</w:t>
            </w:r>
            <w:r>
              <w:rPr>
                <w:snapToGrid w:val="0"/>
              </w:rPr>
              <w:t xml:space="preserve"> should not apply</w:t>
            </w:r>
            <w:r>
              <w:rPr>
                <w:noProof/>
                <w:lang w:eastAsia="zh-TW"/>
              </w:rPr>
              <w:t xml:space="preserve"> </w:t>
            </w:r>
          </w:p>
          <w:p w14:paraId="5AC29F9D" w14:textId="77777777" w:rsidR="001C6267" w:rsidRDefault="001C6267" w:rsidP="001C6267">
            <w:pPr>
              <w:pStyle w:val="CRCoverPage"/>
              <w:spacing w:after="0"/>
              <w:rPr>
                <w:noProof/>
                <w:lang w:eastAsia="zh-TW"/>
              </w:rPr>
            </w:pPr>
            <w:r>
              <w:rPr>
                <w:noProof/>
                <w:lang w:eastAsia="zh-TW"/>
              </w:rPr>
              <w:t>A.6.6.17.2</w:t>
            </w:r>
          </w:p>
          <w:p w14:paraId="07367199" w14:textId="77777777" w:rsidR="005731C9" w:rsidRDefault="005731C9" w:rsidP="001F7EAB">
            <w:pPr>
              <w:pStyle w:val="CRCoverPage"/>
              <w:numPr>
                <w:ilvl w:val="0"/>
                <w:numId w:val="19"/>
              </w:numPr>
              <w:spacing w:after="0"/>
              <w:rPr>
                <w:noProof/>
                <w:lang w:eastAsia="zh-TW"/>
              </w:rPr>
            </w:pPr>
            <w:r>
              <w:rPr>
                <w:rFonts w:hint="eastAsia"/>
                <w:noProof/>
                <w:lang w:eastAsia="zh-TW"/>
              </w:rPr>
              <w:t>T</w:t>
            </w:r>
            <w:r>
              <w:rPr>
                <w:noProof/>
                <w:lang w:eastAsia="zh-TW"/>
              </w:rPr>
              <w:t xml:space="preserve">3 should start from T2 ends, not from the end of Pre-MG activation procedure </w:t>
            </w:r>
          </w:p>
          <w:p w14:paraId="7E2DD48E" w14:textId="06F1D9A0" w:rsidR="001C6267" w:rsidRDefault="001C6267" w:rsidP="001F7EAB">
            <w:pPr>
              <w:pStyle w:val="CRCoverPage"/>
              <w:numPr>
                <w:ilvl w:val="0"/>
                <w:numId w:val="19"/>
              </w:numPr>
              <w:spacing w:after="0"/>
              <w:rPr>
                <w:noProof/>
                <w:lang w:eastAsia="zh-TW"/>
              </w:rPr>
            </w:pPr>
            <w:r>
              <w:rPr>
                <w:noProof/>
                <w:lang w:eastAsia="zh-TW"/>
              </w:rPr>
              <w:t xml:space="preserve">Cell 2 should be off </w:t>
            </w:r>
            <w:r w:rsidR="00835F42">
              <w:rPr>
                <w:noProof/>
                <w:lang w:eastAsia="zh-TW"/>
              </w:rPr>
              <w:t>during</w:t>
            </w:r>
            <w:r>
              <w:rPr>
                <w:noProof/>
                <w:lang w:eastAsia="zh-TW"/>
              </w:rPr>
              <w:t xml:space="preserve"> T1</w:t>
            </w:r>
            <w:r w:rsidR="00835F42">
              <w:rPr>
                <w:noProof/>
                <w:lang w:eastAsia="zh-TW"/>
              </w:rPr>
              <w:t>. Otherwise, UE may already detect/measure Cell 2 during T1.</w:t>
            </w:r>
          </w:p>
          <w:p w14:paraId="4FE5F8A6" w14:textId="65059AE2" w:rsidR="005731C9" w:rsidRDefault="005731C9" w:rsidP="001F7EAB">
            <w:pPr>
              <w:pStyle w:val="CRCoverPage"/>
              <w:numPr>
                <w:ilvl w:val="0"/>
                <w:numId w:val="19"/>
              </w:numPr>
              <w:spacing w:after="0"/>
              <w:rPr>
                <w:noProof/>
                <w:lang w:eastAsia="zh-TW"/>
              </w:rPr>
            </w:pPr>
            <w:r>
              <w:rPr>
                <w:noProof/>
                <w:lang w:eastAsia="zh-TW"/>
              </w:rPr>
              <w:t>In the test requirement, NACK is not considered</w:t>
            </w:r>
          </w:p>
          <w:p w14:paraId="2313C571" w14:textId="2CDC66B8" w:rsidR="00FF3EC7" w:rsidRDefault="00FF3EC7" w:rsidP="00FF3EC7">
            <w:pPr>
              <w:pStyle w:val="CRCoverPage"/>
              <w:spacing w:after="0"/>
              <w:rPr>
                <w:noProof/>
                <w:lang w:eastAsia="zh-TW"/>
              </w:rPr>
            </w:pPr>
            <w:r>
              <w:rPr>
                <w:noProof/>
                <w:lang w:eastAsia="zh-TW"/>
              </w:rPr>
              <w:t>A.6.6.18.3</w:t>
            </w:r>
          </w:p>
          <w:p w14:paraId="1E5D5931" w14:textId="75297513" w:rsidR="00FF3EC7" w:rsidRDefault="00FF3EC7" w:rsidP="00413D42">
            <w:pPr>
              <w:pStyle w:val="CRCoverPage"/>
              <w:numPr>
                <w:ilvl w:val="0"/>
                <w:numId w:val="23"/>
              </w:numPr>
              <w:spacing w:after="0"/>
              <w:rPr>
                <w:noProof/>
                <w:lang w:eastAsia="zh-TW"/>
              </w:rPr>
            </w:pPr>
            <w:r>
              <w:rPr>
                <w:noProof/>
                <w:lang w:eastAsia="zh-TW"/>
              </w:rPr>
              <w:t xml:space="preserve">Current setting uses gap pattern #0 for both MGs with offsets 19ms and 39ms, respective. This makes the serving cell SMTC fully overlapped by the union of the 2 MGs. </w:t>
            </w:r>
          </w:p>
          <w:p w14:paraId="2560C464" w14:textId="7B82B55B" w:rsidR="000972BB" w:rsidRDefault="000972BB" w:rsidP="00522000">
            <w:pPr>
              <w:pStyle w:val="CRCoverPage"/>
              <w:spacing w:after="0"/>
              <w:rPr>
                <w:noProof/>
                <w:lang w:eastAsia="zh-TW"/>
              </w:rPr>
            </w:pPr>
            <w:r>
              <w:rPr>
                <w:noProof/>
                <w:lang w:eastAsia="zh-TW"/>
              </w:rPr>
              <w:t>A.6.6.19.1</w:t>
            </w:r>
          </w:p>
          <w:p w14:paraId="60746DC6" w14:textId="23DBBAF7" w:rsidR="000972BB" w:rsidRDefault="000972BB" w:rsidP="001F7EAB">
            <w:pPr>
              <w:pStyle w:val="CRCoverPage"/>
              <w:numPr>
                <w:ilvl w:val="0"/>
                <w:numId w:val="19"/>
              </w:numPr>
              <w:spacing w:after="0"/>
              <w:rPr>
                <w:noProof/>
                <w:lang w:eastAsia="zh-TW"/>
              </w:rPr>
            </w:pPr>
            <w:r>
              <w:rPr>
                <w:rFonts w:hint="eastAsia"/>
                <w:noProof/>
                <w:lang w:eastAsia="zh-TW"/>
              </w:rPr>
              <w:t>I</w:t>
            </w:r>
            <w:r>
              <w:rPr>
                <w:noProof/>
                <w:lang w:eastAsia="zh-TW"/>
              </w:rPr>
              <w:t xml:space="preserve">n Test 2, the ML is only 2ms </w:t>
            </w:r>
            <w:r w:rsidR="000E15AE">
              <w:rPr>
                <w:noProof/>
                <w:lang w:eastAsia="zh-TW"/>
              </w:rPr>
              <w:t>(</w:t>
            </w:r>
            <w:r>
              <w:rPr>
                <w:noProof/>
                <w:lang w:eastAsia="zh-TW"/>
              </w:rPr>
              <w:t>with offset 39ms</w:t>
            </w:r>
            <w:r w:rsidR="000E15AE">
              <w:rPr>
                <w:noProof/>
                <w:lang w:eastAsia="zh-TW"/>
              </w:rPr>
              <w:t>)</w:t>
            </w:r>
            <w:r>
              <w:rPr>
                <w:noProof/>
                <w:lang w:eastAsia="zh-TW"/>
              </w:rPr>
              <w:t>, which cannot cover the SMTC</w:t>
            </w:r>
            <w:r w:rsidR="00F51ECB">
              <w:rPr>
                <w:noProof/>
                <w:lang w:eastAsia="zh-TW"/>
              </w:rPr>
              <w:t>.1/2</w:t>
            </w:r>
            <w:r>
              <w:rPr>
                <w:noProof/>
                <w:lang w:eastAsia="zh-TW"/>
              </w:rPr>
              <w:t xml:space="preserve"> of Cell #2 </w:t>
            </w:r>
            <w:r w:rsidR="000E15AE">
              <w:rPr>
                <w:noProof/>
                <w:lang w:eastAsia="zh-TW"/>
              </w:rPr>
              <w:t>(with offset 0ms)</w:t>
            </w:r>
          </w:p>
          <w:p w14:paraId="354CF169" w14:textId="3A4CA1BA" w:rsidR="000E15AE" w:rsidRDefault="000E15AE" w:rsidP="000E15AE">
            <w:pPr>
              <w:pStyle w:val="CRCoverPage"/>
              <w:spacing w:after="0"/>
              <w:rPr>
                <w:noProof/>
                <w:lang w:eastAsia="zh-TW"/>
              </w:rPr>
            </w:pPr>
            <w:r>
              <w:rPr>
                <w:noProof/>
                <w:lang w:eastAsia="zh-TW"/>
              </w:rPr>
              <w:t>A.6.6.19.</w:t>
            </w:r>
            <w:r w:rsidR="00C70BDD">
              <w:rPr>
                <w:noProof/>
                <w:lang w:eastAsia="zh-TW"/>
              </w:rPr>
              <w:t>2</w:t>
            </w:r>
          </w:p>
          <w:p w14:paraId="2B76FE39" w14:textId="36EA902E" w:rsidR="000E15AE" w:rsidRDefault="000E15AE" w:rsidP="001F7EAB">
            <w:pPr>
              <w:pStyle w:val="CRCoverPage"/>
              <w:numPr>
                <w:ilvl w:val="0"/>
                <w:numId w:val="19"/>
              </w:numPr>
              <w:spacing w:after="0"/>
              <w:rPr>
                <w:noProof/>
                <w:lang w:eastAsia="zh-TW"/>
              </w:rPr>
            </w:pPr>
            <w:r>
              <w:rPr>
                <w:rFonts w:hint="eastAsia"/>
                <w:noProof/>
                <w:lang w:eastAsia="zh-TW"/>
              </w:rPr>
              <w:t>I</w:t>
            </w:r>
            <w:r>
              <w:rPr>
                <w:noProof/>
                <w:lang w:eastAsia="zh-TW"/>
              </w:rPr>
              <w:t>n Test 2, the ML is only 2ms (with offset 9ms), which cannot cover the SMTC.1/2 of Cell #2 (with offset 10ms)</w:t>
            </w:r>
          </w:p>
          <w:p w14:paraId="5FAA087B" w14:textId="47CBB10A"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p w14:paraId="3C86A5E4" w14:textId="34B3FF27" w:rsidR="00C70BDD" w:rsidRDefault="00C70BDD" w:rsidP="000E15AE">
            <w:pPr>
              <w:pStyle w:val="CRCoverPage"/>
              <w:spacing w:after="0"/>
              <w:rPr>
                <w:noProof/>
                <w:lang w:eastAsia="zh-TW"/>
              </w:rPr>
            </w:pPr>
            <w:r>
              <w:rPr>
                <w:rFonts w:hint="eastAsia"/>
                <w:noProof/>
                <w:lang w:eastAsia="zh-TW"/>
              </w:rPr>
              <w:t>A</w:t>
            </w:r>
            <w:r>
              <w:rPr>
                <w:noProof/>
                <w:lang w:eastAsia="zh-TW"/>
              </w:rPr>
              <w:t>.6.6.19.3</w:t>
            </w:r>
          </w:p>
          <w:p w14:paraId="7850548E" w14:textId="08B3D506" w:rsidR="00C70BDD" w:rsidRDefault="00C70BDD" w:rsidP="001F7EAB">
            <w:pPr>
              <w:pStyle w:val="CRCoverPage"/>
              <w:numPr>
                <w:ilvl w:val="0"/>
                <w:numId w:val="19"/>
              </w:numPr>
              <w:spacing w:after="0"/>
              <w:rPr>
                <w:noProof/>
                <w:lang w:eastAsia="zh-TW"/>
              </w:rPr>
            </w:pPr>
            <w:r>
              <w:rPr>
                <w:noProof/>
                <w:lang w:eastAsia="zh-TW"/>
              </w:rPr>
              <w:t xml:space="preserve">The values of Es/Noc and Es/Iot are wrong. </w:t>
            </w:r>
          </w:p>
          <w:p w14:paraId="76000179" w14:textId="51D5BFE4" w:rsidR="00C70BDD" w:rsidRDefault="00C70BDD" w:rsidP="001F7EAB">
            <w:pPr>
              <w:pStyle w:val="CRCoverPage"/>
              <w:numPr>
                <w:ilvl w:val="0"/>
                <w:numId w:val="19"/>
              </w:numPr>
              <w:spacing w:after="0"/>
              <w:rPr>
                <w:noProof/>
                <w:lang w:eastAsia="zh-TW"/>
              </w:rPr>
            </w:pPr>
            <w:r>
              <w:rPr>
                <w:rFonts w:hint="eastAsia"/>
                <w:noProof/>
                <w:lang w:eastAsia="zh-TW"/>
              </w:rPr>
              <w:t>E</w:t>
            </w:r>
            <w:r>
              <w:rPr>
                <w:noProof/>
                <w:lang w:eastAsia="zh-TW"/>
              </w:rPr>
              <w:t>ditorial errors</w:t>
            </w:r>
          </w:p>
          <w:p w14:paraId="102F5D1B" w14:textId="600BC17B" w:rsidR="001F7EAB" w:rsidRDefault="001F7EAB" w:rsidP="001F7EAB">
            <w:pPr>
              <w:pStyle w:val="CRCoverPage"/>
              <w:numPr>
                <w:ilvl w:val="0"/>
                <w:numId w:val="19"/>
              </w:numPr>
              <w:spacing w:after="0"/>
              <w:rPr>
                <w:noProof/>
                <w:lang w:eastAsia="zh-TW"/>
              </w:rPr>
            </w:pPr>
            <w:r>
              <w:rPr>
                <w:noProof/>
                <w:lang w:eastAsia="zh-TW"/>
              </w:rPr>
              <w:lastRenderedPageBreak/>
              <w:t>In the requirement section, NACK should also not be expected due to VIL</w:t>
            </w:r>
          </w:p>
          <w:p w14:paraId="45353784" w14:textId="57B7AD77" w:rsidR="00522000" w:rsidRDefault="00522000" w:rsidP="000E15AE">
            <w:pPr>
              <w:pStyle w:val="CRCoverPage"/>
              <w:spacing w:after="0"/>
              <w:rPr>
                <w:noProof/>
                <w:lang w:eastAsia="zh-TW"/>
              </w:rPr>
            </w:pPr>
            <w:r>
              <w:rPr>
                <w:noProof/>
                <w:lang w:eastAsia="zh-TW"/>
              </w:rPr>
              <w:t>A.6.6.19.4</w:t>
            </w:r>
          </w:p>
          <w:p w14:paraId="1542A99F" w14:textId="33218ADF" w:rsidR="001D1D23" w:rsidRDefault="001D1D23" w:rsidP="001F7EAB">
            <w:pPr>
              <w:pStyle w:val="CRCoverPage"/>
              <w:numPr>
                <w:ilvl w:val="0"/>
                <w:numId w:val="19"/>
              </w:numPr>
              <w:spacing w:after="0"/>
              <w:rPr>
                <w:noProof/>
                <w:lang w:eastAsia="zh-TW"/>
              </w:rPr>
            </w:pPr>
            <w:r>
              <w:rPr>
                <w:noProof/>
                <w:lang w:eastAsia="zh-TW"/>
              </w:rPr>
              <w:t>The MO should be configured for the SCell to trigger event A6, not PCell</w:t>
            </w:r>
          </w:p>
          <w:p w14:paraId="60B49760" w14:textId="77777777" w:rsidR="00522000" w:rsidRDefault="00522000" w:rsidP="001F7EAB">
            <w:pPr>
              <w:pStyle w:val="CRCoverPage"/>
              <w:numPr>
                <w:ilvl w:val="0"/>
                <w:numId w:val="19"/>
              </w:numPr>
              <w:spacing w:after="0"/>
              <w:rPr>
                <w:noProof/>
                <w:lang w:eastAsia="zh-TW"/>
              </w:rPr>
            </w:pPr>
            <w:r>
              <w:rPr>
                <w:noProof/>
                <w:lang w:eastAsia="zh-TW"/>
              </w:rPr>
              <w:t>In the requirement section, the word ‘expected’ is not 100% clear.</w:t>
            </w:r>
          </w:p>
          <w:p w14:paraId="708AA7DE" w14:textId="44900580"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44F24" w14:textId="77777777" w:rsidR="005C3636" w:rsidRDefault="0048509D" w:rsidP="005536F2">
            <w:pPr>
              <w:pStyle w:val="CRCoverPage"/>
              <w:spacing w:after="0"/>
              <w:rPr>
                <w:noProof/>
                <w:lang w:eastAsia="zh-TW"/>
              </w:rPr>
            </w:pPr>
            <w:r>
              <w:rPr>
                <w:rFonts w:hint="eastAsia"/>
                <w:noProof/>
                <w:lang w:eastAsia="zh-TW"/>
              </w:rPr>
              <w:t>A</w:t>
            </w:r>
            <w:r>
              <w:rPr>
                <w:noProof/>
                <w:lang w:eastAsia="zh-TW"/>
              </w:rPr>
              <w:t>.6.6.17.1</w:t>
            </w:r>
          </w:p>
          <w:p w14:paraId="7A39E606" w14:textId="15D47E4D" w:rsidR="00A53C5A" w:rsidRDefault="00A53C5A" w:rsidP="0048509D">
            <w:pPr>
              <w:pStyle w:val="CRCoverPage"/>
              <w:numPr>
                <w:ilvl w:val="0"/>
                <w:numId w:val="16"/>
              </w:numPr>
              <w:spacing w:after="0"/>
              <w:rPr>
                <w:noProof/>
                <w:lang w:eastAsia="zh-TW"/>
              </w:rPr>
            </w:pPr>
            <w:r>
              <w:rPr>
                <w:noProof/>
                <w:lang w:eastAsia="zh-TW"/>
              </w:rPr>
              <w:t>Clarify that whether to Pre-MG is activated or deactivated is from the viewpoint of expected UE bahavior, not TE configuration</w:t>
            </w:r>
          </w:p>
          <w:p w14:paraId="736753D4" w14:textId="123B071D" w:rsidR="0048509D" w:rsidRDefault="0048509D" w:rsidP="0048509D">
            <w:pPr>
              <w:pStyle w:val="CRCoverPage"/>
              <w:numPr>
                <w:ilvl w:val="0"/>
                <w:numId w:val="16"/>
              </w:numPr>
              <w:spacing w:after="0"/>
              <w:rPr>
                <w:noProof/>
                <w:lang w:eastAsia="zh-TW"/>
              </w:rPr>
            </w:pPr>
            <w:r>
              <w:rPr>
                <w:noProof/>
                <w:lang w:eastAsia="zh-TW"/>
              </w:rPr>
              <w:t>Correct Typos</w:t>
            </w:r>
          </w:p>
          <w:p w14:paraId="7D8CA2FF" w14:textId="04319927" w:rsidR="003C63E6" w:rsidRDefault="003C63E6" w:rsidP="003C63E6">
            <w:pPr>
              <w:pStyle w:val="CRCoverPage"/>
              <w:numPr>
                <w:ilvl w:val="0"/>
                <w:numId w:val="16"/>
              </w:numPr>
              <w:spacing w:after="0"/>
              <w:rPr>
                <w:noProof/>
                <w:lang w:eastAsia="zh-TW"/>
              </w:rPr>
            </w:pPr>
            <w:r>
              <w:rPr>
                <w:noProof/>
                <w:lang w:eastAsia="zh-TW"/>
              </w:rPr>
              <w:t xml:space="preserve">Align the power of Cell 1 in T2 as T1. </w:t>
            </w:r>
          </w:p>
          <w:p w14:paraId="296AFDE9" w14:textId="1A34A94D" w:rsidR="0048509D" w:rsidRDefault="0048509D" w:rsidP="0048509D">
            <w:pPr>
              <w:pStyle w:val="CRCoverPage"/>
              <w:numPr>
                <w:ilvl w:val="0"/>
                <w:numId w:val="16"/>
              </w:numPr>
              <w:spacing w:after="0"/>
              <w:rPr>
                <w:noProof/>
                <w:lang w:eastAsia="zh-TW"/>
              </w:rPr>
            </w:pPr>
            <w:r>
              <w:rPr>
                <w:noProof/>
                <w:lang w:eastAsia="zh-TW"/>
              </w:rPr>
              <w:t>Change DL/ULBWP 1.5 and 1.6 to DL/ULBWP 1.2 and 1.3</w:t>
            </w:r>
          </w:p>
          <w:p w14:paraId="714FA465" w14:textId="3F9C498A" w:rsidR="00A53C5A" w:rsidRDefault="00A53C5A" w:rsidP="0048509D">
            <w:pPr>
              <w:pStyle w:val="CRCoverPage"/>
              <w:numPr>
                <w:ilvl w:val="0"/>
                <w:numId w:val="16"/>
              </w:numPr>
              <w:spacing w:after="0"/>
              <w:rPr>
                <w:noProof/>
                <w:lang w:eastAsia="zh-TW"/>
              </w:rPr>
            </w:pPr>
            <w:r>
              <w:rPr>
                <w:rFonts w:hint="eastAsia"/>
                <w:noProof/>
                <w:lang w:eastAsia="zh-TW"/>
              </w:rPr>
              <w:t>R</w:t>
            </w:r>
            <w:r>
              <w:rPr>
                <w:noProof/>
                <w:lang w:eastAsia="zh-TW"/>
              </w:rPr>
              <w:t xml:space="preserve">emove T2 from the first paragraph of </w:t>
            </w:r>
            <w:r w:rsidRPr="00CC4B4E">
              <w:rPr>
                <w:snapToGrid w:val="0"/>
              </w:rPr>
              <w:t>A.6.6.</w:t>
            </w:r>
            <w:r>
              <w:rPr>
                <w:snapToGrid w:val="0"/>
              </w:rPr>
              <w:t>17</w:t>
            </w:r>
            <w:r w:rsidRPr="00CC4B4E">
              <w:rPr>
                <w:snapToGrid w:val="0"/>
              </w:rPr>
              <w:t>.1.3</w:t>
            </w:r>
          </w:p>
          <w:p w14:paraId="3242F3AD" w14:textId="77777777" w:rsidR="00835F42" w:rsidRDefault="00835F42" w:rsidP="00835F42">
            <w:pPr>
              <w:pStyle w:val="CRCoverPage"/>
              <w:spacing w:after="0"/>
              <w:rPr>
                <w:noProof/>
                <w:lang w:eastAsia="zh-TW"/>
              </w:rPr>
            </w:pPr>
            <w:r>
              <w:rPr>
                <w:rFonts w:hint="eastAsia"/>
                <w:noProof/>
                <w:lang w:eastAsia="zh-TW"/>
              </w:rPr>
              <w:t>A</w:t>
            </w:r>
            <w:r>
              <w:rPr>
                <w:noProof/>
                <w:lang w:eastAsia="zh-TW"/>
              </w:rPr>
              <w:t>.6.6.17.2</w:t>
            </w:r>
          </w:p>
          <w:p w14:paraId="2604E17A" w14:textId="7A2F4E7A" w:rsidR="005731C9" w:rsidRDefault="005731C9" w:rsidP="00835F42">
            <w:pPr>
              <w:pStyle w:val="CRCoverPage"/>
              <w:numPr>
                <w:ilvl w:val="0"/>
                <w:numId w:val="18"/>
              </w:numPr>
              <w:spacing w:after="0"/>
              <w:rPr>
                <w:noProof/>
                <w:lang w:eastAsia="zh-TW"/>
              </w:rPr>
            </w:pPr>
            <w:r>
              <w:rPr>
                <w:noProof/>
                <w:lang w:eastAsia="zh-TW"/>
              </w:rPr>
              <w:t xml:space="preserve">Remove the description about the starting time of </w:t>
            </w:r>
            <w:r>
              <w:rPr>
                <w:rFonts w:hint="eastAsia"/>
                <w:noProof/>
                <w:lang w:eastAsia="zh-TW"/>
              </w:rPr>
              <w:t>T</w:t>
            </w:r>
            <w:r>
              <w:rPr>
                <w:noProof/>
                <w:lang w:eastAsia="zh-TW"/>
              </w:rPr>
              <w:t xml:space="preserve">3 </w:t>
            </w:r>
          </w:p>
          <w:p w14:paraId="242B9C46" w14:textId="77B641BD" w:rsidR="00835F42" w:rsidRDefault="00835F42" w:rsidP="00835F42">
            <w:pPr>
              <w:pStyle w:val="CRCoverPage"/>
              <w:numPr>
                <w:ilvl w:val="0"/>
                <w:numId w:val="18"/>
              </w:numPr>
              <w:spacing w:after="0"/>
              <w:rPr>
                <w:noProof/>
                <w:lang w:eastAsia="zh-TW"/>
              </w:rPr>
            </w:pPr>
            <w:r>
              <w:rPr>
                <w:rFonts w:hint="eastAsia"/>
                <w:noProof/>
                <w:lang w:eastAsia="zh-TW"/>
              </w:rPr>
              <w:t>C</w:t>
            </w:r>
            <w:r>
              <w:rPr>
                <w:noProof/>
                <w:lang w:eastAsia="zh-TW"/>
              </w:rPr>
              <w:t xml:space="preserve">hange the Cell 2 power to </w:t>
            </w:r>
            <w:r w:rsidRPr="00835F42">
              <w:rPr>
                <w:noProof/>
                <w:lang w:eastAsia="zh-TW"/>
              </w:rPr>
              <w:t>-Infinity</w:t>
            </w:r>
            <w:r>
              <w:rPr>
                <w:noProof/>
                <w:lang w:eastAsia="zh-TW"/>
              </w:rPr>
              <w:t xml:space="preserve"> during T1</w:t>
            </w:r>
          </w:p>
          <w:p w14:paraId="64A834EF" w14:textId="77777777" w:rsidR="009F59B3" w:rsidRDefault="009F59B3" w:rsidP="00522000">
            <w:pPr>
              <w:pStyle w:val="CRCoverPage"/>
              <w:numPr>
                <w:ilvl w:val="0"/>
                <w:numId w:val="18"/>
              </w:numPr>
              <w:spacing w:after="0"/>
              <w:rPr>
                <w:noProof/>
                <w:lang w:eastAsia="zh-TW"/>
              </w:rPr>
            </w:pPr>
            <w:r>
              <w:rPr>
                <w:noProof/>
                <w:lang w:eastAsia="zh-TW"/>
              </w:rPr>
              <w:t>In the test requirement, both ACK and NACK should be considered</w:t>
            </w:r>
          </w:p>
          <w:p w14:paraId="01F091AC" w14:textId="77777777" w:rsidR="00FF3EC7" w:rsidRDefault="00FF3EC7" w:rsidP="00522000">
            <w:pPr>
              <w:pStyle w:val="CRCoverPage"/>
              <w:spacing w:after="0"/>
              <w:rPr>
                <w:noProof/>
                <w:lang w:eastAsia="zh-TW"/>
              </w:rPr>
            </w:pPr>
            <w:r>
              <w:rPr>
                <w:noProof/>
                <w:lang w:eastAsia="zh-TW"/>
              </w:rPr>
              <w:t>A.6.6.18.3</w:t>
            </w:r>
          </w:p>
          <w:p w14:paraId="4DB79B06" w14:textId="115831C6" w:rsidR="00FF3EC7" w:rsidRDefault="00FF3EC7" w:rsidP="00413D42">
            <w:pPr>
              <w:pStyle w:val="CRCoverPage"/>
              <w:numPr>
                <w:ilvl w:val="0"/>
                <w:numId w:val="24"/>
              </w:numPr>
              <w:spacing w:after="0"/>
              <w:rPr>
                <w:noProof/>
                <w:lang w:eastAsia="zh-TW"/>
              </w:rPr>
            </w:pPr>
            <w:r>
              <w:rPr>
                <w:rFonts w:hint="eastAsia"/>
                <w:noProof/>
                <w:lang w:eastAsia="zh-TW"/>
              </w:rPr>
              <w:t>C</w:t>
            </w:r>
            <w:r>
              <w:rPr>
                <w:noProof/>
                <w:lang w:eastAsia="zh-TW"/>
              </w:rPr>
              <w:t>hange MGRP from 40ms to 80ms. Also extend the delay requirements in section A.6.6.18.3.2</w:t>
            </w:r>
          </w:p>
          <w:p w14:paraId="1AD9FE5B" w14:textId="3EDA09D2" w:rsidR="000972BB" w:rsidRDefault="000972BB" w:rsidP="00522000">
            <w:pPr>
              <w:pStyle w:val="CRCoverPage"/>
              <w:spacing w:after="0"/>
              <w:rPr>
                <w:noProof/>
                <w:lang w:eastAsia="zh-TW"/>
              </w:rPr>
            </w:pPr>
            <w:r>
              <w:rPr>
                <w:rFonts w:hint="eastAsia"/>
                <w:noProof/>
                <w:lang w:eastAsia="zh-TW"/>
              </w:rPr>
              <w:t>A</w:t>
            </w:r>
            <w:r>
              <w:rPr>
                <w:noProof/>
                <w:lang w:eastAsia="zh-TW"/>
              </w:rPr>
              <w:t>.6.6.19.1</w:t>
            </w:r>
          </w:p>
          <w:p w14:paraId="62BF2C25" w14:textId="5E24E467" w:rsidR="000972BB" w:rsidRDefault="00EC6B3E" w:rsidP="001F7EAB">
            <w:pPr>
              <w:pStyle w:val="CRCoverPage"/>
              <w:numPr>
                <w:ilvl w:val="0"/>
                <w:numId w:val="22"/>
              </w:numPr>
              <w:spacing w:after="0"/>
              <w:rPr>
                <w:noProof/>
                <w:lang w:eastAsia="zh-TW"/>
              </w:rPr>
            </w:pPr>
            <w:r>
              <w:rPr>
                <w:rFonts w:hint="eastAsia"/>
                <w:noProof/>
                <w:lang w:eastAsia="zh-TW"/>
              </w:rPr>
              <w:t>C</w:t>
            </w:r>
            <w:r>
              <w:rPr>
                <w:noProof/>
                <w:lang w:eastAsia="zh-TW"/>
              </w:rPr>
              <w:t>hange the ML to 5m in order to cover the whole SMTC</w:t>
            </w:r>
            <w:r w:rsidR="00F51ECB">
              <w:rPr>
                <w:noProof/>
                <w:lang w:eastAsia="zh-TW"/>
              </w:rPr>
              <w:t>.1/2</w:t>
            </w:r>
          </w:p>
          <w:p w14:paraId="5EE2832F" w14:textId="70F502BA" w:rsidR="000E15AE" w:rsidRDefault="000E15AE" w:rsidP="000E15AE">
            <w:pPr>
              <w:pStyle w:val="CRCoverPage"/>
              <w:spacing w:after="0"/>
              <w:rPr>
                <w:noProof/>
                <w:lang w:eastAsia="zh-TW"/>
              </w:rPr>
            </w:pPr>
            <w:r>
              <w:rPr>
                <w:rFonts w:hint="eastAsia"/>
                <w:noProof/>
                <w:lang w:eastAsia="zh-TW"/>
              </w:rPr>
              <w:t>A</w:t>
            </w:r>
            <w:r>
              <w:rPr>
                <w:noProof/>
                <w:lang w:eastAsia="zh-TW"/>
              </w:rPr>
              <w:t>.6.6.19.2</w:t>
            </w:r>
          </w:p>
          <w:p w14:paraId="32CF9371" w14:textId="0A1A016C" w:rsidR="000E15AE" w:rsidRDefault="000E15AE" w:rsidP="000E15AE">
            <w:pPr>
              <w:pStyle w:val="CRCoverPage"/>
              <w:numPr>
                <w:ilvl w:val="0"/>
                <w:numId w:val="22"/>
              </w:numPr>
              <w:spacing w:after="0"/>
              <w:rPr>
                <w:noProof/>
                <w:lang w:eastAsia="zh-TW"/>
              </w:rPr>
            </w:pPr>
            <w:r>
              <w:rPr>
                <w:rFonts w:hint="eastAsia"/>
                <w:noProof/>
                <w:lang w:eastAsia="zh-TW"/>
              </w:rPr>
              <w:t>C</w:t>
            </w:r>
            <w:r>
              <w:rPr>
                <w:noProof/>
                <w:lang w:eastAsia="zh-TW"/>
              </w:rPr>
              <w:t>hange the ML to 5m in order to cover the whole SMTC.1/2</w:t>
            </w:r>
          </w:p>
          <w:p w14:paraId="22B53AEB" w14:textId="7B2017F1" w:rsidR="001F7EAB" w:rsidRDefault="001F7EAB" w:rsidP="000E15AE">
            <w:pPr>
              <w:pStyle w:val="CRCoverPage"/>
              <w:numPr>
                <w:ilvl w:val="0"/>
                <w:numId w:val="22"/>
              </w:numPr>
              <w:spacing w:after="0"/>
              <w:rPr>
                <w:noProof/>
                <w:lang w:eastAsia="zh-TW"/>
              </w:rPr>
            </w:pPr>
            <w:r>
              <w:rPr>
                <w:noProof/>
                <w:lang w:eastAsia="zh-TW"/>
              </w:rPr>
              <w:t>In the requirement section, add NACK to be considered when chechking UE behavior due to VIL</w:t>
            </w:r>
          </w:p>
          <w:p w14:paraId="27476BDF" w14:textId="7CEFAFAE" w:rsidR="00C70BDD" w:rsidRDefault="00C70BDD" w:rsidP="00522000">
            <w:pPr>
              <w:pStyle w:val="CRCoverPage"/>
              <w:spacing w:after="0"/>
              <w:rPr>
                <w:noProof/>
                <w:lang w:eastAsia="zh-TW"/>
              </w:rPr>
            </w:pPr>
            <w:r>
              <w:rPr>
                <w:noProof/>
                <w:lang w:eastAsia="zh-TW"/>
              </w:rPr>
              <w:t>A.6.6.19.3</w:t>
            </w:r>
          </w:p>
          <w:p w14:paraId="123399AE" w14:textId="6BD8F84E" w:rsidR="00C70BDD" w:rsidRDefault="00C70BDD" w:rsidP="00C70BDD">
            <w:pPr>
              <w:pStyle w:val="CRCoverPage"/>
              <w:numPr>
                <w:ilvl w:val="0"/>
                <w:numId w:val="22"/>
              </w:numPr>
              <w:spacing w:after="0"/>
              <w:rPr>
                <w:noProof/>
                <w:lang w:eastAsia="zh-TW"/>
              </w:rPr>
            </w:pPr>
            <w:r>
              <w:rPr>
                <w:rFonts w:hint="eastAsia"/>
                <w:noProof/>
                <w:lang w:eastAsia="zh-TW"/>
              </w:rPr>
              <w:t>C</w:t>
            </w:r>
            <w:r>
              <w:rPr>
                <w:noProof/>
                <w:lang w:eastAsia="zh-TW"/>
              </w:rPr>
              <w:t xml:space="preserve">orrect values of Es/Noc and Es/Iot </w:t>
            </w:r>
          </w:p>
          <w:p w14:paraId="7DBACAA2" w14:textId="6DDDEB01" w:rsidR="00C70BDD" w:rsidRDefault="00C70BDD" w:rsidP="00C70BDD">
            <w:pPr>
              <w:pStyle w:val="CRCoverPage"/>
              <w:numPr>
                <w:ilvl w:val="0"/>
                <w:numId w:val="22"/>
              </w:numPr>
              <w:spacing w:after="0"/>
              <w:rPr>
                <w:noProof/>
                <w:lang w:eastAsia="zh-TW"/>
              </w:rPr>
            </w:pPr>
            <w:r>
              <w:rPr>
                <w:rFonts w:hint="eastAsia"/>
                <w:noProof/>
                <w:lang w:eastAsia="zh-TW"/>
              </w:rPr>
              <w:t>C</w:t>
            </w:r>
            <w:r>
              <w:rPr>
                <w:noProof/>
                <w:lang w:eastAsia="zh-TW"/>
              </w:rPr>
              <w:t>orrect editorial errors</w:t>
            </w:r>
          </w:p>
          <w:p w14:paraId="758D64D2" w14:textId="138208B9" w:rsidR="001F7EAB" w:rsidRPr="001F7EAB" w:rsidRDefault="001F7EAB" w:rsidP="001F7EAB">
            <w:pPr>
              <w:pStyle w:val="CRCoverPage"/>
              <w:numPr>
                <w:ilvl w:val="0"/>
                <w:numId w:val="22"/>
              </w:numPr>
              <w:spacing w:after="0"/>
              <w:rPr>
                <w:noProof/>
                <w:lang w:eastAsia="zh-TW"/>
              </w:rPr>
            </w:pPr>
            <w:r>
              <w:rPr>
                <w:noProof/>
                <w:lang w:eastAsia="zh-TW"/>
              </w:rPr>
              <w:t>In the requirement section, add NACK to be considered when chechking UE behavior due to VIL</w:t>
            </w:r>
          </w:p>
          <w:p w14:paraId="03CA9268" w14:textId="73588DDE" w:rsidR="00522000" w:rsidRDefault="00522000" w:rsidP="00522000">
            <w:pPr>
              <w:pStyle w:val="CRCoverPage"/>
              <w:spacing w:after="0"/>
              <w:rPr>
                <w:noProof/>
                <w:lang w:eastAsia="zh-TW"/>
              </w:rPr>
            </w:pPr>
            <w:r>
              <w:rPr>
                <w:rFonts w:hint="eastAsia"/>
                <w:noProof/>
                <w:lang w:eastAsia="zh-TW"/>
              </w:rPr>
              <w:t>A</w:t>
            </w:r>
            <w:r>
              <w:rPr>
                <w:noProof/>
                <w:lang w:eastAsia="zh-TW"/>
              </w:rPr>
              <w:t>.6.6.19.4</w:t>
            </w:r>
          </w:p>
          <w:p w14:paraId="44DDF69E" w14:textId="27D3337E" w:rsidR="001D1D23" w:rsidRDefault="001D1D23" w:rsidP="00522000">
            <w:pPr>
              <w:pStyle w:val="CRCoverPage"/>
              <w:numPr>
                <w:ilvl w:val="0"/>
                <w:numId w:val="20"/>
              </w:numPr>
              <w:spacing w:after="0"/>
              <w:rPr>
                <w:noProof/>
                <w:lang w:eastAsia="zh-TW"/>
              </w:rPr>
            </w:pPr>
            <w:r>
              <w:rPr>
                <w:rFonts w:hint="eastAsia"/>
                <w:noProof/>
                <w:lang w:eastAsia="zh-TW"/>
              </w:rPr>
              <w:t>I</w:t>
            </w:r>
            <w:r>
              <w:rPr>
                <w:noProof/>
                <w:lang w:eastAsia="zh-TW"/>
              </w:rPr>
              <w:t>n A.6.6.19.4.2, change PCell to SCell</w:t>
            </w:r>
          </w:p>
          <w:p w14:paraId="31C656EC" w14:textId="062B440A" w:rsidR="00522000" w:rsidRDefault="00522000" w:rsidP="001F7EAB">
            <w:pPr>
              <w:pStyle w:val="CRCoverPage"/>
              <w:numPr>
                <w:ilvl w:val="0"/>
                <w:numId w:val="20"/>
              </w:numPr>
              <w:spacing w:after="0"/>
              <w:rPr>
                <w:noProof/>
                <w:lang w:eastAsia="zh-TW"/>
              </w:rPr>
            </w:pPr>
            <w:r>
              <w:rPr>
                <w:noProof/>
                <w:lang w:eastAsia="zh-TW"/>
              </w:rPr>
              <w:t>In the requirement section, clarify the slots in which UE is not expected to send ACK/NACK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85EF6" w:rsidR="001E41F3" w:rsidRDefault="001E41F3">
            <w:pPr>
              <w:pStyle w:val="CRCoverPage"/>
              <w:spacing w:after="0"/>
              <w:ind w:left="100"/>
              <w:rPr>
                <w:noProof/>
                <w:lang w:eastAsia="zh-TW"/>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30E36ABF" w:rsidR="00CC08ED"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5F1800">
        <w:rPr>
          <w:noProof/>
          <w:color w:val="FF0000"/>
        </w:rPr>
        <w:t>1</w:t>
      </w:r>
      <w:r w:rsidR="005F1800" w:rsidRPr="005F1800">
        <w:rPr>
          <w:rFonts w:hint="eastAsia"/>
          <w:noProof/>
          <w:color w:val="FF0000"/>
          <w:vertAlign w:val="superscript"/>
          <w:lang w:eastAsia="zh-TW"/>
        </w:rPr>
        <w:t>s</w:t>
      </w:r>
      <w:r w:rsidR="005F1800" w:rsidRPr="005F1800">
        <w:rPr>
          <w:noProof/>
          <w:color w:val="FF0000"/>
          <w:vertAlign w:val="superscript"/>
          <w:lang w:eastAsia="zh-TW"/>
        </w:rPr>
        <w:t>t</w:t>
      </w:r>
      <w:r w:rsidR="005F1800">
        <w:rPr>
          <w:noProof/>
          <w:color w:val="FF0000"/>
          <w:lang w:eastAsia="zh-TW"/>
        </w:rPr>
        <w:t xml:space="preserve"> </w:t>
      </w:r>
      <w:r w:rsidRPr="004C3F88">
        <w:rPr>
          <w:noProof/>
          <w:color w:val="FF0000"/>
        </w:rPr>
        <w:t>change&gt;</w:t>
      </w:r>
    </w:p>
    <w:p w14:paraId="400131AC" w14:textId="77777777" w:rsidR="00D96AFD" w:rsidRPr="00CC4B4E" w:rsidRDefault="00D96AFD" w:rsidP="00D96AFD">
      <w:pPr>
        <w:pStyle w:val="Heading4"/>
        <w:rPr>
          <w:snapToGrid w:val="0"/>
        </w:rPr>
      </w:pPr>
      <w:r w:rsidRPr="00CC4B4E">
        <w:rPr>
          <w:snapToGrid w:val="0"/>
        </w:rPr>
        <w:t>A.6.6.</w:t>
      </w:r>
      <w:r>
        <w:rPr>
          <w:snapToGrid w:val="0"/>
        </w:rPr>
        <w:t>17</w:t>
      </w:r>
      <w:r w:rsidRPr="00CC4B4E">
        <w:rPr>
          <w:snapToGrid w:val="0"/>
        </w:rPr>
        <w:t>.1</w:t>
      </w:r>
      <w:r w:rsidRPr="00CC4B4E">
        <w:rPr>
          <w:snapToGrid w:val="0"/>
        </w:rPr>
        <w:tab/>
        <w:t>SA event triggered reporting tests with autonomous activation/deactivation Pre-MG</w:t>
      </w:r>
    </w:p>
    <w:p w14:paraId="08DB58A6"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.1.1</w:t>
      </w:r>
      <w:r w:rsidRPr="00CC4B4E">
        <w:rPr>
          <w:snapToGrid w:val="0"/>
        </w:rPr>
        <w:tab/>
        <w:t>Test purpose and Environment</w:t>
      </w:r>
    </w:p>
    <w:p w14:paraId="61E47E84" w14:textId="77777777" w:rsidR="00D96AFD" w:rsidRPr="00CC4B4E" w:rsidRDefault="00D96AFD" w:rsidP="00D96AFD">
      <w:pPr>
        <w:rPr>
          <w:rFonts w:cs="v4.2.0"/>
        </w:rPr>
      </w:pPr>
      <w:r w:rsidRPr="00CC4B4E">
        <w:rPr>
          <w:rFonts w:cs="v4.2.0"/>
        </w:rPr>
        <w:t xml:space="preserve">The purpose of this test is to verify that the UE makes correct reporting of an event. This test will partly verify the intra-frequency cell search requirements in clause 9.2.6.2 and 9.2.6.3. And this test will also jointly verify </w:t>
      </w:r>
      <w:r w:rsidRPr="00CC4B4E">
        <w:t>Pre-configured measurement gap activation/deactivation delay</w:t>
      </w:r>
      <w:r w:rsidRPr="00CC4B4E">
        <w:rPr>
          <w:rFonts w:cs="v4.2.0"/>
        </w:rPr>
        <w:t xml:space="preserve"> in clause 8.19.2. </w:t>
      </w:r>
    </w:p>
    <w:p w14:paraId="15D68039" w14:textId="77777777" w:rsidR="00D96AFD" w:rsidRPr="00CC4B4E" w:rsidRDefault="00D96AFD" w:rsidP="00D96AFD">
      <w:pPr>
        <w:rPr>
          <w:rFonts w:cs="v4.2.0"/>
        </w:rPr>
      </w:pPr>
    </w:p>
    <w:p w14:paraId="6101BE42"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.1.2</w:t>
      </w:r>
      <w:r w:rsidRPr="00CC4B4E">
        <w:rPr>
          <w:snapToGrid w:val="0"/>
        </w:rPr>
        <w:tab/>
        <w:t>Test parameters</w:t>
      </w:r>
    </w:p>
    <w:p w14:paraId="1AECC29F" w14:textId="77777777" w:rsidR="00D96AFD" w:rsidRPr="00CC4B4E" w:rsidRDefault="00D96AFD" w:rsidP="00D96AFD">
      <w:pPr>
        <w:rPr>
          <w:rFonts w:cs="v4.2.0"/>
          <w:strike/>
        </w:rPr>
      </w:pPr>
      <w:r w:rsidRPr="00CC4B4E">
        <w:rPr>
          <w:rFonts w:cs="v4.2.0"/>
        </w:rPr>
        <w:t xml:space="preserve">Two cells are deployed in the test, which are FR1 PCell (Cell 1) and a FR1 neighbour cell (Cell 2) on the same frequency as the PCell. The test parameters for PCell are given in Table </w:t>
      </w:r>
      <w:r w:rsidRPr="00A46357">
        <w:rPr>
          <w:rFonts w:cs="v4.2.0"/>
        </w:rPr>
        <w:t>A.6.6.17.1.2</w:t>
      </w:r>
      <w:r w:rsidRPr="00CC4B4E">
        <w:rPr>
          <w:rFonts w:cs="v4.2.0"/>
        </w:rPr>
        <w:t xml:space="preserve">-1 and </w:t>
      </w:r>
      <w:r w:rsidRPr="00A46357">
        <w:rPr>
          <w:rFonts w:cs="v4.2.0"/>
        </w:rPr>
        <w:t>A.6.6.17.1.2</w:t>
      </w:r>
      <w:r w:rsidRPr="00CC4B4E">
        <w:rPr>
          <w:rFonts w:cs="v4.2.0"/>
        </w:rPr>
        <w:t>-2 below. In the measurement control information, a measurement object is configured for the frequency of the PCell, and it is indicated to the UE that event-triggered reporting with Event A3 is used</w:t>
      </w:r>
      <w:r w:rsidRPr="00CC4B4E">
        <w:rPr>
          <w:rFonts w:cs="v4.2.0"/>
          <w:strike/>
        </w:rPr>
        <w:t xml:space="preserve">. </w:t>
      </w:r>
    </w:p>
    <w:p w14:paraId="07F2FCAC" w14:textId="77777777" w:rsidR="00D96AFD" w:rsidRPr="00CC4B4E" w:rsidRDefault="00D96AFD" w:rsidP="00D96AFD">
      <w:pPr>
        <w:rPr>
          <w:rFonts w:cs="v4.2.0"/>
        </w:rPr>
      </w:pPr>
      <w:r w:rsidRPr="00CC4B4E">
        <w:t xml:space="preserve">The test </w:t>
      </w:r>
      <w:r w:rsidRPr="00CC4B4E">
        <w:rPr>
          <w:rFonts w:cs="v4.2.0"/>
        </w:rPr>
        <w:t xml:space="preserve">consists of three successive time periods, with time durations of T1, T2 and T3 respectively. </w:t>
      </w:r>
    </w:p>
    <w:p w14:paraId="0FD3FAB9" w14:textId="77777777" w:rsidR="00D96AFD" w:rsidRPr="00CC4B4E" w:rsidRDefault="00D96AFD" w:rsidP="00D96AFD">
      <w:pPr>
        <w:pStyle w:val="B10"/>
      </w:pPr>
      <w:r w:rsidRPr="00CC4B4E">
        <w:t xml:space="preserve">During the duration of T1, </w:t>
      </w:r>
    </w:p>
    <w:p w14:paraId="52465370" w14:textId="77777777" w:rsidR="00D96AFD" w:rsidRPr="00CC4B4E" w:rsidRDefault="00D96AFD" w:rsidP="00D96AFD">
      <w:pPr>
        <w:pStyle w:val="B20"/>
        <w:rPr>
          <w:lang w:eastAsia="zh-TW"/>
        </w:rPr>
      </w:pPr>
      <w:r>
        <w:rPr>
          <w:lang w:eastAsia="zh-CN"/>
        </w:rPr>
        <w:t>-</w:t>
      </w:r>
      <w:r w:rsidRPr="00CC4B4E">
        <w:rPr>
          <w:lang w:eastAsia="zh-CN"/>
        </w:rPr>
        <w:tab/>
        <w:t xml:space="preserve">UE is configured with 2 different UE-specific bandwidth parts for Cell 1 (PCell), BWP-1 and BWP-2, before starting the test. </w:t>
      </w:r>
    </w:p>
    <w:p w14:paraId="6EFBCD6C" w14:textId="55093C55" w:rsidR="00D96AFD" w:rsidRPr="00CC4B4E" w:rsidRDefault="00D96AFD" w:rsidP="00D96AFD">
      <w:pPr>
        <w:pStyle w:val="B20"/>
        <w:rPr>
          <w:rFonts w:eastAsia="SimSun"/>
          <w:lang w:eastAsia="zh-TW"/>
        </w:rPr>
      </w:pPr>
      <w:r>
        <w:rPr>
          <w:lang w:eastAsia="zh-CN"/>
        </w:rPr>
        <w:t>-</w:t>
      </w:r>
      <w:r w:rsidRPr="00CC4B4E">
        <w:rPr>
          <w:lang w:eastAsia="zh-CN"/>
        </w:rPr>
        <w:tab/>
        <w:t>BWP-1 includes bandwidth of the initial DL BWP and SSB</w:t>
      </w:r>
      <w:ins w:id="1" w:author="MTK - Ato Yu" w:date="2023-05-14T13:48:00Z">
        <w:r w:rsidR="00DF536C">
          <w:rPr>
            <w:lang w:eastAsia="zh-CN"/>
          </w:rPr>
          <w:t>.</w:t>
        </w:r>
      </w:ins>
      <w:r w:rsidRPr="00CC4B4E">
        <w:rPr>
          <w:lang w:eastAsia="zh-TW"/>
        </w:rPr>
        <w:t xml:space="preserve"> </w:t>
      </w:r>
      <w:ins w:id="2" w:author="MTK - Ato Yu" w:date="2023-05-14T13:48:00Z">
        <w:r w:rsidR="00DF536C">
          <w:rPr>
            <w:lang w:eastAsia="zh-TW"/>
          </w:rPr>
          <w:t xml:space="preserve">UE is expected to deactivate the </w:t>
        </w:r>
        <w:r w:rsidR="00DF536C" w:rsidRPr="00DF536C">
          <w:rPr>
            <w:lang w:eastAsia="zh-TW"/>
          </w:rPr>
          <w:t>Pre-MG when this BWP is active.</w:t>
        </w:r>
        <w:r w:rsidR="00DF536C" w:rsidRPr="00DF536C" w:rsidDel="00DF536C">
          <w:rPr>
            <w:lang w:eastAsia="zh-TW"/>
          </w:rPr>
          <w:t xml:space="preserve"> </w:t>
        </w:r>
      </w:ins>
      <w:del w:id="3" w:author="MTK - Ato Yu" w:date="2023-05-14T13:48:00Z">
        <w:r w:rsidRPr="00CC4B4E" w:rsidDel="00DF536C">
          <w:rPr>
            <w:lang w:eastAsia="zh-TW"/>
          </w:rPr>
          <w:delText>with the Pre-MG status set to ‘deactivated’</w:delText>
        </w:r>
      </w:del>
      <w:del w:id="4" w:author="MTK - Ato Yu" w:date="2023-05-14T13:49:00Z">
        <w:r w:rsidRPr="00CC4B4E" w:rsidDel="004E2FF2">
          <w:rPr>
            <w:lang w:eastAsia="zh-TW"/>
          </w:rPr>
          <w:delText>.</w:delText>
        </w:r>
      </w:del>
    </w:p>
    <w:p w14:paraId="4D048AFD" w14:textId="2E6D15F0" w:rsidR="00D96AFD" w:rsidRPr="00CC4B4E" w:rsidRDefault="00D96AFD" w:rsidP="00D96AFD">
      <w:pPr>
        <w:pStyle w:val="B20"/>
        <w:rPr>
          <w:rFonts w:eastAsia="SimSun"/>
          <w:lang w:eastAsia="zh-TW"/>
        </w:rPr>
      </w:pPr>
      <w:r>
        <w:rPr>
          <w:lang w:eastAsia="zh-CN"/>
        </w:rPr>
        <w:t>-</w:t>
      </w:r>
      <w:r w:rsidRPr="00CC4B4E">
        <w:rPr>
          <w:lang w:eastAsia="zh-CN"/>
        </w:rPr>
        <w:tab/>
        <w:t>BWP-2 does not include bandwidth of the initial DL BWP and SSB</w:t>
      </w:r>
      <w:ins w:id="5" w:author="MTK - Ato Yu" w:date="2023-05-14T13:49:00Z">
        <w:r w:rsidR="004E2FF2">
          <w:rPr>
            <w:lang w:eastAsia="zh-CN"/>
          </w:rPr>
          <w:t xml:space="preserve">. </w:t>
        </w:r>
        <w:r w:rsidR="004E2FF2">
          <w:rPr>
            <w:lang w:eastAsia="zh-TW"/>
          </w:rPr>
          <w:t xml:space="preserve">UE is expected to activate the </w:t>
        </w:r>
        <w:r w:rsidR="004E2FF2" w:rsidRPr="00DF536C">
          <w:rPr>
            <w:lang w:eastAsia="zh-TW"/>
          </w:rPr>
          <w:t>Pre-MG when this BWP is active.</w:t>
        </w:r>
      </w:ins>
      <w:del w:id="6" w:author="MTK - Ato Yu" w:date="2023-05-14T13:49:00Z">
        <w:r w:rsidRPr="00CC4B4E" w:rsidDel="004E2FF2">
          <w:rPr>
            <w:lang w:eastAsia="zh-CN"/>
          </w:rPr>
          <w:delText xml:space="preserve"> with t</w:delText>
        </w:r>
        <w:r w:rsidRPr="00CC4B4E" w:rsidDel="004E2FF2">
          <w:rPr>
            <w:lang w:eastAsia="zh-TW"/>
          </w:rPr>
          <w:delText>he Pre-MG status set to ‘activated’.</w:delText>
        </w:r>
      </w:del>
    </w:p>
    <w:p w14:paraId="4254F556" w14:textId="77777777" w:rsidR="00D96AFD" w:rsidRPr="00CC4B4E" w:rsidRDefault="00D96AFD" w:rsidP="00D96AFD">
      <w:pPr>
        <w:pStyle w:val="B10"/>
        <w:rPr>
          <w:rFonts w:eastAsia="SimSun"/>
          <w:lang w:eastAsia="zh-CN"/>
        </w:rPr>
      </w:pPr>
      <w:r w:rsidRPr="00CC4B4E">
        <w:t xml:space="preserve">UE is indicated in </w:t>
      </w:r>
      <w:r w:rsidRPr="00CC4B4E">
        <w:rPr>
          <w:i/>
        </w:rPr>
        <w:t>firstActiveDownlinkBWP-Id</w:t>
      </w:r>
      <w:r w:rsidRPr="00CC4B4E">
        <w:t xml:space="preserve"> that the active DL BWP</w:t>
      </w:r>
      <w:r w:rsidRPr="00CC4B4E">
        <w:rPr>
          <w:i/>
        </w:rPr>
        <w:t xml:space="preserve"> </w:t>
      </w:r>
      <w:r w:rsidRPr="00CC4B4E">
        <w:rPr>
          <w:lang w:eastAsia="zh-CN"/>
        </w:rPr>
        <w:t xml:space="preserve">is </w:t>
      </w:r>
      <w:r w:rsidRPr="00CC4B4E">
        <w:t>BWP-1 in PCell.</w:t>
      </w:r>
    </w:p>
    <w:p w14:paraId="5054AD85" w14:textId="77777777" w:rsidR="00D96AFD" w:rsidRPr="00CC4B4E" w:rsidRDefault="00D96AFD" w:rsidP="00D96AFD">
      <w:pPr>
        <w:pStyle w:val="B10"/>
      </w:pPr>
      <w:r>
        <w:t>-</w:t>
      </w:r>
      <w:r>
        <w:tab/>
      </w:r>
      <w:r w:rsidRPr="00CC4B4E">
        <w:t>At the start of time duration T2, the serving gNB can trigger Pre-MG activation starts when a DCI format 1_1 command for PCell DL BWP switch, sent from the test equipment to the UE, is received at the UE side in PCell’s slot # denoted i. The UE shall switch its bandwidth part from BWP-1 to BWP-2. And UE is expected to complete the Pre-MG activation within T2.</w:t>
      </w:r>
    </w:p>
    <w:p w14:paraId="5B91B9E1" w14:textId="77777777" w:rsidR="00D96AFD" w:rsidRPr="00CC4B4E" w:rsidRDefault="00D96AFD" w:rsidP="00D96AFD">
      <w:pPr>
        <w:pStyle w:val="B10"/>
      </w:pPr>
      <w:r>
        <w:t>-</w:t>
      </w:r>
      <w:r>
        <w:tab/>
      </w:r>
      <w:r w:rsidRPr="00CC4B4E">
        <w:t>At the start of time duration T3, the UE may not have any timing information of neighbor cell to be measured (e.g. cell 2). And UE was expected to complete the measurements of SSBs with the activated Pre-MG within T3.</w:t>
      </w:r>
    </w:p>
    <w:p w14:paraId="0094E288" w14:textId="77777777" w:rsidR="00D96AFD" w:rsidRPr="00CC4B4E" w:rsidRDefault="00D96AFD" w:rsidP="00D96AFD">
      <w:pPr>
        <w:rPr>
          <w:rFonts w:cs="v4.2.0"/>
        </w:rPr>
      </w:pPr>
      <w:r w:rsidRPr="00CC4B4E">
        <w:rPr>
          <w:rFonts w:cs="v4.2.0"/>
        </w:rPr>
        <w:t xml:space="preserve">There are two BWPs configured in Cell 1, BWP-1 which contains the cell defining SSB, and BWP-2 which does not contain any SSB of Cell 1. </w:t>
      </w:r>
    </w:p>
    <w:p w14:paraId="6AC31D32" w14:textId="77777777" w:rsidR="00D96AFD" w:rsidRPr="00CC4B4E" w:rsidRDefault="00D96AFD" w:rsidP="00D96AFD">
      <w:pPr>
        <w:pStyle w:val="TH"/>
      </w:pPr>
      <w:r w:rsidRPr="00CC4B4E">
        <w:t xml:space="preserve">Table </w:t>
      </w:r>
      <w:r w:rsidRPr="00A46357">
        <w:t>A.6.6.17.1.2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6AFD" w:rsidRPr="00CC4B4E" w14:paraId="1C419261"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44044B" w14:textId="77777777" w:rsidR="00D96AFD" w:rsidRPr="00CC4B4E" w:rsidRDefault="00D96AFD"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7E65A395" w14:textId="77777777" w:rsidR="00D96AFD" w:rsidRPr="00CC4B4E" w:rsidRDefault="00D96AFD" w:rsidP="00411B34">
            <w:pPr>
              <w:pStyle w:val="TAH"/>
            </w:pPr>
            <w:r w:rsidRPr="00CC4B4E">
              <w:t>Description</w:t>
            </w:r>
          </w:p>
        </w:tc>
      </w:tr>
      <w:tr w:rsidR="00D96AFD" w:rsidRPr="00CC4B4E" w14:paraId="0FAA3937"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A994179" w14:textId="77777777" w:rsidR="00D96AFD" w:rsidRPr="00CC4B4E" w:rsidRDefault="00D96AFD"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04717536" w14:textId="77777777" w:rsidR="00D96AFD" w:rsidRPr="00CC4B4E" w:rsidRDefault="00D96AFD" w:rsidP="00411B34">
            <w:pPr>
              <w:pStyle w:val="TAL"/>
            </w:pPr>
            <w:r w:rsidRPr="00CC4B4E">
              <w:t>15 kHz SSB SCS, 10 MHz bandwidth, FDD duplex mode</w:t>
            </w:r>
          </w:p>
        </w:tc>
      </w:tr>
      <w:tr w:rsidR="00D96AFD" w:rsidRPr="00CC4B4E" w14:paraId="489C84F9"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61A6FC" w14:textId="77777777" w:rsidR="00D96AFD" w:rsidRPr="00CC4B4E" w:rsidRDefault="00D96AFD"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0D4FC746" w14:textId="77777777" w:rsidR="00D96AFD" w:rsidRPr="00CC4B4E" w:rsidRDefault="00D96AFD" w:rsidP="00411B34">
            <w:pPr>
              <w:pStyle w:val="TAL"/>
            </w:pPr>
            <w:r w:rsidRPr="00CC4B4E">
              <w:t>15 kHz SSB SCS, 10 MHz bandwidth, TDD duplex mode</w:t>
            </w:r>
          </w:p>
        </w:tc>
      </w:tr>
      <w:tr w:rsidR="00D96AFD" w:rsidRPr="00CC4B4E" w14:paraId="1152CFAB"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A6154E" w14:textId="77777777" w:rsidR="00D96AFD" w:rsidRPr="00CC4B4E" w:rsidRDefault="00D96AFD"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798C2ACC" w14:textId="77777777" w:rsidR="00D96AFD" w:rsidRPr="00CC4B4E" w:rsidRDefault="00D96AFD" w:rsidP="00411B34">
            <w:pPr>
              <w:pStyle w:val="TAL"/>
            </w:pPr>
            <w:r w:rsidRPr="00CC4B4E">
              <w:t>30 kHz SSB SCS, 40 MHz bandwidth, TDD duplex mode</w:t>
            </w:r>
          </w:p>
        </w:tc>
      </w:tr>
      <w:tr w:rsidR="00D96AFD" w:rsidRPr="00CC4B4E" w14:paraId="59418A56"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F59AD4" w14:textId="77777777" w:rsidR="00D96AFD" w:rsidRPr="00CC4B4E" w:rsidRDefault="00D96AFD" w:rsidP="00411B34">
            <w:pPr>
              <w:pStyle w:val="TAN"/>
            </w:pPr>
            <w:r w:rsidRPr="00CC4B4E">
              <w:t>Note:</w:t>
            </w:r>
            <w:r w:rsidRPr="00CC4B4E">
              <w:tab/>
              <w:t>The UE is only required to be tested in one of the supported test configurations.</w:t>
            </w:r>
          </w:p>
        </w:tc>
      </w:tr>
    </w:tbl>
    <w:p w14:paraId="4264DE7B" w14:textId="77777777" w:rsidR="00D96AFD" w:rsidRPr="00CC4B4E" w:rsidRDefault="00D96AFD" w:rsidP="00D96AFD">
      <w:pPr>
        <w:rPr>
          <w:rFonts w:ascii="Calibri" w:hAnsi="Calibri"/>
          <w:sz w:val="22"/>
          <w:szCs w:val="22"/>
        </w:rPr>
      </w:pPr>
    </w:p>
    <w:p w14:paraId="32B7FB56" w14:textId="77777777" w:rsidR="00D96AFD" w:rsidRPr="00CC4B4E" w:rsidRDefault="00D96AFD" w:rsidP="00D96AFD">
      <w:pPr>
        <w:pStyle w:val="TH"/>
      </w:pPr>
      <w:r w:rsidRPr="00CC4B4E">
        <w:rPr>
          <w:rFonts w:cs="v4.2.0"/>
        </w:rPr>
        <w:lastRenderedPageBreak/>
        <w:t xml:space="preserve">Table </w:t>
      </w:r>
      <w:r w:rsidRPr="00A46357">
        <w:rPr>
          <w:rFonts w:cs="v4.2.0"/>
        </w:rPr>
        <w:t>A.6.6.17.1.2</w:t>
      </w:r>
      <w:r w:rsidRPr="00CC4B4E">
        <w:rPr>
          <w:rFonts w:cs="v4.2.0"/>
        </w:rPr>
        <w:t>-2: General test parameters for SA intra-frequency event triggered reporting with per-UE gaps for PCell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96AFD" w:rsidRPr="00CC4B4E" w14:paraId="7C108DBE"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731E63C" w14:textId="77777777" w:rsidR="00D96AFD" w:rsidRPr="00CC4B4E" w:rsidRDefault="00D96AFD"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05A7D64" w14:textId="77777777" w:rsidR="00D96AFD" w:rsidRPr="00CC4B4E" w:rsidRDefault="00D96AFD" w:rsidP="00411B34">
            <w:pPr>
              <w:pStyle w:val="TAH"/>
              <w:rPr>
                <w:rFonts w:cs="Arial"/>
              </w:rPr>
            </w:pPr>
            <w:r w:rsidRPr="00CC4B4E">
              <w:t>Unit</w:t>
            </w:r>
          </w:p>
        </w:tc>
        <w:tc>
          <w:tcPr>
            <w:tcW w:w="991" w:type="dxa"/>
            <w:tcBorders>
              <w:top w:val="single" w:sz="4" w:space="0" w:color="auto"/>
              <w:left w:val="single" w:sz="4" w:space="0" w:color="auto"/>
              <w:bottom w:val="single" w:sz="4" w:space="0" w:color="auto"/>
              <w:right w:val="single" w:sz="4" w:space="0" w:color="auto"/>
            </w:tcBorders>
            <w:hideMark/>
          </w:tcPr>
          <w:p w14:paraId="1A8926E5" w14:textId="77777777" w:rsidR="00D96AFD" w:rsidRPr="00CC4B4E" w:rsidRDefault="00D96AFD" w:rsidP="00411B34">
            <w:pPr>
              <w:pStyle w:val="TAH"/>
            </w:pPr>
            <w:r w:rsidRPr="00CC4B4E">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AA5D032" w14:textId="77777777" w:rsidR="00D96AFD" w:rsidRPr="00CC4B4E" w:rsidRDefault="00D96AFD" w:rsidP="00411B34">
            <w:pPr>
              <w:pStyle w:val="TAH"/>
              <w:rPr>
                <w:rFonts w:cs="Arial"/>
              </w:rPr>
            </w:pPr>
            <w:r w:rsidRPr="00CC4B4E">
              <w:t>Value</w:t>
            </w:r>
          </w:p>
        </w:tc>
        <w:tc>
          <w:tcPr>
            <w:tcW w:w="2975" w:type="dxa"/>
            <w:tcBorders>
              <w:top w:val="single" w:sz="4" w:space="0" w:color="auto"/>
              <w:left w:val="single" w:sz="4" w:space="0" w:color="auto"/>
              <w:bottom w:val="single" w:sz="4" w:space="0" w:color="auto"/>
              <w:right w:val="single" w:sz="4" w:space="0" w:color="auto"/>
            </w:tcBorders>
            <w:hideMark/>
          </w:tcPr>
          <w:p w14:paraId="6630E00F" w14:textId="77777777" w:rsidR="00D96AFD" w:rsidRPr="00CC4B4E" w:rsidRDefault="00D96AFD" w:rsidP="00411B34">
            <w:pPr>
              <w:pStyle w:val="TAH"/>
              <w:rPr>
                <w:rFonts w:cs="Arial"/>
              </w:rPr>
            </w:pPr>
            <w:r w:rsidRPr="00CC4B4E">
              <w:t>Comment</w:t>
            </w:r>
          </w:p>
        </w:tc>
      </w:tr>
      <w:tr w:rsidR="00D96AFD" w:rsidRPr="00CC4B4E" w14:paraId="4BBB95CA"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1A9A40" w14:textId="77777777" w:rsidR="00D96AFD" w:rsidRPr="00CC4B4E" w:rsidRDefault="00D96AFD"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719C5633"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5A3D146"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8A02FE3" w14:textId="77777777" w:rsidR="00D96AFD" w:rsidRPr="00CC4B4E" w:rsidRDefault="00D96AFD" w:rsidP="00411B34">
            <w:pPr>
              <w:pStyle w:val="TAL"/>
              <w:rPr>
                <w:rFonts w:cs="Arial"/>
              </w:rPr>
            </w:pPr>
            <w:r w:rsidRPr="00CC4B4E">
              <w:t>Cell 1</w:t>
            </w:r>
          </w:p>
        </w:tc>
        <w:tc>
          <w:tcPr>
            <w:tcW w:w="2975" w:type="dxa"/>
            <w:tcBorders>
              <w:top w:val="single" w:sz="4" w:space="0" w:color="auto"/>
              <w:left w:val="single" w:sz="4" w:space="0" w:color="auto"/>
              <w:bottom w:val="single" w:sz="4" w:space="0" w:color="auto"/>
              <w:right w:val="single" w:sz="4" w:space="0" w:color="auto"/>
            </w:tcBorders>
          </w:tcPr>
          <w:p w14:paraId="4459FFEA" w14:textId="77777777" w:rsidR="00D96AFD" w:rsidRPr="00CC4B4E" w:rsidRDefault="00D96AFD" w:rsidP="00411B34">
            <w:pPr>
              <w:pStyle w:val="TAL"/>
              <w:rPr>
                <w:rFonts w:cs="Arial"/>
              </w:rPr>
            </w:pPr>
          </w:p>
        </w:tc>
      </w:tr>
      <w:tr w:rsidR="00D96AFD" w:rsidRPr="00CC4B4E" w14:paraId="7A4B7CE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6E41CB" w14:textId="77777777" w:rsidR="00D96AFD" w:rsidRPr="00CC4B4E" w:rsidRDefault="00D96AFD"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DEF9A9" w14:textId="77777777" w:rsidR="00D96AFD" w:rsidRPr="00CC4B4E" w:rsidRDefault="00D96AFD" w:rsidP="00411B34">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B1CBE68" w14:textId="77777777" w:rsidR="00D96AFD" w:rsidRPr="00CC4B4E" w:rsidRDefault="00D96AFD" w:rsidP="00411B34">
            <w:pPr>
              <w:pStyle w:val="TAL"/>
              <w:rPr>
                <w:bCs/>
              </w:rPr>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28C178EB" w14:textId="77777777" w:rsidR="00D96AFD" w:rsidRPr="00CC4B4E" w:rsidRDefault="00D96AFD" w:rsidP="00411B34">
            <w:pPr>
              <w:pStyle w:val="TAL"/>
              <w:rPr>
                <w:rFonts w:cs="Arial"/>
                <w:b/>
              </w:rPr>
            </w:pPr>
            <w:r w:rsidRPr="00CC4B4E">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148A0BF" w14:textId="77777777" w:rsidR="00D96AFD" w:rsidRPr="00CC4B4E" w:rsidRDefault="00D96AFD" w:rsidP="00411B34">
            <w:pPr>
              <w:pStyle w:val="TAL"/>
              <w:rPr>
                <w:rFonts w:cs="Arial"/>
                <w:b/>
              </w:rPr>
            </w:pPr>
            <w:r w:rsidRPr="00CC4B4E">
              <w:rPr>
                <w:bCs/>
              </w:rPr>
              <w:t>Cell to be identified.</w:t>
            </w:r>
          </w:p>
        </w:tc>
      </w:tr>
      <w:tr w:rsidR="00D96AFD" w:rsidRPr="00CC4B4E" w14:paraId="2035446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0388A1" w14:textId="77777777" w:rsidR="00D96AFD" w:rsidRPr="00CC4B4E" w:rsidRDefault="00D96AFD"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4B9D52BE" w14:textId="77777777" w:rsidR="00D96AFD" w:rsidRPr="00CC4B4E" w:rsidRDefault="00D96AFD" w:rsidP="00411B34">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6D7C1D16" w14:textId="77777777" w:rsidR="00D96AFD" w:rsidRPr="00CC4B4E" w:rsidRDefault="00D96AFD" w:rsidP="00411B34">
            <w:pPr>
              <w:pStyle w:val="TAL"/>
              <w:rPr>
                <w:bCs/>
              </w:rPr>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D74BB92" w14:textId="77777777" w:rsidR="00D96AFD" w:rsidRPr="00CC4B4E" w:rsidRDefault="00D96AFD" w:rsidP="00411B34">
            <w:pPr>
              <w:pStyle w:val="TAL"/>
              <w:rPr>
                <w:rFonts w:cs="Arial"/>
                <w:b/>
              </w:rPr>
            </w:pPr>
            <w:r w:rsidRPr="00CC4B4E">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24C9D25" w14:textId="77777777" w:rsidR="00D96AFD" w:rsidRPr="00CC4B4E" w:rsidRDefault="00D96AFD" w:rsidP="00411B34">
            <w:pPr>
              <w:pStyle w:val="TAL"/>
              <w:rPr>
                <w:rFonts w:cs="Arial"/>
                <w:b/>
              </w:rPr>
            </w:pPr>
          </w:p>
        </w:tc>
      </w:tr>
      <w:tr w:rsidR="00D96AFD" w:rsidRPr="00CC4B4E" w14:paraId="120420D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8DBA1F" w14:textId="77777777" w:rsidR="00D96AFD" w:rsidRPr="00CC4B4E" w:rsidRDefault="00D96AFD" w:rsidP="00411B34">
            <w:pPr>
              <w:pStyle w:val="TAL"/>
            </w:pPr>
            <w:r w:rsidRPr="00CC4B4E">
              <w:t>Measurement gap type</w:t>
            </w:r>
          </w:p>
        </w:tc>
        <w:tc>
          <w:tcPr>
            <w:tcW w:w="709" w:type="dxa"/>
            <w:tcBorders>
              <w:top w:val="single" w:sz="4" w:space="0" w:color="auto"/>
              <w:left w:val="single" w:sz="4" w:space="0" w:color="auto"/>
              <w:bottom w:val="single" w:sz="4" w:space="0" w:color="auto"/>
              <w:right w:val="single" w:sz="4" w:space="0" w:color="auto"/>
            </w:tcBorders>
          </w:tcPr>
          <w:p w14:paraId="762A1285"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71581A9"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F1C084A" w14:textId="77777777" w:rsidR="00D96AFD" w:rsidRPr="00CC4B4E" w:rsidRDefault="00D96AFD" w:rsidP="00411B34">
            <w:pPr>
              <w:pStyle w:val="TAL"/>
              <w:rPr>
                <w:bCs/>
              </w:rPr>
            </w:pPr>
            <w:r w:rsidRPr="00CC4B4E">
              <w:rPr>
                <w:bCs/>
              </w:rPr>
              <w:t>Per-UE gaps</w:t>
            </w:r>
          </w:p>
        </w:tc>
        <w:tc>
          <w:tcPr>
            <w:tcW w:w="2975" w:type="dxa"/>
            <w:tcBorders>
              <w:top w:val="single" w:sz="4" w:space="0" w:color="auto"/>
              <w:left w:val="single" w:sz="4" w:space="0" w:color="auto"/>
              <w:bottom w:val="single" w:sz="4" w:space="0" w:color="auto"/>
              <w:right w:val="single" w:sz="4" w:space="0" w:color="auto"/>
            </w:tcBorders>
          </w:tcPr>
          <w:p w14:paraId="1176B4D6" w14:textId="77777777" w:rsidR="00D96AFD" w:rsidRPr="00CC4B4E" w:rsidRDefault="00D96AFD" w:rsidP="00411B34">
            <w:pPr>
              <w:pStyle w:val="TAL"/>
              <w:rPr>
                <w:rFonts w:cs="Arial"/>
                <w:b/>
              </w:rPr>
            </w:pPr>
          </w:p>
        </w:tc>
      </w:tr>
      <w:tr w:rsidR="00D96AFD" w:rsidRPr="00CC4B4E" w14:paraId="00BC7D6B"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36C2980" w14:textId="070C3C61" w:rsidR="00D96AFD" w:rsidRPr="00CC4B4E" w:rsidRDefault="00D96AFD" w:rsidP="00411B34">
            <w:pPr>
              <w:pStyle w:val="TAL"/>
            </w:pPr>
            <w:r w:rsidRPr="00CC4B4E">
              <w:t xml:space="preserve">Measurement gap </w:t>
            </w:r>
            <w:del w:id="7" w:author="MTK - Ato Yu" w:date="2023-05-14T13:29:00Z">
              <w:r w:rsidRPr="00CC4B4E" w:rsidDel="0048509D">
                <w:pgNum/>
              </w:r>
            </w:del>
            <w:ins w:id="8" w:author="MTK - Ato Yu" w:date="2023-05-14T13:29:00Z">
              <w:r w:rsidR="0048509D">
                <w:t>r</w:t>
              </w:r>
            </w:ins>
            <w:r w:rsidRPr="00CC4B4E">
              <w:t>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780EE17" w14:textId="77777777" w:rsidR="00D96AFD" w:rsidRPr="00CC4B4E" w:rsidRDefault="00D96AFD" w:rsidP="00411B34">
            <w:pPr>
              <w:pStyle w:val="TAL"/>
            </w:pPr>
            <w:r w:rsidRPr="00CC4B4E">
              <w:t>ms</w:t>
            </w:r>
          </w:p>
        </w:tc>
        <w:tc>
          <w:tcPr>
            <w:tcW w:w="991" w:type="dxa"/>
            <w:tcBorders>
              <w:top w:val="single" w:sz="4" w:space="0" w:color="auto"/>
              <w:left w:val="single" w:sz="4" w:space="0" w:color="auto"/>
              <w:bottom w:val="single" w:sz="4" w:space="0" w:color="auto"/>
              <w:right w:val="single" w:sz="4" w:space="0" w:color="auto"/>
            </w:tcBorders>
            <w:hideMark/>
          </w:tcPr>
          <w:p w14:paraId="183AB2FD"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EF14417" w14:textId="77777777" w:rsidR="00D96AFD" w:rsidRPr="00CC4B4E" w:rsidRDefault="00D96AFD" w:rsidP="00411B34">
            <w:pPr>
              <w:pStyle w:val="TAL"/>
              <w:rPr>
                <w:bCs/>
              </w:rPr>
            </w:pPr>
            <w:r w:rsidRPr="00CC4B4E">
              <w:rPr>
                <w:bCs/>
              </w:rPr>
              <w:t>40</w:t>
            </w:r>
          </w:p>
        </w:tc>
        <w:tc>
          <w:tcPr>
            <w:tcW w:w="2975" w:type="dxa"/>
            <w:tcBorders>
              <w:top w:val="single" w:sz="4" w:space="0" w:color="auto"/>
              <w:left w:val="single" w:sz="4" w:space="0" w:color="auto"/>
              <w:bottom w:val="single" w:sz="4" w:space="0" w:color="auto"/>
              <w:right w:val="single" w:sz="4" w:space="0" w:color="auto"/>
            </w:tcBorders>
          </w:tcPr>
          <w:p w14:paraId="28CDF854" w14:textId="77777777" w:rsidR="00D96AFD" w:rsidRPr="00CC4B4E" w:rsidRDefault="00D96AFD" w:rsidP="00411B34">
            <w:pPr>
              <w:pStyle w:val="TAL"/>
              <w:rPr>
                <w:rFonts w:cs="Arial"/>
                <w:b/>
              </w:rPr>
            </w:pPr>
          </w:p>
        </w:tc>
      </w:tr>
      <w:tr w:rsidR="00D96AFD" w:rsidRPr="00CC4B4E" w14:paraId="0F13A19C"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242F9C" w14:textId="77777777" w:rsidR="00D96AFD" w:rsidRPr="00CC4B4E" w:rsidRDefault="00D96AFD" w:rsidP="00411B34">
            <w:pPr>
              <w:pStyle w:val="TAL"/>
            </w:pPr>
            <w:r w:rsidRPr="00CC4B4E">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943674A" w14:textId="77777777" w:rsidR="00D96AFD" w:rsidRPr="00CC4B4E" w:rsidRDefault="00D96AFD" w:rsidP="00411B34">
            <w:pPr>
              <w:pStyle w:val="TAL"/>
            </w:pPr>
            <w:r w:rsidRPr="00CC4B4E">
              <w:t>ms</w:t>
            </w:r>
          </w:p>
        </w:tc>
        <w:tc>
          <w:tcPr>
            <w:tcW w:w="991" w:type="dxa"/>
            <w:tcBorders>
              <w:top w:val="single" w:sz="4" w:space="0" w:color="auto"/>
              <w:left w:val="single" w:sz="4" w:space="0" w:color="auto"/>
              <w:bottom w:val="single" w:sz="4" w:space="0" w:color="auto"/>
              <w:right w:val="single" w:sz="4" w:space="0" w:color="auto"/>
            </w:tcBorders>
            <w:hideMark/>
          </w:tcPr>
          <w:p w14:paraId="69DE4B3C"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0FF93655" w14:textId="77777777" w:rsidR="00D96AFD" w:rsidRPr="00CC4B4E" w:rsidRDefault="00D96AFD" w:rsidP="00411B34">
            <w:pPr>
              <w:pStyle w:val="TAL"/>
              <w:rPr>
                <w:bCs/>
              </w:rPr>
            </w:pPr>
            <w:r w:rsidRPr="00CC4B4E">
              <w:rPr>
                <w:bCs/>
              </w:rPr>
              <w:t>6</w:t>
            </w:r>
          </w:p>
        </w:tc>
        <w:tc>
          <w:tcPr>
            <w:tcW w:w="2975" w:type="dxa"/>
            <w:tcBorders>
              <w:top w:val="single" w:sz="4" w:space="0" w:color="auto"/>
              <w:left w:val="single" w:sz="4" w:space="0" w:color="auto"/>
              <w:bottom w:val="single" w:sz="4" w:space="0" w:color="auto"/>
              <w:right w:val="single" w:sz="4" w:space="0" w:color="auto"/>
            </w:tcBorders>
          </w:tcPr>
          <w:p w14:paraId="66A6262E" w14:textId="77777777" w:rsidR="00D96AFD" w:rsidRPr="00CC4B4E" w:rsidRDefault="00D96AFD" w:rsidP="00411B34">
            <w:pPr>
              <w:pStyle w:val="TAL"/>
              <w:rPr>
                <w:rFonts w:cs="Arial"/>
                <w:b/>
              </w:rPr>
            </w:pPr>
          </w:p>
        </w:tc>
      </w:tr>
      <w:tr w:rsidR="00D96AFD" w:rsidRPr="00CC4B4E" w14:paraId="08949D91"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F2B8A8D" w14:textId="77777777" w:rsidR="00D96AFD" w:rsidRPr="00CC4B4E" w:rsidRDefault="00D96AFD" w:rsidP="00411B34">
            <w:pPr>
              <w:pStyle w:val="TAL"/>
            </w:pPr>
            <w:r w:rsidRPr="00CC4B4E">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46F3BDB" w14:textId="77777777" w:rsidR="00D96AFD" w:rsidRPr="00CC4B4E" w:rsidRDefault="00D96AFD" w:rsidP="00411B34">
            <w:pPr>
              <w:pStyle w:val="TAL"/>
            </w:pPr>
            <w:r w:rsidRPr="00CC4B4E">
              <w:t>ms</w:t>
            </w:r>
          </w:p>
        </w:tc>
        <w:tc>
          <w:tcPr>
            <w:tcW w:w="991" w:type="dxa"/>
            <w:tcBorders>
              <w:top w:val="single" w:sz="4" w:space="0" w:color="auto"/>
              <w:left w:val="single" w:sz="4" w:space="0" w:color="auto"/>
              <w:bottom w:val="single" w:sz="4" w:space="0" w:color="auto"/>
              <w:right w:val="single" w:sz="4" w:space="0" w:color="auto"/>
            </w:tcBorders>
            <w:hideMark/>
          </w:tcPr>
          <w:p w14:paraId="7A582B7A"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2388EF3E" w14:textId="77777777" w:rsidR="00D96AFD" w:rsidRPr="00CC4B4E" w:rsidRDefault="00D96AFD" w:rsidP="00411B34">
            <w:pPr>
              <w:pStyle w:val="TAL"/>
              <w:rPr>
                <w:bCs/>
              </w:rPr>
            </w:pPr>
            <w:r w:rsidRPr="00CC4B4E">
              <w:rPr>
                <w:bCs/>
              </w:rPr>
              <w:t>39</w:t>
            </w:r>
          </w:p>
        </w:tc>
        <w:tc>
          <w:tcPr>
            <w:tcW w:w="2975" w:type="dxa"/>
            <w:tcBorders>
              <w:top w:val="single" w:sz="4" w:space="0" w:color="auto"/>
              <w:left w:val="single" w:sz="4" w:space="0" w:color="auto"/>
              <w:bottom w:val="single" w:sz="4" w:space="0" w:color="auto"/>
              <w:right w:val="single" w:sz="4" w:space="0" w:color="auto"/>
            </w:tcBorders>
          </w:tcPr>
          <w:p w14:paraId="574EE42E" w14:textId="77777777" w:rsidR="00D96AFD" w:rsidRPr="00CC4B4E" w:rsidRDefault="00D96AFD" w:rsidP="00411B34">
            <w:pPr>
              <w:pStyle w:val="TAL"/>
              <w:rPr>
                <w:rFonts w:cs="Arial"/>
                <w:b/>
              </w:rPr>
            </w:pPr>
          </w:p>
        </w:tc>
      </w:tr>
      <w:tr w:rsidR="00D96AFD" w:rsidRPr="00CC4B4E" w14:paraId="65933EB8"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486D89E2" w14:textId="77777777" w:rsidR="00D96AFD" w:rsidRPr="00CC4B4E" w:rsidRDefault="00D96AFD" w:rsidP="00411B34">
            <w:pPr>
              <w:pStyle w:val="TAL"/>
            </w:pPr>
            <w:r w:rsidRPr="00CC4B4E">
              <w:t>SSB configuration</w:t>
            </w:r>
          </w:p>
        </w:tc>
        <w:tc>
          <w:tcPr>
            <w:tcW w:w="709" w:type="dxa"/>
            <w:tcBorders>
              <w:top w:val="single" w:sz="4" w:space="0" w:color="auto"/>
              <w:left w:val="single" w:sz="4" w:space="0" w:color="auto"/>
              <w:bottom w:val="nil"/>
              <w:right w:val="single" w:sz="4" w:space="0" w:color="auto"/>
            </w:tcBorders>
          </w:tcPr>
          <w:p w14:paraId="2D4F8483"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E9B4E29"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07125A0F" w14:textId="77777777" w:rsidR="00D96AFD" w:rsidRPr="00CC4B4E" w:rsidRDefault="00D96AFD" w:rsidP="00411B34">
            <w:pPr>
              <w:pStyle w:val="TAL"/>
              <w:rPr>
                <w:bCs/>
              </w:rPr>
            </w:pPr>
            <w:r w:rsidRPr="00CC4B4E">
              <w:rPr>
                <w:bCs/>
              </w:rPr>
              <w:t>SSB.1 FR1</w:t>
            </w:r>
          </w:p>
        </w:tc>
        <w:tc>
          <w:tcPr>
            <w:tcW w:w="2975" w:type="dxa"/>
            <w:tcBorders>
              <w:top w:val="single" w:sz="4" w:space="0" w:color="auto"/>
              <w:left w:val="single" w:sz="4" w:space="0" w:color="auto"/>
              <w:bottom w:val="single" w:sz="4" w:space="0" w:color="auto"/>
              <w:right w:val="single" w:sz="4" w:space="0" w:color="auto"/>
            </w:tcBorders>
          </w:tcPr>
          <w:p w14:paraId="661598C9" w14:textId="77777777" w:rsidR="00D96AFD" w:rsidRPr="00CC4B4E" w:rsidRDefault="00D96AFD" w:rsidP="00411B34">
            <w:pPr>
              <w:pStyle w:val="TAL"/>
              <w:rPr>
                <w:bCs/>
              </w:rPr>
            </w:pPr>
          </w:p>
        </w:tc>
      </w:tr>
      <w:tr w:rsidR="00D96AFD" w:rsidRPr="00CC4B4E" w14:paraId="53306A4E" w14:textId="77777777" w:rsidTr="00411B34">
        <w:trPr>
          <w:cantSplit/>
          <w:trHeight w:val="187"/>
        </w:trPr>
        <w:tc>
          <w:tcPr>
            <w:tcW w:w="2517" w:type="dxa"/>
            <w:tcBorders>
              <w:top w:val="nil"/>
              <w:left w:val="single" w:sz="4" w:space="0" w:color="auto"/>
              <w:bottom w:val="nil"/>
              <w:right w:val="single" w:sz="4" w:space="0" w:color="auto"/>
            </w:tcBorders>
            <w:hideMark/>
          </w:tcPr>
          <w:p w14:paraId="5CDA01AB"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327EDB62"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47B30569"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39E35992" w14:textId="77777777" w:rsidR="00D96AFD" w:rsidRPr="00CC4B4E" w:rsidRDefault="00D96AFD" w:rsidP="00411B34">
            <w:pPr>
              <w:pStyle w:val="TAL"/>
              <w:rPr>
                <w:bCs/>
              </w:rPr>
            </w:pPr>
            <w:r w:rsidRPr="00CC4B4E">
              <w:rPr>
                <w:bCs/>
              </w:rPr>
              <w:t>SSB.1 FR1</w:t>
            </w:r>
          </w:p>
        </w:tc>
        <w:tc>
          <w:tcPr>
            <w:tcW w:w="2975" w:type="dxa"/>
            <w:tcBorders>
              <w:top w:val="single" w:sz="4" w:space="0" w:color="auto"/>
              <w:left w:val="single" w:sz="4" w:space="0" w:color="auto"/>
              <w:bottom w:val="single" w:sz="4" w:space="0" w:color="auto"/>
              <w:right w:val="single" w:sz="4" w:space="0" w:color="auto"/>
            </w:tcBorders>
          </w:tcPr>
          <w:p w14:paraId="61F01A5E" w14:textId="77777777" w:rsidR="00D96AFD" w:rsidRPr="00CC4B4E" w:rsidRDefault="00D96AFD" w:rsidP="00411B34">
            <w:pPr>
              <w:pStyle w:val="TAL"/>
              <w:rPr>
                <w:bCs/>
              </w:rPr>
            </w:pPr>
          </w:p>
        </w:tc>
      </w:tr>
      <w:tr w:rsidR="00D96AFD" w:rsidRPr="00CC4B4E" w14:paraId="7D9A7B18"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036B0A3B"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3C742F62"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504A940C"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581E7B35" w14:textId="77777777" w:rsidR="00D96AFD" w:rsidRPr="00CC4B4E" w:rsidRDefault="00D96AFD" w:rsidP="00411B34">
            <w:pPr>
              <w:pStyle w:val="TAL"/>
              <w:rPr>
                <w:bCs/>
              </w:rPr>
            </w:pPr>
            <w:r w:rsidRPr="00CC4B4E">
              <w:rPr>
                <w:bCs/>
              </w:rPr>
              <w:t>SSB.2 FR1</w:t>
            </w:r>
          </w:p>
        </w:tc>
        <w:tc>
          <w:tcPr>
            <w:tcW w:w="2975" w:type="dxa"/>
            <w:tcBorders>
              <w:top w:val="single" w:sz="4" w:space="0" w:color="auto"/>
              <w:left w:val="single" w:sz="4" w:space="0" w:color="auto"/>
              <w:bottom w:val="single" w:sz="4" w:space="0" w:color="auto"/>
              <w:right w:val="single" w:sz="4" w:space="0" w:color="auto"/>
            </w:tcBorders>
          </w:tcPr>
          <w:p w14:paraId="24697AD8" w14:textId="77777777" w:rsidR="00D96AFD" w:rsidRPr="00CC4B4E" w:rsidRDefault="00D96AFD" w:rsidP="00411B34">
            <w:pPr>
              <w:pStyle w:val="TAL"/>
              <w:rPr>
                <w:bCs/>
              </w:rPr>
            </w:pPr>
          </w:p>
        </w:tc>
      </w:tr>
      <w:tr w:rsidR="00D96AFD" w:rsidRPr="00CC4B4E" w14:paraId="3C8231FA"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2A7144A0" w14:textId="77777777" w:rsidR="00D96AFD" w:rsidRPr="00CC4B4E" w:rsidRDefault="00D96AFD" w:rsidP="00411B34">
            <w:pPr>
              <w:pStyle w:val="TAL"/>
            </w:pPr>
            <w:r w:rsidRPr="00CC4B4E">
              <w:t>SMTC configuration</w:t>
            </w:r>
          </w:p>
        </w:tc>
        <w:tc>
          <w:tcPr>
            <w:tcW w:w="709" w:type="dxa"/>
            <w:tcBorders>
              <w:top w:val="single" w:sz="4" w:space="0" w:color="auto"/>
              <w:left w:val="single" w:sz="4" w:space="0" w:color="auto"/>
              <w:bottom w:val="nil"/>
              <w:right w:val="single" w:sz="4" w:space="0" w:color="auto"/>
            </w:tcBorders>
          </w:tcPr>
          <w:p w14:paraId="5662802C"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BDBEDDB"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F40A42D" w14:textId="77777777" w:rsidR="00D96AFD" w:rsidRPr="00CC4B4E" w:rsidRDefault="00D96AFD" w:rsidP="00411B34">
            <w:pPr>
              <w:pStyle w:val="TAL"/>
              <w:rPr>
                <w:bCs/>
              </w:rPr>
            </w:pPr>
            <w:r w:rsidRPr="00CC4B4E">
              <w:rPr>
                <w:bCs/>
              </w:rPr>
              <w:t>SMTC.2</w:t>
            </w:r>
          </w:p>
        </w:tc>
        <w:tc>
          <w:tcPr>
            <w:tcW w:w="2975" w:type="dxa"/>
            <w:tcBorders>
              <w:top w:val="single" w:sz="4" w:space="0" w:color="auto"/>
              <w:left w:val="single" w:sz="4" w:space="0" w:color="auto"/>
              <w:bottom w:val="single" w:sz="4" w:space="0" w:color="auto"/>
              <w:right w:val="single" w:sz="4" w:space="0" w:color="auto"/>
            </w:tcBorders>
          </w:tcPr>
          <w:p w14:paraId="4DE74656" w14:textId="77777777" w:rsidR="00D96AFD" w:rsidRPr="00CC4B4E" w:rsidRDefault="00D96AFD" w:rsidP="00411B34">
            <w:pPr>
              <w:pStyle w:val="TAL"/>
              <w:rPr>
                <w:bCs/>
              </w:rPr>
            </w:pPr>
          </w:p>
        </w:tc>
      </w:tr>
      <w:tr w:rsidR="00D96AFD" w:rsidRPr="00CC4B4E" w14:paraId="30E85B82" w14:textId="77777777" w:rsidTr="00411B34">
        <w:trPr>
          <w:cantSplit/>
          <w:trHeight w:val="187"/>
        </w:trPr>
        <w:tc>
          <w:tcPr>
            <w:tcW w:w="2517" w:type="dxa"/>
            <w:tcBorders>
              <w:top w:val="nil"/>
              <w:left w:val="single" w:sz="4" w:space="0" w:color="auto"/>
              <w:bottom w:val="nil"/>
              <w:right w:val="single" w:sz="4" w:space="0" w:color="auto"/>
            </w:tcBorders>
            <w:hideMark/>
          </w:tcPr>
          <w:p w14:paraId="69C40A67"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20CFEF4E"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641C4DAA"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2CDC53CB" w14:textId="77777777" w:rsidR="00D96AFD" w:rsidRPr="00CC4B4E" w:rsidRDefault="00D96AFD" w:rsidP="00411B34">
            <w:pPr>
              <w:pStyle w:val="TAL"/>
              <w:rPr>
                <w:bCs/>
              </w:rPr>
            </w:pPr>
            <w:r w:rsidRPr="00CC4B4E">
              <w:rPr>
                <w:bCs/>
              </w:rPr>
              <w:t>SMTC.1</w:t>
            </w:r>
          </w:p>
        </w:tc>
        <w:tc>
          <w:tcPr>
            <w:tcW w:w="2975" w:type="dxa"/>
            <w:tcBorders>
              <w:top w:val="single" w:sz="4" w:space="0" w:color="auto"/>
              <w:left w:val="single" w:sz="4" w:space="0" w:color="auto"/>
              <w:bottom w:val="single" w:sz="4" w:space="0" w:color="auto"/>
              <w:right w:val="single" w:sz="4" w:space="0" w:color="auto"/>
            </w:tcBorders>
          </w:tcPr>
          <w:p w14:paraId="1B874ED7" w14:textId="77777777" w:rsidR="00D96AFD" w:rsidRPr="00CC4B4E" w:rsidRDefault="00D96AFD" w:rsidP="00411B34">
            <w:pPr>
              <w:pStyle w:val="TAL"/>
              <w:rPr>
                <w:bCs/>
              </w:rPr>
            </w:pPr>
          </w:p>
        </w:tc>
      </w:tr>
      <w:tr w:rsidR="00D96AFD" w:rsidRPr="00CC4B4E" w14:paraId="503F353D"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5D0B560D"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16F12A09"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CE651AB"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6AD7E203" w14:textId="77777777" w:rsidR="00D96AFD" w:rsidRPr="00CC4B4E" w:rsidRDefault="00D96AFD" w:rsidP="00411B34">
            <w:pPr>
              <w:pStyle w:val="TAL"/>
              <w:rPr>
                <w:bCs/>
              </w:rPr>
            </w:pPr>
            <w:r w:rsidRPr="00CC4B4E">
              <w:rPr>
                <w:bCs/>
              </w:rPr>
              <w:t>SMTC.1</w:t>
            </w:r>
          </w:p>
        </w:tc>
        <w:tc>
          <w:tcPr>
            <w:tcW w:w="2975" w:type="dxa"/>
            <w:tcBorders>
              <w:top w:val="single" w:sz="4" w:space="0" w:color="auto"/>
              <w:left w:val="single" w:sz="4" w:space="0" w:color="auto"/>
              <w:bottom w:val="single" w:sz="4" w:space="0" w:color="auto"/>
              <w:right w:val="single" w:sz="4" w:space="0" w:color="auto"/>
            </w:tcBorders>
          </w:tcPr>
          <w:p w14:paraId="77068592" w14:textId="77777777" w:rsidR="00D96AFD" w:rsidRPr="00CC4B4E" w:rsidRDefault="00D96AFD" w:rsidP="00411B34">
            <w:pPr>
              <w:pStyle w:val="TAL"/>
              <w:rPr>
                <w:bCs/>
              </w:rPr>
            </w:pPr>
          </w:p>
        </w:tc>
      </w:tr>
      <w:tr w:rsidR="00D96AFD" w:rsidRPr="00CC4B4E" w14:paraId="4EF20346"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23EA4119" w14:textId="77777777" w:rsidR="00D96AFD" w:rsidRPr="00CC4B4E" w:rsidRDefault="00D96AFD" w:rsidP="00411B34">
            <w:pPr>
              <w:pStyle w:val="TAL"/>
            </w:pPr>
            <w:r w:rsidRPr="00CC4B4E">
              <w:t>CSI-RS parameters</w:t>
            </w:r>
          </w:p>
        </w:tc>
        <w:tc>
          <w:tcPr>
            <w:tcW w:w="709" w:type="dxa"/>
            <w:tcBorders>
              <w:top w:val="single" w:sz="4" w:space="0" w:color="auto"/>
              <w:left w:val="single" w:sz="4" w:space="0" w:color="auto"/>
              <w:bottom w:val="nil"/>
              <w:right w:val="single" w:sz="4" w:space="0" w:color="auto"/>
            </w:tcBorders>
          </w:tcPr>
          <w:p w14:paraId="6CD0310C"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9F698D1"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4513C5A" w14:textId="77777777" w:rsidR="00D96AFD" w:rsidRPr="00CC4B4E" w:rsidRDefault="00D96AFD" w:rsidP="00411B34">
            <w:pPr>
              <w:pStyle w:val="TAL"/>
              <w:rPr>
                <w:bCs/>
              </w:rPr>
            </w:pPr>
            <w:r w:rsidRPr="00CC4B4E">
              <w:rPr>
                <w:rFonts w:cs="v4.2.0"/>
                <w:bCs/>
              </w:rPr>
              <w:t>CSI-RS.1.2 FDD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4B852BE6" w14:textId="77777777" w:rsidR="00D96AFD" w:rsidRPr="00CC4B4E" w:rsidRDefault="00D96AFD" w:rsidP="00411B34">
            <w:pPr>
              <w:pStyle w:val="TAL"/>
              <w:rPr>
                <w:bCs/>
              </w:rPr>
            </w:pPr>
          </w:p>
        </w:tc>
      </w:tr>
      <w:tr w:rsidR="00D96AFD" w:rsidRPr="00CC4B4E" w14:paraId="7DABD008" w14:textId="77777777" w:rsidTr="00411B34">
        <w:trPr>
          <w:cantSplit/>
          <w:trHeight w:val="187"/>
        </w:trPr>
        <w:tc>
          <w:tcPr>
            <w:tcW w:w="2517" w:type="dxa"/>
            <w:tcBorders>
              <w:top w:val="nil"/>
              <w:left w:val="single" w:sz="4" w:space="0" w:color="auto"/>
              <w:bottom w:val="nil"/>
              <w:right w:val="single" w:sz="4" w:space="0" w:color="auto"/>
            </w:tcBorders>
            <w:hideMark/>
          </w:tcPr>
          <w:p w14:paraId="357483C6"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51F0199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0313C8AD"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29063525" w14:textId="77777777" w:rsidR="00D96AFD" w:rsidRPr="00CC4B4E" w:rsidRDefault="00D96AFD" w:rsidP="00411B34">
            <w:pPr>
              <w:pStyle w:val="TAL"/>
              <w:rPr>
                <w:bCs/>
              </w:rPr>
            </w:pPr>
            <w:r w:rsidRPr="00CC4B4E">
              <w:rPr>
                <w:rFonts w:cs="v4.2.0"/>
                <w:bCs/>
              </w:rPr>
              <w:t>CSI-RS.1.2 TDD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6E318AEE" w14:textId="77777777" w:rsidR="00D96AFD" w:rsidRPr="00CC4B4E" w:rsidRDefault="00D96AFD" w:rsidP="00411B34">
            <w:pPr>
              <w:pStyle w:val="TAL"/>
              <w:rPr>
                <w:bCs/>
              </w:rPr>
            </w:pPr>
          </w:p>
        </w:tc>
      </w:tr>
      <w:tr w:rsidR="00D96AFD" w:rsidRPr="00CC4B4E" w14:paraId="7D7CC32A"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4358C19C"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3F085D81"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EF803EA"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4BBB10FB" w14:textId="77777777" w:rsidR="00D96AFD" w:rsidRPr="00CC4B4E" w:rsidRDefault="00D96AFD" w:rsidP="00411B34">
            <w:pPr>
              <w:pStyle w:val="TAL"/>
              <w:rPr>
                <w:bCs/>
              </w:rPr>
            </w:pPr>
            <w:r w:rsidRPr="00CC4B4E">
              <w:rPr>
                <w:rFonts w:cs="v4.2.0"/>
                <w:bCs/>
              </w:rPr>
              <w:t>CSI-RS.2.2 TDD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62875961" w14:textId="77777777" w:rsidR="00D96AFD" w:rsidRPr="00CC4B4E" w:rsidRDefault="00D96AFD" w:rsidP="00411B34">
            <w:pPr>
              <w:pStyle w:val="TAL"/>
              <w:rPr>
                <w:bCs/>
              </w:rPr>
            </w:pPr>
          </w:p>
        </w:tc>
      </w:tr>
      <w:tr w:rsidR="00D96AFD" w:rsidRPr="00CC4B4E" w14:paraId="66C2DB93"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5815CC" w14:textId="77777777" w:rsidR="00D96AFD" w:rsidRPr="00CC4B4E" w:rsidRDefault="00D96AFD"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6C49108B" w14:textId="77777777" w:rsidR="00D96AFD" w:rsidRPr="00CC4B4E" w:rsidRDefault="00D96AFD" w:rsidP="00411B34">
            <w:pPr>
              <w:pStyle w:val="TAL"/>
            </w:pPr>
            <w:r w:rsidRPr="00CC4B4E">
              <w:t>dB</w:t>
            </w:r>
          </w:p>
        </w:tc>
        <w:tc>
          <w:tcPr>
            <w:tcW w:w="991" w:type="dxa"/>
            <w:tcBorders>
              <w:top w:val="single" w:sz="4" w:space="0" w:color="auto"/>
              <w:left w:val="single" w:sz="4" w:space="0" w:color="auto"/>
              <w:bottom w:val="single" w:sz="4" w:space="0" w:color="auto"/>
              <w:right w:val="single" w:sz="4" w:space="0" w:color="auto"/>
            </w:tcBorders>
            <w:hideMark/>
          </w:tcPr>
          <w:p w14:paraId="4A0C91BE"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5F3FF991" w14:textId="77777777" w:rsidR="00D96AFD" w:rsidRPr="00CC4B4E" w:rsidRDefault="00D96AFD" w:rsidP="00411B34">
            <w:pPr>
              <w:pStyle w:val="TAL"/>
              <w:rPr>
                <w:rFonts w:cs="Arial"/>
              </w:rPr>
            </w:pPr>
            <w:r w:rsidRPr="00CC4B4E">
              <w:t>-4.5</w:t>
            </w:r>
          </w:p>
        </w:tc>
        <w:tc>
          <w:tcPr>
            <w:tcW w:w="2975" w:type="dxa"/>
            <w:tcBorders>
              <w:top w:val="single" w:sz="4" w:space="0" w:color="auto"/>
              <w:left w:val="single" w:sz="4" w:space="0" w:color="auto"/>
              <w:bottom w:val="single" w:sz="4" w:space="0" w:color="auto"/>
              <w:right w:val="single" w:sz="4" w:space="0" w:color="auto"/>
            </w:tcBorders>
          </w:tcPr>
          <w:p w14:paraId="34561DD2" w14:textId="77777777" w:rsidR="00D96AFD" w:rsidRPr="00CC4B4E" w:rsidRDefault="00D96AFD" w:rsidP="00411B34">
            <w:pPr>
              <w:pStyle w:val="TAL"/>
              <w:rPr>
                <w:rFonts w:cs="Arial"/>
              </w:rPr>
            </w:pPr>
          </w:p>
        </w:tc>
      </w:tr>
      <w:tr w:rsidR="00D96AFD" w:rsidRPr="00CC4B4E" w14:paraId="0D86BF6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6E91E2" w14:textId="77777777" w:rsidR="00D96AFD" w:rsidRPr="00CC4B4E" w:rsidRDefault="00D96AFD"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18DF7221"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F2A2C76"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FF887DB" w14:textId="77777777" w:rsidR="00D96AFD" w:rsidRPr="00CC4B4E" w:rsidRDefault="00D96AFD" w:rsidP="00411B34">
            <w:pPr>
              <w:pStyle w:val="TAL"/>
              <w:rPr>
                <w:rFonts w:cs="Arial"/>
              </w:rPr>
            </w:pPr>
            <w:r w:rsidRPr="00CC4B4E">
              <w:t>Normal</w:t>
            </w:r>
          </w:p>
        </w:tc>
        <w:tc>
          <w:tcPr>
            <w:tcW w:w="2975" w:type="dxa"/>
            <w:tcBorders>
              <w:top w:val="single" w:sz="4" w:space="0" w:color="auto"/>
              <w:left w:val="single" w:sz="4" w:space="0" w:color="auto"/>
              <w:bottom w:val="single" w:sz="4" w:space="0" w:color="auto"/>
              <w:right w:val="single" w:sz="4" w:space="0" w:color="auto"/>
            </w:tcBorders>
          </w:tcPr>
          <w:p w14:paraId="1C809FFF" w14:textId="77777777" w:rsidR="00D96AFD" w:rsidRPr="00CC4B4E" w:rsidRDefault="00D96AFD" w:rsidP="00411B34">
            <w:pPr>
              <w:pStyle w:val="TAL"/>
              <w:rPr>
                <w:rFonts w:cs="Arial"/>
              </w:rPr>
            </w:pPr>
          </w:p>
        </w:tc>
      </w:tr>
      <w:tr w:rsidR="00D96AFD" w:rsidRPr="00CC4B4E" w14:paraId="4679B14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56963A8" w14:textId="77777777" w:rsidR="00D96AFD" w:rsidRPr="00CC4B4E" w:rsidRDefault="00D96AFD"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3720CEF7" w14:textId="77777777" w:rsidR="00D96AFD" w:rsidRPr="00CC4B4E" w:rsidRDefault="00D96AFD" w:rsidP="00411B34">
            <w:pPr>
              <w:pStyle w:val="TAL"/>
            </w:pPr>
            <w:r w:rsidRPr="00CC4B4E">
              <w:t>dB</w:t>
            </w:r>
          </w:p>
        </w:tc>
        <w:tc>
          <w:tcPr>
            <w:tcW w:w="991" w:type="dxa"/>
            <w:tcBorders>
              <w:top w:val="single" w:sz="4" w:space="0" w:color="auto"/>
              <w:left w:val="single" w:sz="4" w:space="0" w:color="auto"/>
              <w:bottom w:val="single" w:sz="4" w:space="0" w:color="auto"/>
              <w:right w:val="single" w:sz="4" w:space="0" w:color="auto"/>
            </w:tcBorders>
            <w:hideMark/>
          </w:tcPr>
          <w:p w14:paraId="00B0B6A5"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65B9469"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tcPr>
          <w:p w14:paraId="52594A06" w14:textId="77777777" w:rsidR="00D96AFD" w:rsidRPr="00CC4B4E" w:rsidRDefault="00D96AFD" w:rsidP="00411B34">
            <w:pPr>
              <w:pStyle w:val="TAL"/>
              <w:rPr>
                <w:rFonts w:cs="Arial"/>
              </w:rPr>
            </w:pPr>
          </w:p>
        </w:tc>
      </w:tr>
      <w:tr w:rsidR="00D96AFD" w:rsidRPr="00CC4B4E" w14:paraId="0522CB9F"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926135" w14:textId="77777777" w:rsidR="00D96AFD" w:rsidRPr="00CC4B4E" w:rsidRDefault="00D96AFD"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1BA8107D"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198D43E9"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5B72F378"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tcPr>
          <w:p w14:paraId="63F33AC7" w14:textId="77777777" w:rsidR="00D96AFD" w:rsidRPr="00CC4B4E" w:rsidRDefault="00D96AFD" w:rsidP="00411B34">
            <w:pPr>
              <w:pStyle w:val="TAL"/>
              <w:rPr>
                <w:rFonts w:cs="Arial"/>
              </w:rPr>
            </w:pPr>
          </w:p>
        </w:tc>
      </w:tr>
      <w:tr w:rsidR="00D96AFD" w:rsidRPr="00CC4B4E" w14:paraId="50F4558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EA58BF" w14:textId="77777777" w:rsidR="00D96AFD" w:rsidRPr="00CC4B4E" w:rsidRDefault="00D96AFD"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35B63E4"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413E6C3"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7A88A4DF"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hideMark/>
          </w:tcPr>
          <w:p w14:paraId="6729FDA3" w14:textId="77777777" w:rsidR="00D96AFD" w:rsidRPr="00CC4B4E" w:rsidRDefault="00D96AFD" w:rsidP="00411B34">
            <w:pPr>
              <w:pStyle w:val="TAL"/>
              <w:rPr>
                <w:rFonts w:cs="Arial"/>
              </w:rPr>
            </w:pPr>
            <w:r w:rsidRPr="00CC4B4E">
              <w:t>L3 filtering is not used</w:t>
            </w:r>
          </w:p>
        </w:tc>
      </w:tr>
      <w:tr w:rsidR="00D96AFD" w:rsidRPr="00CC4B4E" w14:paraId="7E8466D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8819A18" w14:textId="77777777" w:rsidR="00D96AFD" w:rsidRPr="00CC4B4E" w:rsidRDefault="00D96AFD"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F016F33" w14:textId="77777777" w:rsidR="00D96AFD" w:rsidRPr="00CC4B4E" w:rsidRDefault="00D96AFD" w:rsidP="00411B34">
            <w:pPr>
              <w:pStyle w:val="TAL"/>
            </w:pPr>
            <w:r w:rsidRPr="00CC4B4E">
              <w:t>ms</w:t>
            </w:r>
          </w:p>
        </w:tc>
        <w:tc>
          <w:tcPr>
            <w:tcW w:w="991" w:type="dxa"/>
            <w:tcBorders>
              <w:top w:val="single" w:sz="4" w:space="0" w:color="auto"/>
              <w:left w:val="single" w:sz="4" w:space="0" w:color="auto"/>
              <w:bottom w:val="single" w:sz="4" w:space="0" w:color="auto"/>
              <w:right w:val="single" w:sz="4" w:space="0" w:color="auto"/>
            </w:tcBorders>
            <w:hideMark/>
          </w:tcPr>
          <w:p w14:paraId="6513C141" w14:textId="77777777" w:rsidR="00D96AFD" w:rsidRPr="00CC4B4E" w:rsidRDefault="00D96AFD" w:rsidP="00411B34">
            <w:pPr>
              <w:pStyle w:val="TAL"/>
              <w:rPr>
                <w:rFonts w:cs="Arial"/>
              </w:rPr>
            </w:pPr>
            <w:r w:rsidRPr="00CC4B4E">
              <w:t>1, 2, 3</w:t>
            </w:r>
          </w:p>
        </w:tc>
        <w:tc>
          <w:tcPr>
            <w:tcW w:w="2408" w:type="dxa"/>
            <w:tcBorders>
              <w:top w:val="single" w:sz="4" w:space="0" w:color="auto"/>
              <w:left w:val="single" w:sz="4" w:space="0" w:color="auto"/>
              <w:bottom w:val="single" w:sz="4" w:space="0" w:color="auto"/>
              <w:right w:val="single" w:sz="4" w:space="0" w:color="auto"/>
            </w:tcBorders>
          </w:tcPr>
          <w:p w14:paraId="41E9D0A0" w14:textId="77777777" w:rsidR="00D96AFD" w:rsidRPr="00CC4B4E" w:rsidRDefault="00D96AFD" w:rsidP="00411B34">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41F56730" w14:textId="77777777" w:rsidR="00D96AFD" w:rsidRPr="00CC4B4E" w:rsidRDefault="00D96AFD" w:rsidP="00411B34">
            <w:pPr>
              <w:pStyle w:val="TAL"/>
              <w:rPr>
                <w:rFonts w:cs="Arial"/>
              </w:rPr>
            </w:pPr>
            <w:r w:rsidRPr="00CC4B4E">
              <w:rPr>
                <w:rFonts w:cs="Arial"/>
              </w:rPr>
              <w:t>OFF</w:t>
            </w:r>
          </w:p>
        </w:tc>
      </w:tr>
      <w:tr w:rsidR="00D96AFD" w:rsidRPr="00CC4B4E" w14:paraId="2579EDE9"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386A2E1B" w14:textId="77777777" w:rsidR="00D96AFD" w:rsidRPr="00CC4B4E" w:rsidRDefault="00D96AFD"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5C77A024"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4477937" w14:textId="77777777" w:rsidR="00D96AFD" w:rsidRPr="00CC4B4E" w:rsidRDefault="00D96AFD" w:rsidP="00411B34">
            <w:pPr>
              <w:pStyle w:val="TAL"/>
            </w:pPr>
            <w:r w:rsidRPr="00CC4B4E">
              <w:t>1</w:t>
            </w:r>
          </w:p>
        </w:tc>
        <w:tc>
          <w:tcPr>
            <w:tcW w:w="2408" w:type="dxa"/>
            <w:tcBorders>
              <w:top w:val="single" w:sz="4" w:space="0" w:color="auto"/>
              <w:left w:val="single" w:sz="4" w:space="0" w:color="auto"/>
              <w:bottom w:val="single" w:sz="4" w:space="0" w:color="auto"/>
              <w:right w:val="single" w:sz="4" w:space="0" w:color="auto"/>
            </w:tcBorders>
            <w:hideMark/>
          </w:tcPr>
          <w:p w14:paraId="750221A6" w14:textId="77777777" w:rsidR="00D96AFD" w:rsidRPr="00CC4B4E" w:rsidRDefault="00D96AFD" w:rsidP="00411B34">
            <w:pPr>
              <w:pStyle w:val="TAL"/>
              <w:rPr>
                <w:rFonts w:cs="Arial"/>
              </w:rPr>
            </w:pPr>
            <w:r w:rsidRPr="00CC4B4E">
              <w:t>3 ms</w:t>
            </w:r>
          </w:p>
        </w:tc>
        <w:tc>
          <w:tcPr>
            <w:tcW w:w="2975" w:type="dxa"/>
            <w:tcBorders>
              <w:top w:val="single" w:sz="4" w:space="0" w:color="auto"/>
              <w:left w:val="single" w:sz="4" w:space="0" w:color="auto"/>
              <w:bottom w:val="single" w:sz="4" w:space="0" w:color="auto"/>
              <w:right w:val="single" w:sz="4" w:space="0" w:color="auto"/>
            </w:tcBorders>
            <w:hideMark/>
          </w:tcPr>
          <w:p w14:paraId="6DD1C215" w14:textId="77777777" w:rsidR="00D96AFD" w:rsidRPr="00CC4B4E" w:rsidRDefault="00D96AFD" w:rsidP="00411B34">
            <w:pPr>
              <w:pStyle w:val="TAL"/>
            </w:pPr>
            <w:r w:rsidRPr="00CC4B4E">
              <w:t>Asynchronous cells.</w:t>
            </w:r>
          </w:p>
          <w:p w14:paraId="230F854F" w14:textId="77777777" w:rsidR="00D96AFD" w:rsidRPr="00CC4B4E" w:rsidRDefault="00D96AFD" w:rsidP="00411B34">
            <w:pPr>
              <w:pStyle w:val="TAL"/>
              <w:rPr>
                <w:rFonts w:cs="Arial"/>
              </w:rPr>
            </w:pPr>
            <w:r w:rsidRPr="00CC4B4E">
              <w:t>The timing of Cell 2 is 3ms later than the timing of Cell 1.</w:t>
            </w:r>
          </w:p>
        </w:tc>
      </w:tr>
      <w:tr w:rsidR="00D96AFD" w:rsidRPr="00CC4B4E" w14:paraId="4372A641" w14:textId="77777777" w:rsidTr="00411B34">
        <w:trPr>
          <w:cantSplit/>
          <w:trHeight w:val="187"/>
        </w:trPr>
        <w:tc>
          <w:tcPr>
            <w:tcW w:w="2517" w:type="dxa"/>
            <w:tcBorders>
              <w:top w:val="nil"/>
              <w:left w:val="single" w:sz="4" w:space="0" w:color="auto"/>
              <w:bottom w:val="nil"/>
              <w:right w:val="single" w:sz="4" w:space="0" w:color="auto"/>
            </w:tcBorders>
            <w:hideMark/>
          </w:tcPr>
          <w:p w14:paraId="51A8BEB0" w14:textId="77777777" w:rsidR="00D96AFD" w:rsidRPr="00CC4B4E" w:rsidRDefault="00D96AFD" w:rsidP="00411B34">
            <w:pPr>
              <w:rPr>
                <w:rFonts w:cs="Arial"/>
              </w:rPr>
            </w:pPr>
          </w:p>
        </w:tc>
        <w:tc>
          <w:tcPr>
            <w:tcW w:w="709" w:type="dxa"/>
            <w:tcBorders>
              <w:top w:val="nil"/>
              <w:left w:val="single" w:sz="4" w:space="0" w:color="auto"/>
              <w:bottom w:val="nil"/>
              <w:right w:val="single" w:sz="4" w:space="0" w:color="auto"/>
            </w:tcBorders>
            <w:hideMark/>
          </w:tcPr>
          <w:p w14:paraId="51A844D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F66FE2C" w14:textId="77777777" w:rsidR="00D96AFD" w:rsidRPr="00CC4B4E" w:rsidRDefault="00D96AFD" w:rsidP="00411B34">
            <w:pPr>
              <w:pStyle w:val="TAL"/>
              <w:rPr>
                <w:szCs w:val="22"/>
              </w:rPr>
            </w:pPr>
            <w:r w:rsidRPr="00CC4B4E">
              <w:t>2</w:t>
            </w:r>
          </w:p>
        </w:tc>
        <w:tc>
          <w:tcPr>
            <w:tcW w:w="2408" w:type="dxa"/>
            <w:tcBorders>
              <w:top w:val="single" w:sz="4" w:space="0" w:color="auto"/>
              <w:left w:val="single" w:sz="4" w:space="0" w:color="auto"/>
              <w:bottom w:val="single" w:sz="4" w:space="0" w:color="auto"/>
              <w:right w:val="single" w:sz="4" w:space="0" w:color="auto"/>
            </w:tcBorders>
            <w:hideMark/>
          </w:tcPr>
          <w:p w14:paraId="6D31ABAF" w14:textId="77777777" w:rsidR="00D96AFD" w:rsidRPr="00CC4B4E" w:rsidRDefault="00D96AFD" w:rsidP="00411B34">
            <w:pPr>
              <w:pStyle w:val="TAL"/>
            </w:pPr>
            <w:r w:rsidRPr="00CC4B4E">
              <w:t xml:space="preserve">3 </w:t>
            </w:r>
            <w:r w:rsidRPr="00CC4B4E">
              <w:sym w:font="Symbol" w:char="F06D"/>
            </w:r>
            <w:r w:rsidRPr="00CC4B4E">
              <w:t>s</w:t>
            </w:r>
          </w:p>
        </w:tc>
        <w:tc>
          <w:tcPr>
            <w:tcW w:w="2975" w:type="dxa"/>
            <w:tcBorders>
              <w:top w:val="single" w:sz="4" w:space="0" w:color="auto"/>
              <w:left w:val="single" w:sz="4" w:space="0" w:color="auto"/>
              <w:bottom w:val="single" w:sz="4" w:space="0" w:color="auto"/>
              <w:right w:val="single" w:sz="4" w:space="0" w:color="auto"/>
            </w:tcBorders>
            <w:hideMark/>
          </w:tcPr>
          <w:p w14:paraId="25944047" w14:textId="77777777" w:rsidR="00D96AFD" w:rsidRPr="00CC4B4E" w:rsidRDefault="00D96AFD" w:rsidP="00411B34">
            <w:pPr>
              <w:pStyle w:val="TAL"/>
            </w:pPr>
            <w:r w:rsidRPr="00CC4B4E">
              <w:t>Synchronous cells</w:t>
            </w:r>
          </w:p>
        </w:tc>
      </w:tr>
      <w:tr w:rsidR="00D96AFD" w:rsidRPr="00CC4B4E" w14:paraId="17FAFD07"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2060E9E0" w14:textId="77777777" w:rsidR="00D96AFD" w:rsidRPr="00CC4B4E" w:rsidRDefault="00D96AFD" w:rsidP="00411B34"/>
        </w:tc>
        <w:tc>
          <w:tcPr>
            <w:tcW w:w="709" w:type="dxa"/>
            <w:tcBorders>
              <w:top w:val="nil"/>
              <w:left w:val="single" w:sz="4" w:space="0" w:color="auto"/>
              <w:bottom w:val="single" w:sz="4" w:space="0" w:color="auto"/>
              <w:right w:val="single" w:sz="4" w:space="0" w:color="auto"/>
            </w:tcBorders>
            <w:hideMark/>
          </w:tcPr>
          <w:p w14:paraId="40F8FD2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2B15C081" w14:textId="77777777" w:rsidR="00D96AFD" w:rsidRPr="00CC4B4E" w:rsidRDefault="00D96AFD" w:rsidP="00411B34">
            <w:pPr>
              <w:pStyle w:val="TAL"/>
              <w:rPr>
                <w:szCs w:val="22"/>
              </w:rPr>
            </w:pPr>
            <w:r w:rsidRPr="00CC4B4E">
              <w:t>3</w:t>
            </w:r>
          </w:p>
        </w:tc>
        <w:tc>
          <w:tcPr>
            <w:tcW w:w="2408" w:type="dxa"/>
            <w:tcBorders>
              <w:top w:val="single" w:sz="4" w:space="0" w:color="auto"/>
              <w:left w:val="single" w:sz="4" w:space="0" w:color="auto"/>
              <w:bottom w:val="single" w:sz="4" w:space="0" w:color="auto"/>
              <w:right w:val="single" w:sz="4" w:space="0" w:color="auto"/>
            </w:tcBorders>
            <w:hideMark/>
          </w:tcPr>
          <w:p w14:paraId="7C86D2D3" w14:textId="77777777" w:rsidR="00D96AFD" w:rsidRPr="00CC4B4E" w:rsidRDefault="00D96AFD" w:rsidP="00411B34">
            <w:pPr>
              <w:pStyle w:val="TAL"/>
            </w:pPr>
            <w:r w:rsidRPr="00CC4B4E">
              <w:t xml:space="preserve">3 </w:t>
            </w:r>
            <w:r w:rsidRPr="00CC4B4E">
              <w:sym w:font="Symbol" w:char="F06D"/>
            </w:r>
            <w:r w:rsidRPr="00CC4B4E">
              <w:t>s</w:t>
            </w:r>
          </w:p>
        </w:tc>
        <w:tc>
          <w:tcPr>
            <w:tcW w:w="2975" w:type="dxa"/>
            <w:tcBorders>
              <w:top w:val="single" w:sz="4" w:space="0" w:color="auto"/>
              <w:left w:val="single" w:sz="4" w:space="0" w:color="auto"/>
              <w:bottom w:val="single" w:sz="4" w:space="0" w:color="auto"/>
              <w:right w:val="single" w:sz="4" w:space="0" w:color="auto"/>
            </w:tcBorders>
            <w:hideMark/>
          </w:tcPr>
          <w:p w14:paraId="5B52F12C" w14:textId="77777777" w:rsidR="00D96AFD" w:rsidRPr="00CC4B4E" w:rsidRDefault="00D96AFD" w:rsidP="00411B34">
            <w:pPr>
              <w:pStyle w:val="TAL"/>
            </w:pPr>
            <w:r w:rsidRPr="00CC4B4E">
              <w:t>Synchronous cells</w:t>
            </w:r>
          </w:p>
        </w:tc>
      </w:tr>
      <w:tr w:rsidR="00D96AFD" w:rsidRPr="00CC4B4E" w14:paraId="700E6E25"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2C9B96E" w14:textId="77777777" w:rsidR="00D96AFD" w:rsidRPr="00CC4B4E" w:rsidRDefault="00D96AFD"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5FDB7A2A"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01EA88DC"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D910D1B" w14:textId="77777777" w:rsidR="00D96AFD" w:rsidRPr="00CC4B4E" w:rsidRDefault="00D96AFD" w:rsidP="00411B34">
            <w:pPr>
              <w:pStyle w:val="TAL"/>
              <w:rPr>
                <w:rFonts w:cs="Arial"/>
              </w:rPr>
            </w:pPr>
            <w:r w:rsidRPr="00CC4B4E">
              <w:t>0.1</w:t>
            </w:r>
          </w:p>
        </w:tc>
        <w:tc>
          <w:tcPr>
            <w:tcW w:w="2975" w:type="dxa"/>
            <w:tcBorders>
              <w:top w:val="single" w:sz="4" w:space="0" w:color="auto"/>
              <w:left w:val="single" w:sz="4" w:space="0" w:color="auto"/>
              <w:bottom w:val="single" w:sz="4" w:space="0" w:color="auto"/>
              <w:right w:val="single" w:sz="4" w:space="0" w:color="auto"/>
            </w:tcBorders>
          </w:tcPr>
          <w:p w14:paraId="60B08C97" w14:textId="77777777" w:rsidR="00D96AFD" w:rsidRPr="00CC4B4E" w:rsidRDefault="00D96AFD" w:rsidP="00411B34">
            <w:pPr>
              <w:pStyle w:val="TAL"/>
              <w:rPr>
                <w:rFonts w:cs="Arial"/>
              </w:rPr>
            </w:pPr>
          </w:p>
        </w:tc>
      </w:tr>
      <w:tr w:rsidR="00D96AFD" w:rsidRPr="00CC4B4E" w14:paraId="2C70378C"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4A473DB" w14:textId="77777777" w:rsidR="00D96AFD" w:rsidRPr="00CC4B4E" w:rsidRDefault="00D96AFD"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63FD807B"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0F36EC7E"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91B5046" w14:textId="77777777" w:rsidR="00D96AFD" w:rsidRPr="00CC4B4E" w:rsidRDefault="00D96AFD" w:rsidP="00411B34">
            <w:pPr>
              <w:pStyle w:val="TAL"/>
              <w:rPr>
                <w:rFonts w:cs="Arial"/>
              </w:rPr>
            </w:pPr>
            <w:r w:rsidRPr="00CC4B4E">
              <w:t>0.2</w:t>
            </w:r>
          </w:p>
        </w:tc>
        <w:tc>
          <w:tcPr>
            <w:tcW w:w="2975" w:type="dxa"/>
            <w:tcBorders>
              <w:top w:val="single" w:sz="4" w:space="0" w:color="auto"/>
              <w:left w:val="single" w:sz="4" w:space="0" w:color="auto"/>
              <w:bottom w:val="single" w:sz="4" w:space="0" w:color="auto"/>
              <w:right w:val="single" w:sz="4" w:space="0" w:color="auto"/>
            </w:tcBorders>
          </w:tcPr>
          <w:p w14:paraId="37E3779B" w14:textId="77777777" w:rsidR="00D96AFD" w:rsidRPr="00CC4B4E" w:rsidRDefault="00D96AFD" w:rsidP="00411B34">
            <w:pPr>
              <w:pStyle w:val="TAL"/>
              <w:rPr>
                <w:rFonts w:cs="Arial"/>
              </w:rPr>
            </w:pPr>
          </w:p>
        </w:tc>
      </w:tr>
      <w:tr w:rsidR="00D96AFD" w:rsidRPr="00CC4B4E" w14:paraId="374F3261"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tcPr>
          <w:p w14:paraId="680FBF36" w14:textId="77777777" w:rsidR="00D96AFD" w:rsidRPr="00CC4B4E" w:rsidRDefault="00D96AFD" w:rsidP="00411B34">
            <w:pPr>
              <w:pStyle w:val="TAL"/>
            </w:pPr>
            <w:r w:rsidRPr="00CC4B4E">
              <w:t>T3</w:t>
            </w:r>
          </w:p>
        </w:tc>
        <w:tc>
          <w:tcPr>
            <w:tcW w:w="709" w:type="dxa"/>
            <w:tcBorders>
              <w:top w:val="single" w:sz="4" w:space="0" w:color="auto"/>
              <w:left w:val="single" w:sz="4" w:space="0" w:color="auto"/>
              <w:bottom w:val="single" w:sz="4" w:space="0" w:color="auto"/>
              <w:right w:val="single" w:sz="4" w:space="0" w:color="auto"/>
            </w:tcBorders>
          </w:tcPr>
          <w:p w14:paraId="3F277427"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tcPr>
          <w:p w14:paraId="679FC778" w14:textId="77777777" w:rsidR="00D96AFD" w:rsidRPr="00CC4B4E" w:rsidRDefault="00D96AFD" w:rsidP="00411B34">
            <w:pPr>
              <w:pStyle w:val="TAL"/>
            </w:pPr>
            <w:r w:rsidRPr="00CC4B4E">
              <w:t>1,2,  3</w:t>
            </w:r>
          </w:p>
        </w:tc>
        <w:tc>
          <w:tcPr>
            <w:tcW w:w="2408" w:type="dxa"/>
            <w:tcBorders>
              <w:top w:val="single" w:sz="4" w:space="0" w:color="auto"/>
              <w:left w:val="single" w:sz="4" w:space="0" w:color="auto"/>
              <w:bottom w:val="single" w:sz="4" w:space="0" w:color="auto"/>
              <w:right w:val="single" w:sz="4" w:space="0" w:color="auto"/>
            </w:tcBorders>
          </w:tcPr>
          <w:p w14:paraId="77B4357C" w14:textId="77777777" w:rsidR="00D96AFD" w:rsidRPr="00CC4B4E" w:rsidRDefault="00D96AFD" w:rsidP="00411B34">
            <w:pPr>
              <w:pStyle w:val="TAL"/>
            </w:pPr>
            <w:r w:rsidRPr="00CC4B4E">
              <w:t>5</w:t>
            </w:r>
          </w:p>
        </w:tc>
        <w:tc>
          <w:tcPr>
            <w:tcW w:w="2975" w:type="dxa"/>
            <w:tcBorders>
              <w:top w:val="single" w:sz="4" w:space="0" w:color="auto"/>
              <w:left w:val="single" w:sz="4" w:space="0" w:color="auto"/>
              <w:bottom w:val="single" w:sz="4" w:space="0" w:color="auto"/>
              <w:right w:val="single" w:sz="4" w:space="0" w:color="auto"/>
            </w:tcBorders>
          </w:tcPr>
          <w:p w14:paraId="5774CFA8" w14:textId="77777777" w:rsidR="00D96AFD" w:rsidRPr="00CC4B4E" w:rsidRDefault="00D96AFD" w:rsidP="00411B34">
            <w:pPr>
              <w:pStyle w:val="TAL"/>
              <w:rPr>
                <w:rFonts w:cs="Arial"/>
              </w:rPr>
            </w:pPr>
          </w:p>
        </w:tc>
      </w:tr>
      <w:tr w:rsidR="00D96AFD" w:rsidRPr="00CC4B4E" w14:paraId="25A11FC8"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tcPr>
          <w:p w14:paraId="744C7E9D" w14:textId="77777777" w:rsidR="00D96AFD" w:rsidRPr="00CC4B4E" w:rsidRDefault="00D96AFD" w:rsidP="00411B34">
            <w:pPr>
              <w:pStyle w:val="TAL"/>
            </w:pPr>
            <w:r w:rsidRPr="00CC4B4E">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35A242E6" w14:textId="77777777" w:rsidR="00D96AFD" w:rsidRPr="00CC4B4E" w:rsidRDefault="00D96AFD" w:rsidP="00411B34">
            <w:pPr>
              <w:pStyle w:val="TAL"/>
            </w:pPr>
            <w:r w:rsidRPr="00CC4B4E">
              <w:t>ms</w:t>
            </w:r>
          </w:p>
        </w:tc>
        <w:tc>
          <w:tcPr>
            <w:tcW w:w="991" w:type="dxa"/>
            <w:tcBorders>
              <w:top w:val="single" w:sz="4" w:space="0" w:color="auto"/>
              <w:left w:val="single" w:sz="4" w:space="0" w:color="auto"/>
              <w:bottom w:val="single" w:sz="4" w:space="0" w:color="auto"/>
              <w:right w:val="single" w:sz="4" w:space="0" w:color="auto"/>
            </w:tcBorders>
          </w:tcPr>
          <w:p w14:paraId="2CED40C1" w14:textId="77777777" w:rsidR="00D96AFD" w:rsidRPr="00CC4B4E" w:rsidRDefault="00D96AFD" w:rsidP="00411B34">
            <w:pPr>
              <w:pStyle w:val="TAL"/>
            </w:pPr>
          </w:p>
        </w:tc>
        <w:tc>
          <w:tcPr>
            <w:tcW w:w="2408" w:type="dxa"/>
            <w:tcBorders>
              <w:top w:val="single" w:sz="4" w:space="0" w:color="auto"/>
              <w:left w:val="single" w:sz="4" w:space="0" w:color="auto"/>
              <w:bottom w:val="single" w:sz="4" w:space="0" w:color="auto"/>
              <w:right w:val="single" w:sz="4" w:space="0" w:color="auto"/>
            </w:tcBorders>
          </w:tcPr>
          <w:p w14:paraId="24DA05BB" w14:textId="77777777" w:rsidR="00D96AFD" w:rsidRPr="00CC4B4E" w:rsidRDefault="00D96AFD" w:rsidP="00411B34">
            <w:pPr>
              <w:pStyle w:val="TAL"/>
            </w:pPr>
            <w:r w:rsidRPr="00CC4B4E">
              <w:t>500</w:t>
            </w:r>
          </w:p>
        </w:tc>
        <w:tc>
          <w:tcPr>
            <w:tcW w:w="2975" w:type="dxa"/>
            <w:tcBorders>
              <w:top w:val="single" w:sz="4" w:space="0" w:color="auto"/>
              <w:left w:val="single" w:sz="4" w:space="0" w:color="auto"/>
              <w:bottom w:val="single" w:sz="4" w:space="0" w:color="auto"/>
              <w:right w:val="single" w:sz="4" w:space="0" w:color="auto"/>
            </w:tcBorders>
          </w:tcPr>
          <w:p w14:paraId="5B1A93B3" w14:textId="77777777" w:rsidR="00D96AFD" w:rsidRPr="00CC4B4E" w:rsidRDefault="00D96AFD" w:rsidP="00411B34">
            <w:pPr>
              <w:pStyle w:val="TAL"/>
              <w:rPr>
                <w:rFonts w:cs="Arial"/>
              </w:rPr>
            </w:pPr>
          </w:p>
        </w:tc>
      </w:tr>
    </w:tbl>
    <w:p w14:paraId="314D08C2" w14:textId="77777777" w:rsidR="00D96AFD" w:rsidRPr="00CC4B4E" w:rsidRDefault="00D96AFD" w:rsidP="00D96AFD">
      <w:pPr>
        <w:rPr>
          <w:rFonts w:ascii="Calibri" w:hAnsi="Calibri"/>
          <w:sz w:val="22"/>
          <w:szCs w:val="22"/>
        </w:rPr>
      </w:pPr>
    </w:p>
    <w:p w14:paraId="7355D0CB" w14:textId="77777777" w:rsidR="00D96AFD" w:rsidRPr="00CC4B4E" w:rsidRDefault="00D96AFD" w:rsidP="00D96AFD">
      <w:pPr>
        <w:pStyle w:val="TH"/>
      </w:pPr>
      <w:r w:rsidRPr="00CC4B4E">
        <w:lastRenderedPageBreak/>
        <w:t xml:space="preserve">Table </w:t>
      </w:r>
      <w:r w:rsidRPr="00A46357">
        <w:t>A.6.6.17.1.2</w:t>
      </w:r>
      <w:r w:rsidRPr="00CC4B4E">
        <w:t>-3: NR Cell specific test parameters for SA intra-frequency event triggered reporting with per-UE gaps for PCell in FR1</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MTK - Ato Yu" w:date="2023-05-14T13:56:00Z">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7"/>
        <w:gridCol w:w="1363"/>
        <w:gridCol w:w="1701"/>
        <w:gridCol w:w="692"/>
        <w:gridCol w:w="62"/>
        <w:gridCol w:w="464"/>
        <w:gridCol w:w="850"/>
        <w:gridCol w:w="10"/>
        <w:gridCol w:w="692"/>
        <w:gridCol w:w="432"/>
        <w:gridCol w:w="58"/>
        <w:gridCol w:w="896"/>
        <w:tblGridChange w:id="10">
          <w:tblGrid>
            <w:gridCol w:w="1667"/>
            <w:gridCol w:w="1363"/>
            <w:gridCol w:w="1701"/>
            <w:gridCol w:w="754"/>
            <w:gridCol w:w="567"/>
            <w:gridCol w:w="64"/>
            <w:gridCol w:w="652"/>
            <w:gridCol w:w="31"/>
            <w:gridCol w:w="649"/>
            <w:gridCol w:w="543"/>
            <w:gridCol w:w="203"/>
            <w:gridCol w:w="693"/>
          </w:tblGrid>
        </w:tblGridChange>
      </w:tblGrid>
      <w:tr w:rsidR="00D96AFD" w:rsidRPr="00CC4B4E" w14:paraId="7554F07A" w14:textId="77777777" w:rsidTr="003C63E6">
        <w:trPr>
          <w:cantSplit/>
          <w:trHeight w:val="187"/>
          <w:jc w:val="center"/>
          <w:trPrChange w:id="11"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2" w:author="MTK - Ato Yu" w:date="2023-05-14T13:56:00Z">
              <w:tcPr>
                <w:tcW w:w="1667" w:type="dxa"/>
                <w:tcBorders>
                  <w:top w:val="single" w:sz="4" w:space="0" w:color="auto"/>
                  <w:left w:val="single" w:sz="4" w:space="0" w:color="auto"/>
                  <w:bottom w:val="nil"/>
                  <w:right w:val="single" w:sz="4" w:space="0" w:color="auto"/>
                </w:tcBorders>
                <w:hideMark/>
              </w:tcPr>
            </w:tcPrChange>
          </w:tcPr>
          <w:p w14:paraId="3E37DF2D" w14:textId="77777777" w:rsidR="00D96AFD" w:rsidRPr="00CC4B4E" w:rsidRDefault="00D96AFD" w:rsidP="00411B34">
            <w:pPr>
              <w:pStyle w:val="TAH"/>
              <w:rPr>
                <w:rFonts w:cs="Arial"/>
              </w:rPr>
            </w:pPr>
            <w:r w:rsidRPr="00CC4B4E">
              <w:lastRenderedPageBreak/>
              <w:t>Parameter</w:t>
            </w:r>
          </w:p>
        </w:tc>
        <w:tc>
          <w:tcPr>
            <w:tcW w:w="1363" w:type="dxa"/>
            <w:tcBorders>
              <w:top w:val="single" w:sz="4" w:space="0" w:color="auto"/>
              <w:left w:val="single" w:sz="4" w:space="0" w:color="auto"/>
              <w:bottom w:val="nil"/>
              <w:right w:val="single" w:sz="4" w:space="0" w:color="auto"/>
            </w:tcBorders>
            <w:hideMark/>
            <w:tcPrChange w:id="13" w:author="MTK - Ato Yu" w:date="2023-05-14T13:56:00Z">
              <w:tcPr>
                <w:tcW w:w="1363" w:type="dxa"/>
                <w:tcBorders>
                  <w:top w:val="single" w:sz="4" w:space="0" w:color="auto"/>
                  <w:left w:val="single" w:sz="4" w:space="0" w:color="auto"/>
                  <w:bottom w:val="nil"/>
                  <w:right w:val="single" w:sz="4" w:space="0" w:color="auto"/>
                </w:tcBorders>
                <w:hideMark/>
              </w:tcPr>
            </w:tcPrChange>
          </w:tcPr>
          <w:p w14:paraId="00799CB0" w14:textId="77777777" w:rsidR="00D96AFD" w:rsidRPr="00CC4B4E" w:rsidRDefault="00D96AFD" w:rsidP="00411B34">
            <w:pPr>
              <w:pStyle w:val="TAH"/>
            </w:pPr>
            <w:r w:rsidRPr="00CC4B4E">
              <w:t>Unit</w:t>
            </w:r>
          </w:p>
        </w:tc>
        <w:tc>
          <w:tcPr>
            <w:tcW w:w="1701" w:type="dxa"/>
            <w:tcBorders>
              <w:top w:val="single" w:sz="4" w:space="0" w:color="auto"/>
              <w:left w:val="single" w:sz="4" w:space="0" w:color="auto"/>
              <w:bottom w:val="nil"/>
              <w:right w:val="single" w:sz="4" w:space="0" w:color="auto"/>
            </w:tcBorders>
            <w:hideMark/>
            <w:tcPrChange w:id="14" w:author="MTK - Ato Yu" w:date="2023-05-14T13:56:00Z">
              <w:tcPr>
                <w:tcW w:w="1701" w:type="dxa"/>
                <w:tcBorders>
                  <w:top w:val="single" w:sz="4" w:space="0" w:color="auto"/>
                  <w:left w:val="single" w:sz="4" w:space="0" w:color="auto"/>
                  <w:bottom w:val="nil"/>
                  <w:right w:val="single" w:sz="4" w:space="0" w:color="auto"/>
                </w:tcBorders>
                <w:hideMark/>
              </w:tcPr>
            </w:tcPrChange>
          </w:tcPr>
          <w:p w14:paraId="547CCF86" w14:textId="77777777" w:rsidR="00D96AFD" w:rsidRPr="00CC4B4E" w:rsidRDefault="00D96AFD" w:rsidP="00411B34">
            <w:pPr>
              <w:pStyle w:val="TAH"/>
            </w:pPr>
            <w:r w:rsidRPr="00CC4B4E">
              <w:t>Test configuration</w:t>
            </w:r>
          </w:p>
        </w:tc>
        <w:tc>
          <w:tcPr>
            <w:tcW w:w="2068" w:type="dxa"/>
            <w:gridSpan w:val="4"/>
            <w:tcBorders>
              <w:top w:val="single" w:sz="4" w:space="0" w:color="auto"/>
              <w:left w:val="single" w:sz="4" w:space="0" w:color="auto"/>
              <w:bottom w:val="single" w:sz="4" w:space="0" w:color="auto"/>
              <w:right w:val="single" w:sz="4" w:space="0" w:color="auto"/>
            </w:tcBorders>
            <w:hideMark/>
            <w:tcPrChange w:id="15"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53321B60" w14:textId="77777777" w:rsidR="00D96AFD" w:rsidRPr="00CC4B4E" w:rsidRDefault="00D96AFD" w:rsidP="00411B34">
            <w:pPr>
              <w:pStyle w:val="TAH"/>
              <w:rPr>
                <w:rFonts w:cs="Arial"/>
              </w:rPr>
            </w:pPr>
            <w:r w:rsidRPr="00CC4B4E">
              <w:t>Cell 1</w:t>
            </w:r>
          </w:p>
        </w:tc>
        <w:tc>
          <w:tcPr>
            <w:tcW w:w="2088" w:type="dxa"/>
            <w:gridSpan w:val="5"/>
            <w:tcBorders>
              <w:top w:val="single" w:sz="4" w:space="0" w:color="auto"/>
              <w:left w:val="single" w:sz="4" w:space="0" w:color="auto"/>
              <w:bottom w:val="single" w:sz="4" w:space="0" w:color="auto"/>
              <w:right w:val="single" w:sz="4" w:space="0" w:color="auto"/>
            </w:tcBorders>
            <w:hideMark/>
            <w:tcPrChange w:id="16"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4451130F" w14:textId="77777777" w:rsidR="00D96AFD" w:rsidRPr="00CC4B4E" w:rsidRDefault="00D96AFD" w:rsidP="00411B34">
            <w:pPr>
              <w:pStyle w:val="TAH"/>
            </w:pPr>
            <w:r w:rsidRPr="00CC4B4E">
              <w:t>Cell 2</w:t>
            </w:r>
          </w:p>
        </w:tc>
      </w:tr>
      <w:tr w:rsidR="00D96AFD" w:rsidRPr="00CC4B4E" w14:paraId="7CEAB125" w14:textId="77777777" w:rsidTr="003C63E6">
        <w:trPr>
          <w:cantSplit/>
          <w:trHeight w:val="187"/>
          <w:jc w:val="center"/>
          <w:trPrChange w:id="17" w:author="MTK - Ato Yu" w:date="2023-05-14T13:59: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8" w:author="MTK - Ato Yu" w:date="2023-05-14T13:59:00Z">
              <w:tcPr>
                <w:tcW w:w="1667" w:type="dxa"/>
                <w:tcBorders>
                  <w:top w:val="nil"/>
                  <w:left w:val="single" w:sz="4" w:space="0" w:color="auto"/>
                  <w:bottom w:val="single" w:sz="4" w:space="0" w:color="auto"/>
                  <w:right w:val="single" w:sz="4" w:space="0" w:color="auto"/>
                </w:tcBorders>
                <w:hideMark/>
              </w:tcPr>
            </w:tcPrChange>
          </w:tcPr>
          <w:p w14:paraId="569A63D7"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Change w:id="19" w:author="MTK - Ato Yu" w:date="2023-05-14T13:59:00Z">
              <w:tcPr>
                <w:tcW w:w="1363" w:type="dxa"/>
                <w:tcBorders>
                  <w:top w:val="nil"/>
                  <w:left w:val="single" w:sz="4" w:space="0" w:color="auto"/>
                  <w:bottom w:val="single" w:sz="4" w:space="0" w:color="auto"/>
                  <w:right w:val="single" w:sz="4" w:space="0" w:color="auto"/>
                </w:tcBorders>
                <w:hideMark/>
              </w:tcPr>
            </w:tcPrChange>
          </w:tcPr>
          <w:p w14:paraId="7BF5221E" w14:textId="77777777" w:rsidR="00D96AFD" w:rsidRPr="00CC4B4E" w:rsidRDefault="00D96AFD" w:rsidP="00411B34">
            <w:pPr>
              <w:pStyle w:val="TAC"/>
            </w:pPr>
          </w:p>
        </w:tc>
        <w:tc>
          <w:tcPr>
            <w:tcW w:w="1701" w:type="dxa"/>
            <w:tcBorders>
              <w:top w:val="nil"/>
              <w:left w:val="single" w:sz="4" w:space="0" w:color="auto"/>
              <w:bottom w:val="single" w:sz="4" w:space="0" w:color="auto"/>
              <w:right w:val="single" w:sz="4" w:space="0" w:color="auto"/>
            </w:tcBorders>
            <w:hideMark/>
            <w:tcPrChange w:id="20" w:author="MTK - Ato Yu" w:date="2023-05-14T13:59:00Z">
              <w:tcPr>
                <w:tcW w:w="1701" w:type="dxa"/>
                <w:tcBorders>
                  <w:top w:val="nil"/>
                  <w:left w:val="single" w:sz="4" w:space="0" w:color="auto"/>
                  <w:bottom w:val="single" w:sz="4" w:space="0" w:color="auto"/>
                  <w:right w:val="single" w:sz="4" w:space="0" w:color="auto"/>
                </w:tcBorders>
                <w:hideMark/>
              </w:tcPr>
            </w:tcPrChange>
          </w:tcPr>
          <w:p w14:paraId="062AD223" w14:textId="77777777" w:rsidR="00D96AFD" w:rsidRPr="00CC4B4E" w:rsidRDefault="00D96AFD" w:rsidP="00411B34">
            <w:pPr>
              <w:pStyle w:val="TAC"/>
            </w:pPr>
          </w:p>
        </w:tc>
        <w:tc>
          <w:tcPr>
            <w:tcW w:w="692" w:type="dxa"/>
            <w:tcBorders>
              <w:top w:val="single" w:sz="4" w:space="0" w:color="auto"/>
              <w:left w:val="single" w:sz="4" w:space="0" w:color="auto"/>
              <w:bottom w:val="single" w:sz="4" w:space="0" w:color="auto"/>
              <w:right w:val="single" w:sz="4" w:space="0" w:color="auto"/>
            </w:tcBorders>
            <w:hideMark/>
            <w:tcPrChange w:id="21" w:author="MTK - Ato Yu" w:date="2023-05-14T13:59:00Z">
              <w:tcPr>
                <w:tcW w:w="754" w:type="dxa"/>
                <w:tcBorders>
                  <w:top w:val="single" w:sz="4" w:space="0" w:color="auto"/>
                  <w:left w:val="single" w:sz="4" w:space="0" w:color="auto"/>
                  <w:bottom w:val="single" w:sz="4" w:space="0" w:color="auto"/>
                  <w:right w:val="single" w:sz="4" w:space="0" w:color="auto"/>
                </w:tcBorders>
                <w:hideMark/>
              </w:tcPr>
            </w:tcPrChange>
          </w:tcPr>
          <w:p w14:paraId="33CC384C" w14:textId="77777777" w:rsidR="00D96AFD" w:rsidRPr="00CC4B4E" w:rsidRDefault="00D96AFD" w:rsidP="00411B34">
            <w:pPr>
              <w:pStyle w:val="TAC"/>
              <w:rPr>
                <w:szCs w:val="22"/>
              </w:rPr>
            </w:pPr>
            <w:r w:rsidRPr="00CC4B4E">
              <w:t>T1</w:t>
            </w:r>
          </w:p>
        </w:tc>
        <w:tc>
          <w:tcPr>
            <w:tcW w:w="526" w:type="dxa"/>
            <w:gridSpan w:val="2"/>
            <w:tcBorders>
              <w:top w:val="single" w:sz="4" w:space="0" w:color="auto"/>
              <w:left w:val="single" w:sz="4" w:space="0" w:color="auto"/>
              <w:bottom w:val="single" w:sz="4" w:space="0" w:color="auto"/>
              <w:right w:val="single" w:sz="4" w:space="0" w:color="auto"/>
            </w:tcBorders>
            <w:hideMark/>
            <w:tcPrChange w:id="22" w:author="MTK - Ato Yu" w:date="2023-05-14T13:59:00Z">
              <w:tcPr>
                <w:tcW w:w="567" w:type="dxa"/>
                <w:tcBorders>
                  <w:top w:val="single" w:sz="4" w:space="0" w:color="auto"/>
                  <w:left w:val="single" w:sz="4" w:space="0" w:color="auto"/>
                  <w:bottom w:val="single" w:sz="4" w:space="0" w:color="auto"/>
                  <w:right w:val="single" w:sz="4" w:space="0" w:color="auto"/>
                </w:tcBorders>
                <w:hideMark/>
              </w:tcPr>
            </w:tcPrChange>
          </w:tcPr>
          <w:p w14:paraId="3C987C33" w14:textId="77777777" w:rsidR="00D96AFD" w:rsidRPr="00CC4B4E" w:rsidRDefault="00D96AFD" w:rsidP="00411B34">
            <w:pPr>
              <w:pStyle w:val="TAC"/>
            </w:pPr>
            <w:r w:rsidRPr="00CC4B4E">
              <w:t>T2</w:t>
            </w:r>
          </w:p>
        </w:tc>
        <w:tc>
          <w:tcPr>
            <w:tcW w:w="860" w:type="dxa"/>
            <w:gridSpan w:val="2"/>
            <w:tcBorders>
              <w:top w:val="single" w:sz="4" w:space="0" w:color="auto"/>
              <w:left w:val="single" w:sz="4" w:space="0" w:color="auto"/>
              <w:bottom w:val="single" w:sz="4" w:space="0" w:color="auto"/>
              <w:right w:val="single" w:sz="4" w:space="0" w:color="auto"/>
            </w:tcBorders>
            <w:tcPrChange w:id="23" w:author="MTK - Ato Yu" w:date="2023-05-14T13:59:00Z">
              <w:tcPr>
                <w:tcW w:w="716" w:type="dxa"/>
                <w:gridSpan w:val="2"/>
                <w:tcBorders>
                  <w:top w:val="single" w:sz="4" w:space="0" w:color="auto"/>
                  <w:left w:val="single" w:sz="4" w:space="0" w:color="auto"/>
                  <w:bottom w:val="single" w:sz="4" w:space="0" w:color="auto"/>
                  <w:right w:val="single" w:sz="4" w:space="0" w:color="auto"/>
                </w:tcBorders>
              </w:tcPr>
            </w:tcPrChange>
          </w:tcPr>
          <w:p w14:paraId="40E17A08" w14:textId="77777777" w:rsidR="00D96AFD" w:rsidRPr="00CC4B4E" w:rsidRDefault="00D96AFD" w:rsidP="00411B34">
            <w:pPr>
              <w:pStyle w:val="TAC"/>
            </w:pPr>
            <w:r w:rsidRPr="00CC4B4E">
              <w:t>T3</w:t>
            </w:r>
          </w:p>
        </w:tc>
        <w:tc>
          <w:tcPr>
            <w:tcW w:w="692" w:type="dxa"/>
            <w:tcBorders>
              <w:top w:val="single" w:sz="4" w:space="0" w:color="auto"/>
              <w:left w:val="single" w:sz="4" w:space="0" w:color="auto"/>
              <w:bottom w:val="single" w:sz="4" w:space="0" w:color="auto"/>
              <w:right w:val="single" w:sz="4" w:space="0" w:color="auto"/>
            </w:tcBorders>
            <w:hideMark/>
            <w:tcPrChange w:id="24" w:author="MTK - Ato Yu" w:date="2023-05-14T13:59:00Z">
              <w:tcPr>
                <w:tcW w:w="680" w:type="dxa"/>
                <w:gridSpan w:val="2"/>
                <w:tcBorders>
                  <w:top w:val="single" w:sz="4" w:space="0" w:color="auto"/>
                  <w:left w:val="single" w:sz="4" w:space="0" w:color="auto"/>
                  <w:bottom w:val="single" w:sz="4" w:space="0" w:color="auto"/>
                  <w:right w:val="single" w:sz="4" w:space="0" w:color="auto"/>
                </w:tcBorders>
                <w:hideMark/>
              </w:tcPr>
            </w:tcPrChange>
          </w:tcPr>
          <w:p w14:paraId="25136604" w14:textId="77777777" w:rsidR="00D96AFD" w:rsidRPr="00CC4B4E" w:rsidRDefault="00D96AFD" w:rsidP="00411B34">
            <w:pPr>
              <w:pStyle w:val="TAC"/>
            </w:pPr>
            <w:r w:rsidRPr="00CC4B4E">
              <w:t>T1</w:t>
            </w:r>
          </w:p>
        </w:tc>
        <w:tc>
          <w:tcPr>
            <w:tcW w:w="432" w:type="dxa"/>
            <w:tcBorders>
              <w:top w:val="single" w:sz="4" w:space="0" w:color="auto"/>
              <w:left w:val="single" w:sz="4" w:space="0" w:color="auto"/>
              <w:bottom w:val="single" w:sz="4" w:space="0" w:color="auto"/>
              <w:right w:val="single" w:sz="4" w:space="0" w:color="auto"/>
            </w:tcBorders>
            <w:tcPrChange w:id="25" w:author="MTK - Ato Yu" w:date="2023-05-14T13:59:00Z">
              <w:tcPr>
                <w:tcW w:w="543" w:type="dxa"/>
                <w:tcBorders>
                  <w:top w:val="single" w:sz="4" w:space="0" w:color="auto"/>
                  <w:left w:val="single" w:sz="4" w:space="0" w:color="auto"/>
                  <w:bottom w:val="single" w:sz="4" w:space="0" w:color="auto"/>
                  <w:right w:val="single" w:sz="4" w:space="0" w:color="auto"/>
                </w:tcBorders>
              </w:tcPr>
            </w:tcPrChange>
          </w:tcPr>
          <w:p w14:paraId="743D6A83" w14:textId="77777777" w:rsidR="00D96AFD" w:rsidRPr="00CC4B4E" w:rsidRDefault="00D96AFD" w:rsidP="00411B34">
            <w:pPr>
              <w:pStyle w:val="TAC"/>
            </w:pPr>
            <w:r w:rsidRPr="00CC4B4E">
              <w:t>T2</w:t>
            </w:r>
          </w:p>
        </w:tc>
        <w:tc>
          <w:tcPr>
            <w:tcW w:w="954" w:type="dxa"/>
            <w:gridSpan w:val="2"/>
            <w:tcBorders>
              <w:top w:val="single" w:sz="4" w:space="0" w:color="auto"/>
              <w:left w:val="single" w:sz="4" w:space="0" w:color="auto"/>
              <w:bottom w:val="single" w:sz="4" w:space="0" w:color="auto"/>
              <w:right w:val="single" w:sz="4" w:space="0" w:color="auto"/>
            </w:tcBorders>
            <w:hideMark/>
            <w:tcPrChange w:id="26" w:author="MTK - Ato Yu" w:date="2023-05-14T13:59: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732C133B" w14:textId="77777777" w:rsidR="00D96AFD" w:rsidRPr="00CC4B4E" w:rsidRDefault="00D96AFD" w:rsidP="00411B34">
            <w:pPr>
              <w:pStyle w:val="TAC"/>
            </w:pPr>
            <w:r w:rsidRPr="00CC4B4E">
              <w:t>T3</w:t>
            </w:r>
          </w:p>
        </w:tc>
      </w:tr>
      <w:tr w:rsidR="00D96AFD" w:rsidRPr="00CC4B4E" w14:paraId="4CC314A3" w14:textId="77777777" w:rsidTr="003C63E6">
        <w:trPr>
          <w:cantSplit/>
          <w:trHeight w:val="187"/>
          <w:jc w:val="center"/>
          <w:trPrChange w:id="27"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28" w:author="MTK - Ato Yu" w:date="2023-05-14T13:56:00Z">
              <w:tcPr>
                <w:tcW w:w="1667" w:type="dxa"/>
                <w:tcBorders>
                  <w:top w:val="single" w:sz="4" w:space="0" w:color="auto"/>
                  <w:left w:val="single" w:sz="4" w:space="0" w:color="auto"/>
                  <w:bottom w:val="nil"/>
                  <w:right w:val="single" w:sz="4" w:space="0" w:color="auto"/>
                </w:tcBorders>
                <w:hideMark/>
              </w:tcPr>
            </w:tcPrChange>
          </w:tcPr>
          <w:p w14:paraId="529ADC3D" w14:textId="77777777" w:rsidR="00D96AFD" w:rsidRPr="00CC4B4E" w:rsidRDefault="00D96AFD" w:rsidP="00411B34">
            <w:pPr>
              <w:pStyle w:val="TAL"/>
            </w:pPr>
            <w:r w:rsidRPr="00CC4B4E">
              <w:t>TDD configuration</w:t>
            </w:r>
          </w:p>
        </w:tc>
        <w:tc>
          <w:tcPr>
            <w:tcW w:w="1363" w:type="dxa"/>
            <w:tcBorders>
              <w:top w:val="single" w:sz="4" w:space="0" w:color="auto"/>
              <w:left w:val="single" w:sz="4" w:space="0" w:color="auto"/>
              <w:bottom w:val="nil"/>
              <w:right w:val="single" w:sz="4" w:space="0" w:color="auto"/>
            </w:tcBorders>
            <w:tcPrChange w:id="29" w:author="MTK - Ato Yu" w:date="2023-05-14T13:56:00Z">
              <w:tcPr>
                <w:tcW w:w="1363" w:type="dxa"/>
                <w:tcBorders>
                  <w:top w:val="single" w:sz="4" w:space="0" w:color="auto"/>
                  <w:left w:val="single" w:sz="4" w:space="0" w:color="auto"/>
                  <w:bottom w:val="nil"/>
                  <w:right w:val="single" w:sz="4" w:space="0" w:color="auto"/>
                </w:tcBorders>
              </w:tcPr>
            </w:tcPrChange>
          </w:tcPr>
          <w:p w14:paraId="19FFFD7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CAC320D"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31"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4508D272" w14:textId="77777777" w:rsidR="00D96AFD" w:rsidRPr="00CC4B4E" w:rsidRDefault="00D96AFD" w:rsidP="00411B34">
            <w:pPr>
              <w:pStyle w:val="TAC"/>
              <w:rPr>
                <w:rFonts w:cs="v4.2.0"/>
              </w:rPr>
            </w:pPr>
            <w:r w:rsidRPr="00CC4B4E">
              <w:rPr>
                <w:lang w:eastAsia="ja-JP"/>
              </w:rPr>
              <w:t>N/A</w:t>
            </w:r>
          </w:p>
        </w:tc>
        <w:tc>
          <w:tcPr>
            <w:tcW w:w="2088" w:type="dxa"/>
            <w:gridSpan w:val="5"/>
            <w:tcBorders>
              <w:top w:val="single" w:sz="4" w:space="0" w:color="auto"/>
              <w:left w:val="single" w:sz="4" w:space="0" w:color="auto"/>
              <w:bottom w:val="single" w:sz="4" w:space="0" w:color="auto"/>
              <w:right w:val="single" w:sz="4" w:space="0" w:color="auto"/>
            </w:tcBorders>
            <w:hideMark/>
            <w:tcPrChange w:id="32"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7E7E4251" w14:textId="77777777" w:rsidR="00D96AFD" w:rsidRPr="00CC4B4E" w:rsidRDefault="00D96AFD" w:rsidP="00411B34">
            <w:pPr>
              <w:pStyle w:val="TAC"/>
              <w:rPr>
                <w:rFonts w:cs="v4.2.0"/>
              </w:rPr>
            </w:pPr>
            <w:r w:rsidRPr="00CC4B4E">
              <w:rPr>
                <w:lang w:eastAsia="ja-JP"/>
              </w:rPr>
              <w:t>N/A</w:t>
            </w:r>
          </w:p>
        </w:tc>
      </w:tr>
      <w:tr w:rsidR="00D96AFD" w:rsidRPr="00CC4B4E" w14:paraId="00DD8DC0" w14:textId="77777777" w:rsidTr="003C63E6">
        <w:trPr>
          <w:cantSplit/>
          <w:trHeight w:val="187"/>
          <w:jc w:val="center"/>
          <w:trPrChange w:id="33"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34" w:author="MTK - Ato Yu" w:date="2023-05-14T13:56:00Z">
              <w:tcPr>
                <w:tcW w:w="1667" w:type="dxa"/>
                <w:tcBorders>
                  <w:top w:val="nil"/>
                  <w:left w:val="single" w:sz="4" w:space="0" w:color="auto"/>
                  <w:bottom w:val="nil"/>
                  <w:right w:val="single" w:sz="4" w:space="0" w:color="auto"/>
                </w:tcBorders>
                <w:hideMark/>
              </w:tcPr>
            </w:tcPrChange>
          </w:tcPr>
          <w:p w14:paraId="72FB8AC0"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35" w:author="MTK - Ato Yu" w:date="2023-05-14T13:56:00Z">
              <w:tcPr>
                <w:tcW w:w="1363" w:type="dxa"/>
                <w:tcBorders>
                  <w:top w:val="nil"/>
                  <w:left w:val="single" w:sz="4" w:space="0" w:color="auto"/>
                  <w:bottom w:val="nil"/>
                  <w:right w:val="single" w:sz="4" w:space="0" w:color="auto"/>
                </w:tcBorders>
                <w:hideMark/>
              </w:tcPr>
            </w:tcPrChange>
          </w:tcPr>
          <w:p w14:paraId="3706EA47"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3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F566975"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37"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511861CE" w14:textId="77777777" w:rsidR="00D96AFD" w:rsidRPr="00CC4B4E" w:rsidRDefault="00D96AFD" w:rsidP="00411B34">
            <w:pPr>
              <w:pStyle w:val="TAC"/>
              <w:rPr>
                <w:rFonts w:cs="v4.2.0"/>
              </w:rPr>
            </w:pPr>
            <w:r w:rsidRPr="00CC4B4E">
              <w:rPr>
                <w:lang w:eastAsia="ja-JP"/>
              </w:rPr>
              <w:t>TDDConf.1.1</w:t>
            </w:r>
          </w:p>
        </w:tc>
        <w:tc>
          <w:tcPr>
            <w:tcW w:w="2088" w:type="dxa"/>
            <w:gridSpan w:val="5"/>
            <w:tcBorders>
              <w:top w:val="single" w:sz="4" w:space="0" w:color="auto"/>
              <w:left w:val="single" w:sz="4" w:space="0" w:color="auto"/>
              <w:bottom w:val="single" w:sz="4" w:space="0" w:color="auto"/>
              <w:right w:val="single" w:sz="4" w:space="0" w:color="auto"/>
            </w:tcBorders>
            <w:hideMark/>
            <w:tcPrChange w:id="38"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2F6CED6F" w14:textId="77777777" w:rsidR="00D96AFD" w:rsidRPr="00CC4B4E" w:rsidRDefault="00D96AFD" w:rsidP="00411B34">
            <w:pPr>
              <w:pStyle w:val="TAC"/>
              <w:rPr>
                <w:rFonts w:cs="v4.2.0"/>
              </w:rPr>
            </w:pPr>
            <w:r w:rsidRPr="00CC4B4E">
              <w:rPr>
                <w:lang w:eastAsia="ja-JP"/>
              </w:rPr>
              <w:t>TDDConf.1.1</w:t>
            </w:r>
          </w:p>
        </w:tc>
      </w:tr>
      <w:tr w:rsidR="00D96AFD" w:rsidRPr="00CC4B4E" w14:paraId="21105915" w14:textId="77777777" w:rsidTr="003C63E6">
        <w:trPr>
          <w:cantSplit/>
          <w:trHeight w:val="187"/>
          <w:jc w:val="center"/>
          <w:trPrChange w:id="39"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0" w:author="MTK - Ato Yu" w:date="2023-05-14T13:56:00Z">
              <w:tcPr>
                <w:tcW w:w="1667" w:type="dxa"/>
                <w:tcBorders>
                  <w:top w:val="nil"/>
                  <w:left w:val="single" w:sz="4" w:space="0" w:color="auto"/>
                  <w:bottom w:val="single" w:sz="4" w:space="0" w:color="auto"/>
                  <w:right w:val="single" w:sz="4" w:space="0" w:color="auto"/>
                </w:tcBorders>
                <w:hideMark/>
              </w:tcPr>
            </w:tcPrChange>
          </w:tcPr>
          <w:p w14:paraId="4E93AABB"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41" w:author="MTK - Ato Yu" w:date="2023-05-14T13:56:00Z">
              <w:tcPr>
                <w:tcW w:w="1363" w:type="dxa"/>
                <w:tcBorders>
                  <w:top w:val="nil"/>
                  <w:left w:val="single" w:sz="4" w:space="0" w:color="auto"/>
                  <w:bottom w:val="single" w:sz="4" w:space="0" w:color="auto"/>
                  <w:right w:val="single" w:sz="4" w:space="0" w:color="auto"/>
                </w:tcBorders>
                <w:hideMark/>
              </w:tcPr>
            </w:tcPrChange>
          </w:tcPr>
          <w:p w14:paraId="1209B9A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4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A24FCD0"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43"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18037EAC" w14:textId="77777777" w:rsidR="00D96AFD" w:rsidRPr="00CC4B4E" w:rsidRDefault="00D96AFD" w:rsidP="00411B34">
            <w:pPr>
              <w:pStyle w:val="TAC"/>
              <w:rPr>
                <w:rFonts w:cs="v4.2.0"/>
              </w:rPr>
            </w:pPr>
            <w:r w:rsidRPr="00CC4B4E">
              <w:rPr>
                <w:lang w:eastAsia="ja-JP"/>
              </w:rPr>
              <w:t>TDDConf.2.1</w:t>
            </w:r>
          </w:p>
        </w:tc>
        <w:tc>
          <w:tcPr>
            <w:tcW w:w="2088" w:type="dxa"/>
            <w:gridSpan w:val="5"/>
            <w:tcBorders>
              <w:top w:val="single" w:sz="4" w:space="0" w:color="auto"/>
              <w:left w:val="single" w:sz="4" w:space="0" w:color="auto"/>
              <w:bottom w:val="single" w:sz="4" w:space="0" w:color="auto"/>
              <w:right w:val="single" w:sz="4" w:space="0" w:color="auto"/>
            </w:tcBorders>
            <w:hideMark/>
            <w:tcPrChange w:id="44"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591F4E6C" w14:textId="77777777" w:rsidR="00D96AFD" w:rsidRPr="00CC4B4E" w:rsidRDefault="00D96AFD" w:rsidP="00411B34">
            <w:pPr>
              <w:pStyle w:val="TAC"/>
              <w:rPr>
                <w:rFonts w:cs="v4.2.0"/>
              </w:rPr>
            </w:pPr>
            <w:r w:rsidRPr="00CC4B4E">
              <w:rPr>
                <w:lang w:eastAsia="ja-JP"/>
              </w:rPr>
              <w:t>TDDConf.2.1</w:t>
            </w:r>
          </w:p>
        </w:tc>
      </w:tr>
      <w:tr w:rsidR="00D96AFD" w:rsidRPr="00CC4B4E" w14:paraId="4A6E17C0" w14:textId="77777777" w:rsidTr="003C63E6">
        <w:trPr>
          <w:cantSplit/>
          <w:trHeight w:val="187"/>
          <w:jc w:val="center"/>
          <w:trPrChange w:id="45"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46"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0B3637EC" w14:textId="310D0D85" w:rsidR="00D96AFD" w:rsidRPr="00CC4B4E" w:rsidRDefault="00D96AFD" w:rsidP="00411B34">
            <w:pPr>
              <w:pStyle w:val="TAL"/>
            </w:pPr>
            <w:r w:rsidRPr="00CC4B4E">
              <w:rPr>
                <w:bCs/>
                <w:lang w:eastAsia="zh-CN"/>
              </w:rPr>
              <w:t>In</w:t>
            </w:r>
            <w:ins w:id="47" w:author="MTK - Ato Yu" w:date="2023-05-14T13:30:00Z">
              <w:r w:rsidR="0048509D">
                <w:rPr>
                  <w:bCs/>
                  <w:lang w:eastAsia="zh-CN"/>
                </w:rPr>
                <w:t>i</w:t>
              </w:r>
            </w:ins>
            <w:r w:rsidRPr="00CC4B4E">
              <w:rPr>
                <w:bCs/>
                <w:lang w:eastAsia="zh-CN"/>
              </w:rPr>
              <w:t>tial BWP configuration</w:t>
            </w:r>
          </w:p>
        </w:tc>
        <w:tc>
          <w:tcPr>
            <w:tcW w:w="1363" w:type="dxa"/>
            <w:tcBorders>
              <w:top w:val="single" w:sz="4" w:space="0" w:color="auto"/>
              <w:left w:val="single" w:sz="4" w:space="0" w:color="auto"/>
              <w:bottom w:val="nil"/>
              <w:right w:val="single" w:sz="4" w:space="0" w:color="auto"/>
            </w:tcBorders>
            <w:tcPrChange w:id="48" w:author="MTK - Ato Yu" w:date="2023-05-14T13:56:00Z">
              <w:tcPr>
                <w:tcW w:w="1363" w:type="dxa"/>
                <w:tcBorders>
                  <w:top w:val="single" w:sz="4" w:space="0" w:color="auto"/>
                  <w:left w:val="single" w:sz="4" w:space="0" w:color="auto"/>
                  <w:bottom w:val="nil"/>
                  <w:right w:val="single" w:sz="4" w:space="0" w:color="auto"/>
                </w:tcBorders>
              </w:tcPr>
            </w:tcPrChange>
          </w:tcPr>
          <w:p w14:paraId="3A0C228A"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tcPrChange w:id="49" w:author="MTK - Ato Yu" w:date="2023-05-14T13:56:00Z">
              <w:tcPr>
                <w:tcW w:w="1701" w:type="dxa"/>
                <w:tcBorders>
                  <w:top w:val="single" w:sz="4" w:space="0" w:color="auto"/>
                  <w:left w:val="single" w:sz="4" w:space="0" w:color="auto"/>
                  <w:bottom w:val="single" w:sz="4" w:space="0" w:color="auto"/>
                  <w:right w:val="single" w:sz="4" w:space="0" w:color="auto"/>
                </w:tcBorders>
              </w:tcPr>
            </w:tcPrChange>
          </w:tcPr>
          <w:p w14:paraId="7E95DEBF"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tcPrChange w:id="50" w:author="MTK - Ato Yu" w:date="2023-05-14T13:56:00Z">
              <w:tcPr>
                <w:tcW w:w="2037" w:type="dxa"/>
                <w:gridSpan w:val="4"/>
                <w:tcBorders>
                  <w:top w:val="single" w:sz="4" w:space="0" w:color="auto"/>
                  <w:left w:val="single" w:sz="4" w:space="0" w:color="auto"/>
                  <w:bottom w:val="single" w:sz="4" w:space="0" w:color="auto"/>
                  <w:right w:val="single" w:sz="4" w:space="0" w:color="auto"/>
                </w:tcBorders>
              </w:tcPr>
            </w:tcPrChange>
          </w:tcPr>
          <w:p w14:paraId="568F44B0" w14:textId="77777777" w:rsidR="00D96AFD" w:rsidRPr="00CC4B4E" w:rsidRDefault="00D96AFD" w:rsidP="00411B34">
            <w:pPr>
              <w:pStyle w:val="TAC"/>
              <w:rPr>
                <w:rFonts w:cs="v4.2.0"/>
                <w:lang w:eastAsia="zh-CN"/>
              </w:rPr>
            </w:pPr>
            <w:r w:rsidRPr="00CC4B4E">
              <w:rPr>
                <w:rFonts w:cs="v4.2.0"/>
                <w:lang w:eastAsia="zh-CN"/>
              </w:rPr>
              <w:t>DLBWP.0.1</w:t>
            </w:r>
          </w:p>
          <w:p w14:paraId="514B0527" w14:textId="77777777" w:rsidR="00D96AFD" w:rsidRPr="00CC4B4E" w:rsidRDefault="00D96AFD" w:rsidP="00411B34">
            <w:pPr>
              <w:pStyle w:val="TAC"/>
              <w:rPr>
                <w:rFonts w:cs="v4.2.0"/>
              </w:rPr>
            </w:pPr>
            <w:r w:rsidRPr="00CC4B4E">
              <w:rPr>
                <w:rFonts w:cs="v4.2.0"/>
                <w:lang w:eastAsia="zh-CN"/>
              </w:rPr>
              <w:t>ULBWP.0.1</w:t>
            </w:r>
          </w:p>
        </w:tc>
        <w:tc>
          <w:tcPr>
            <w:tcW w:w="2088" w:type="dxa"/>
            <w:gridSpan w:val="5"/>
            <w:tcBorders>
              <w:top w:val="single" w:sz="4" w:space="0" w:color="auto"/>
              <w:left w:val="single" w:sz="4" w:space="0" w:color="auto"/>
              <w:bottom w:val="nil"/>
              <w:right w:val="single" w:sz="4" w:space="0" w:color="auto"/>
            </w:tcBorders>
            <w:tcPrChange w:id="51" w:author="MTK - Ato Yu" w:date="2023-05-14T13:56:00Z">
              <w:tcPr>
                <w:tcW w:w="2119" w:type="dxa"/>
                <w:gridSpan w:val="5"/>
                <w:tcBorders>
                  <w:top w:val="single" w:sz="4" w:space="0" w:color="auto"/>
                  <w:left w:val="single" w:sz="4" w:space="0" w:color="auto"/>
                  <w:bottom w:val="nil"/>
                  <w:right w:val="single" w:sz="4" w:space="0" w:color="auto"/>
                </w:tcBorders>
              </w:tcPr>
            </w:tcPrChange>
          </w:tcPr>
          <w:p w14:paraId="4611949D" w14:textId="77777777" w:rsidR="00D96AFD" w:rsidRPr="00CC4B4E" w:rsidRDefault="00D96AFD" w:rsidP="00411B34">
            <w:pPr>
              <w:pStyle w:val="TAC"/>
              <w:rPr>
                <w:rFonts w:cs="v4.2.0"/>
                <w:lang w:eastAsia="zh-CN"/>
              </w:rPr>
            </w:pPr>
            <w:r w:rsidRPr="00CC4B4E">
              <w:rPr>
                <w:rFonts w:cs="v4.2.0"/>
                <w:lang w:eastAsia="zh-CN"/>
              </w:rPr>
              <w:t>DLBWP.0.1</w:t>
            </w:r>
          </w:p>
          <w:p w14:paraId="2B7F3702" w14:textId="77777777" w:rsidR="00D96AFD" w:rsidRPr="00CC4B4E" w:rsidRDefault="00D96AFD" w:rsidP="00411B34">
            <w:pPr>
              <w:pStyle w:val="TAC"/>
              <w:rPr>
                <w:rFonts w:cs="v4.2.0"/>
              </w:rPr>
            </w:pPr>
            <w:r w:rsidRPr="00CC4B4E">
              <w:rPr>
                <w:rFonts w:cs="v4.2.0"/>
                <w:lang w:eastAsia="zh-CN"/>
              </w:rPr>
              <w:t>ULBWP.0.1</w:t>
            </w:r>
          </w:p>
        </w:tc>
      </w:tr>
      <w:tr w:rsidR="00D96AFD" w:rsidRPr="00CC4B4E" w14:paraId="1710DF1D" w14:textId="77777777" w:rsidTr="003C63E6">
        <w:trPr>
          <w:cantSplit/>
          <w:trHeight w:val="187"/>
          <w:jc w:val="center"/>
          <w:trPrChange w:id="5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53"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7C91FA49" w14:textId="77777777" w:rsidR="00D96AFD" w:rsidRPr="00CC4B4E" w:rsidRDefault="00D96AFD" w:rsidP="00411B34">
            <w:pPr>
              <w:pStyle w:val="TAL"/>
            </w:pPr>
            <w:r w:rsidRPr="00CC4B4E">
              <w:t>BWP-1 Configuration</w:t>
            </w:r>
          </w:p>
        </w:tc>
        <w:tc>
          <w:tcPr>
            <w:tcW w:w="1363" w:type="dxa"/>
            <w:tcBorders>
              <w:top w:val="single" w:sz="4" w:space="0" w:color="auto"/>
              <w:left w:val="single" w:sz="4" w:space="0" w:color="auto"/>
              <w:bottom w:val="nil"/>
              <w:right w:val="single" w:sz="4" w:space="0" w:color="auto"/>
            </w:tcBorders>
            <w:tcPrChange w:id="54" w:author="MTK - Ato Yu" w:date="2023-05-14T13:56:00Z">
              <w:tcPr>
                <w:tcW w:w="1363" w:type="dxa"/>
                <w:tcBorders>
                  <w:top w:val="single" w:sz="4" w:space="0" w:color="auto"/>
                  <w:left w:val="single" w:sz="4" w:space="0" w:color="auto"/>
                  <w:bottom w:val="nil"/>
                  <w:right w:val="single" w:sz="4" w:space="0" w:color="auto"/>
                </w:tcBorders>
              </w:tcPr>
            </w:tcPrChange>
          </w:tcPr>
          <w:p w14:paraId="073BC50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vAlign w:val="center"/>
            <w:tcPrChange w:id="55" w:author="MTK - Ato Yu" w:date="2023-05-14T13:56:00Z">
              <w:tcPr>
                <w:tcW w:w="1701" w:type="dxa"/>
                <w:tcBorders>
                  <w:top w:val="single" w:sz="4" w:space="0" w:color="auto"/>
                  <w:left w:val="single" w:sz="4" w:space="0" w:color="auto"/>
                  <w:bottom w:val="single" w:sz="4" w:space="0" w:color="auto"/>
                  <w:right w:val="single" w:sz="4" w:space="0" w:color="auto"/>
                </w:tcBorders>
                <w:vAlign w:val="center"/>
              </w:tcPr>
            </w:tcPrChange>
          </w:tcPr>
          <w:p w14:paraId="1B032106"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vAlign w:val="center"/>
            <w:tcPrChange w:id="56" w:author="MTK - Ato Yu" w:date="2023-05-14T13:56:00Z">
              <w:tcPr>
                <w:tcW w:w="2037" w:type="dxa"/>
                <w:gridSpan w:val="4"/>
                <w:tcBorders>
                  <w:top w:val="single" w:sz="4" w:space="0" w:color="auto"/>
                  <w:left w:val="single" w:sz="4" w:space="0" w:color="auto"/>
                  <w:bottom w:val="single" w:sz="4" w:space="0" w:color="auto"/>
                  <w:right w:val="single" w:sz="4" w:space="0" w:color="auto"/>
                </w:tcBorders>
                <w:vAlign w:val="center"/>
              </w:tcPr>
            </w:tcPrChange>
          </w:tcPr>
          <w:p w14:paraId="6216977A" w14:textId="51A590BF" w:rsidR="00D96AFD" w:rsidRPr="00CC4B4E" w:rsidRDefault="00D96AFD" w:rsidP="00411B34">
            <w:pPr>
              <w:pStyle w:val="TAC"/>
              <w:rPr>
                <w:lang w:eastAsia="zh-CN"/>
              </w:rPr>
            </w:pPr>
            <w:r w:rsidRPr="00CC4B4E">
              <w:rPr>
                <w:lang w:eastAsia="zh-CN"/>
              </w:rPr>
              <w:t>DLBWP.1.</w:t>
            </w:r>
            <w:del w:id="57" w:author="MTK - Ato Yu" w:date="2023-05-14T13:31:00Z">
              <w:r w:rsidRPr="00CC4B4E" w:rsidDel="0048509D">
                <w:rPr>
                  <w:lang w:eastAsia="zh-CN"/>
                </w:rPr>
                <w:delText>6</w:delText>
              </w:r>
            </w:del>
            <w:ins w:id="58" w:author="MTK - Ato Yu" w:date="2023-05-14T13:31:00Z">
              <w:r w:rsidR="0048509D">
                <w:rPr>
                  <w:lang w:eastAsia="zh-CN"/>
                </w:rPr>
                <w:t>3</w:t>
              </w:r>
            </w:ins>
          </w:p>
          <w:p w14:paraId="17BE1B49" w14:textId="7355A2CC" w:rsidR="00D96AFD" w:rsidRPr="00CC4B4E" w:rsidRDefault="00D96AFD" w:rsidP="00411B34">
            <w:pPr>
              <w:pStyle w:val="TAC"/>
              <w:rPr>
                <w:rFonts w:cs="v4.2.0"/>
              </w:rPr>
            </w:pPr>
            <w:r w:rsidRPr="00CC4B4E">
              <w:rPr>
                <w:lang w:eastAsia="zh-CN"/>
              </w:rPr>
              <w:t>ULBWP.1.</w:t>
            </w:r>
            <w:del w:id="59" w:author="MTK - Ato Yu" w:date="2023-05-14T13:31:00Z">
              <w:r w:rsidRPr="00CC4B4E" w:rsidDel="0048509D">
                <w:rPr>
                  <w:lang w:eastAsia="zh-CN"/>
                </w:rPr>
                <w:delText>6</w:delText>
              </w:r>
            </w:del>
            <w:ins w:id="60" w:author="MTK - Ato Yu" w:date="2023-05-14T13:31:00Z">
              <w:r w:rsidR="0048509D">
                <w:rPr>
                  <w:lang w:eastAsia="zh-CN"/>
                </w:rPr>
                <w:t>3</w:t>
              </w:r>
            </w:ins>
          </w:p>
        </w:tc>
        <w:tc>
          <w:tcPr>
            <w:tcW w:w="2088" w:type="dxa"/>
            <w:gridSpan w:val="5"/>
            <w:tcBorders>
              <w:top w:val="single" w:sz="4" w:space="0" w:color="auto"/>
              <w:left w:val="single" w:sz="4" w:space="0" w:color="auto"/>
              <w:bottom w:val="nil"/>
              <w:right w:val="single" w:sz="4" w:space="0" w:color="auto"/>
            </w:tcBorders>
            <w:vAlign w:val="center"/>
            <w:tcPrChange w:id="61" w:author="MTK - Ato Yu" w:date="2023-05-14T13:56:00Z">
              <w:tcPr>
                <w:tcW w:w="2119" w:type="dxa"/>
                <w:gridSpan w:val="5"/>
                <w:tcBorders>
                  <w:top w:val="single" w:sz="4" w:space="0" w:color="auto"/>
                  <w:left w:val="single" w:sz="4" w:space="0" w:color="auto"/>
                  <w:bottom w:val="nil"/>
                  <w:right w:val="single" w:sz="4" w:space="0" w:color="auto"/>
                </w:tcBorders>
                <w:vAlign w:val="center"/>
              </w:tcPr>
            </w:tcPrChange>
          </w:tcPr>
          <w:p w14:paraId="73296B93" w14:textId="77777777" w:rsidR="00D96AFD" w:rsidRPr="00CC4B4E" w:rsidRDefault="00D96AFD" w:rsidP="00411B34">
            <w:pPr>
              <w:pStyle w:val="TAC"/>
              <w:rPr>
                <w:rFonts w:cs="v4.2.0"/>
              </w:rPr>
            </w:pPr>
            <w:r w:rsidRPr="00CC4B4E">
              <w:rPr>
                <w:rFonts w:eastAsia="SimSun" w:cs="v4.2.0"/>
                <w:lang w:eastAsia="zh-CN"/>
              </w:rPr>
              <w:t>N/A</w:t>
            </w:r>
          </w:p>
        </w:tc>
      </w:tr>
      <w:tr w:rsidR="00D96AFD" w:rsidRPr="00CC4B4E" w14:paraId="3DC689CC" w14:textId="77777777" w:rsidTr="003C63E6">
        <w:trPr>
          <w:cantSplit/>
          <w:trHeight w:val="187"/>
          <w:jc w:val="center"/>
          <w:trPrChange w:id="6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63"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7D4C26FC" w14:textId="77777777" w:rsidR="00D96AFD" w:rsidRPr="00CC4B4E" w:rsidRDefault="00D96AFD" w:rsidP="00411B34">
            <w:pPr>
              <w:pStyle w:val="TAL"/>
            </w:pPr>
            <w:r w:rsidRPr="00CC4B4E">
              <w:t>BWP-2 Configuration</w:t>
            </w:r>
          </w:p>
        </w:tc>
        <w:tc>
          <w:tcPr>
            <w:tcW w:w="1363" w:type="dxa"/>
            <w:tcBorders>
              <w:top w:val="single" w:sz="4" w:space="0" w:color="auto"/>
              <w:left w:val="single" w:sz="4" w:space="0" w:color="auto"/>
              <w:bottom w:val="nil"/>
              <w:right w:val="single" w:sz="4" w:space="0" w:color="auto"/>
            </w:tcBorders>
            <w:tcPrChange w:id="64" w:author="MTK - Ato Yu" w:date="2023-05-14T13:56:00Z">
              <w:tcPr>
                <w:tcW w:w="1363" w:type="dxa"/>
                <w:tcBorders>
                  <w:top w:val="single" w:sz="4" w:space="0" w:color="auto"/>
                  <w:left w:val="single" w:sz="4" w:space="0" w:color="auto"/>
                  <w:bottom w:val="nil"/>
                  <w:right w:val="single" w:sz="4" w:space="0" w:color="auto"/>
                </w:tcBorders>
              </w:tcPr>
            </w:tcPrChange>
          </w:tcPr>
          <w:p w14:paraId="6D808E6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vAlign w:val="center"/>
            <w:tcPrChange w:id="65" w:author="MTK - Ato Yu" w:date="2023-05-14T13:56:00Z">
              <w:tcPr>
                <w:tcW w:w="1701" w:type="dxa"/>
                <w:tcBorders>
                  <w:top w:val="single" w:sz="4" w:space="0" w:color="auto"/>
                  <w:left w:val="single" w:sz="4" w:space="0" w:color="auto"/>
                  <w:bottom w:val="single" w:sz="4" w:space="0" w:color="auto"/>
                  <w:right w:val="single" w:sz="4" w:space="0" w:color="auto"/>
                </w:tcBorders>
                <w:vAlign w:val="center"/>
              </w:tcPr>
            </w:tcPrChange>
          </w:tcPr>
          <w:p w14:paraId="77E2EA63"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vAlign w:val="center"/>
            <w:tcPrChange w:id="66" w:author="MTK - Ato Yu" w:date="2023-05-14T13:56:00Z">
              <w:tcPr>
                <w:tcW w:w="2037" w:type="dxa"/>
                <w:gridSpan w:val="4"/>
                <w:tcBorders>
                  <w:top w:val="single" w:sz="4" w:space="0" w:color="auto"/>
                  <w:left w:val="single" w:sz="4" w:space="0" w:color="auto"/>
                  <w:bottom w:val="single" w:sz="4" w:space="0" w:color="auto"/>
                  <w:right w:val="single" w:sz="4" w:space="0" w:color="auto"/>
                </w:tcBorders>
                <w:vAlign w:val="center"/>
              </w:tcPr>
            </w:tcPrChange>
          </w:tcPr>
          <w:p w14:paraId="5746DF5C" w14:textId="16744794" w:rsidR="00D96AFD" w:rsidRPr="00CC4B4E" w:rsidRDefault="00D96AFD" w:rsidP="00411B34">
            <w:pPr>
              <w:pStyle w:val="TAC"/>
              <w:rPr>
                <w:lang w:eastAsia="zh-CN"/>
              </w:rPr>
            </w:pPr>
            <w:r w:rsidRPr="00CC4B4E">
              <w:rPr>
                <w:lang w:eastAsia="zh-CN"/>
              </w:rPr>
              <w:t>DLBWP.1.</w:t>
            </w:r>
            <w:del w:id="67" w:author="MTK - Ato Yu" w:date="2023-05-14T13:31:00Z">
              <w:r w:rsidRPr="00CC4B4E" w:rsidDel="0048509D">
                <w:rPr>
                  <w:lang w:eastAsia="zh-CN"/>
                </w:rPr>
                <w:delText>5</w:delText>
              </w:r>
            </w:del>
            <w:ins w:id="68" w:author="MTK - Ato Yu" w:date="2023-05-14T13:31:00Z">
              <w:r w:rsidR="0048509D">
                <w:rPr>
                  <w:lang w:eastAsia="zh-CN"/>
                </w:rPr>
                <w:t>2</w:t>
              </w:r>
            </w:ins>
          </w:p>
          <w:p w14:paraId="54F3AEF4" w14:textId="44038805" w:rsidR="00D96AFD" w:rsidRPr="00CC4B4E" w:rsidRDefault="00D96AFD" w:rsidP="00411B34">
            <w:pPr>
              <w:pStyle w:val="TAC"/>
              <w:rPr>
                <w:rFonts w:cs="v4.2.0"/>
              </w:rPr>
            </w:pPr>
            <w:r w:rsidRPr="00CC4B4E">
              <w:rPr>
                <w:lang w:eastAsia="zh-CN"/>
              </w:rPr>
              <w:t>ULBWP.1.</w:t>
            </w:r>
            <w:del w:id="69" w:author="MTK - Ato Yu" w:date="2023-05-14T13:32:00Z">
              <w:r w:rsidRPr="00CC4B4E" w:rsidDel="0048509D">
                <w:rPr>
                  <w:lang w:eastAsia="zh-CN"/>
                </w:rPr>
                <w:delText>5</w:delText>
              </w:r>
            </w:del>
            <w:ins w:id="70" w:author="MTK - Ato Yu" w:date="2023-05-14T13:32:00Z">
              <w:r w:rsidR="0048509D">
                <w:rPr>
                  <w:lang w:eastAsia="zh-CN"/>
                </w:rPr>
                <w:t>2</w:t>
              </w:r>
            </w:ins>
          </w:p>
        </w:tc>
        <w:tc>
          <w:tcPr>
            <w:tcW w:w="2088" w:type="dxa"/>
            <w:gridSpan w:val="5"/>
            <w:tcBorders>
              <w:top w:val="single" w:sz="4" w:space="0" w:color="auto"/>
              <w:left w:val="single" w:sz="4" w:space="0" w:color="auto"/>
              <w:bottom w:val="nil"/>
              <w:right w:val="single" w:sz="4" w:space="0" w:color="auto"/>
            </w:tcBorders>
            <w:vAlign w:val="center"/>
            <w:tcPrChange w:id="71" w:author="MTK - Ato Yu" w:date="2023-05-14T13:56:00Z">
              <w:tcPr>
                <w:tcW w:w="2119" w:type="dxa"/>
                <w:gridSpan w:val="5"/>
                <w:tcBorders>
                  <w:top w:val="single" w:sz="4" w:space="0" w:color="auto"/>
                  <w:left w:val="single" w:sz="4" w:space="0" w:color="auto"/>
                  <w:bottom w:val="nil"/>
                  <w:right w:val="single" w:sz="4" w:space="0" w:color="auto"/>
                </w:tcBorders>
                <w:vAlign w:val="center"/>
              </w:tcPr>
            </w:tcPrChange>
          </w:tcPr>
          <w:p w14:paraId="238B9B03" w14:textId="77777777" w:rsidR="00D96AFD" w:rsidRPr="00CC4B4E" w:rsidRDefault="00D96AFD" w:rsidP="00411B34">
            <w:pPr>
              <w:pStyle w:val="TAC"/>
              <w:rPr>
                <w:rFonts w:cs="v4.2.0"/>
              </w:rPr>
            </w:pPr>
            <w:r w:rsidRPr="00CC4B4E">
              <w:rPr>
                <w:rFonts w:eastAsia="SimSun" w:cs="v4.2.0" w:hint="eastAsia"/>
                <w:lang w:eastAsia="zh-CN"/>
              </w:rPr>
              <w:t>N</w:t>
            </w:r>
            <w:r w:rsidRPr="00CC4B4E">
              <w:rPr>
                <w:rFonts w:eastAsia="SimSun" w:cs="v4.2.0"/>
                <w:lang w:eastAsia="zh-CN"/>
              </w:rPr>
              <w:t>/A</w:t>
            </w:r>
          </w:p>
        </w:tc>
      </w:tr>
      <w:tr w:rsidR="00D96AFD" w:rsidRPr="00CC4B4E" w14:paraId="63F1FD1B" w14:textId="77777777" w:rsidTr="003C63E6">
        <w:trPr>
          <w:cantSplit/>
          <w:trHeight w:val="187"/>
          <w:jc w:val="center"/>
          <w:trPrChange w:id="7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73" w:author="MTK - Ato Yu" w:date="2023-05-14T13:56:00Z">
              <w:tcPr>
                <w:tcW w:w="1667" w:type="dxa"/>
                <w:tcBorders>
                  <w:top w:val="single" w:sz="4" w:space="0" w:color="auto"/>
                  <w:left w:val="single" w:sz="4" w:space="0" w:color="auto"/>
                  <w:bottom w:val="nil"/>
                  <w:right w:val="single" w:sz="4" w:space="0" w:color="auto"/>
                </w:tcBorders>
                <w:hideMark/>
              </w:tcPr>
            </w:tcPrChange>
          </w:tcPr>
          <w:p w14:paraId="04A12A6F" w14:textId="77777777" w:rsidR="00D96AFD" w:rsidRPr="00CC4B4E" w:rsidRDefault="00D96AFD" w:rsidP="00411B34">
            <w:pPr>
              <w:pStyle w:val="TAL"/>
            </w:pPr>
            <w:r w:rsidRPr="00CC4B4E">
              <w:t>PDSCH RMC configuration</w:t>
            </w:r>
          </w:p>
        </w:tc>
        <w:tc>
          <w:tcPr>
            <w:tcW w:w="1363" w:type="dxa"/>
            <w:tcBorders>
              <w:top w:val="single" w:sz="4" w:space="0" w:color="auto"/>
              <w:left w:val="single" w:sz="4" w:space="0" w:color="auto"/>
              <w:bottom w:val="nil"/>
              <w:right w:val="single" w:sz="4" w:space="0" w:color="auto"/>
            </w:tcBorders>
            <w:tcPrChange w:id="74" w:author="MTK - Ato Yu" w:date="2023-05-14T13:56:00Z">
              <w:tcPr>
                <w:tcW w:w="1363" w:type="dxa"/>
                <w:tcBorders>
                  <w:top w:val="single" w:sz="4" w:space="0" w:color="auto"/>
                  <w:left w:val="single" w:sz="4" w:space="0" w:color="auto"/>
                  <w:bottom w:val="nil"/>
                  <w:right w:val="single" w:sz="4" w:space="0" w:color="auto"/>
                </w:tcBorders>
              </w:tcPr>
            </w:tcPrChange>
          </w:tcPr>
          <w:p w14:paraId="35E59734"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7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3E6662E"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76"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78EAC6B4" w14:textId="77777777" w:rsidR="00D96AFD" w:rsidRPr="00CC4B4E" w:rsidRDefault="00D96AFD" w:rsidP="00411B34">
            <w:pPr>
              <w:pStyle w:val="TAC"/>
              <w:rPr>
                <w:rFonts w:cs="v4.2.0"/>
              </w:rPr>
            </w:pPr>
            <w:r w:rsidRPr="00CC4B4E">
              <w:rPr>
                <w:rFonts w:cs="v4.2.0"/>
              </w:rPr>
              <w:t>SR.1.1 FDD</w:t>
            </w:r>
          </w:p>
        </w:tc>
        <w:tc>
          <w:tcPr>
            <w:tcW w:w="2088" w:type="dxa"/>
            <w:gridSpan w:val="5"/>
            <w:tcBorders>
              <w:top w:val="single" w:sz="4" w:space="0" w:color="auto"/>
              <w:left w:val="single" w:sz="4" w:space="0" w:color="auto"/>
              <w:bottom w:val="nil"/>
              <w:right w:val="single" w:sz="4" w:space="0" w:color="auto"/>
            </w:tcBorders>
            <w:hideMark/>
            <w:tcPrChange w:id="77" w:author="MTK - Ato Yu" w:date="2023-05-14T13:56:00Z">
              <w:tcPr>
                <w:tcW w:w="2119" w:type="dxa"/>
                <w:gridSpan w:val="5"/>
                <w:tcBorders>
                  <w:top w:val="single" w:sz="4" w:space="0" w:color="auto"/>
                  <w:left w:val="single" w:sz="4" w:space="0" w:color="auto"/>
                  <w:bottom w:val="nil"/>
                  <w:right w:val="single" w:sz="4" w:space="0" w:color="auto"/>
                </w:tcBorders>
                <w:hideMark/>
              </w:tcPr>
            </w:tcPrChange>
          </w:tcPr>
          <w:p w14:paraId="61D5D8FB" w14:textId="77777777" w:rsidR="00D96AFD" w:rsidRPr="00CC4B4E" w:rsidRDefault="00D96AFD" w:rsidP="00411B34">
            <w:pPr>
              <w:pStyle w:val="TAC"/>
              <w:rPr>
                <w:rFonts w:cs="v4.2.0"/>
              </w:rPr>
            </w:pPr>
            <w:r w:rsidRPr="00CC4B4E">
              <w:rPr>
                <w:rFonts w:cs="v4.2.0"/>
              </w:rPr>
              <w:t>N/A</w:t>
            </w:r>
          </w:p>
        </w:tc>
      </w:tr>
      <w:tr w:rsidR="00D96AFD" w:rsidRPr="00CC4B4E" w14:paraId="5A0373DF" w14:textId="77777777" w:rsidTr="003C63E6">
        <w:trPr>
          <w:cantSplit/>
          <w:trHeight w:val="187"/>
          <w:jc w:val="center"/>
          <w:trPrChange w:id="7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79" w:author="MTK - Ato Yu" w:date="2023-05-14T13:56:00Z">
              <w:tcPr>
                <w:tcW w:w="1667" w:type="dxa"/>
                <w:tcBorders>
                  <w:top w:val="nil"/>
                  <w:left w:val="single" w:sz="4" w:space="0" w:color="auto"/>
                  <w:bottom w:val="nil"/>
                  <w:right w:val="single" w:sz="4" w:space="0" w:color="auto"/>
                </w:tcBorders>
                <w:hideMark/>
              </w:tcPr>
            </w:tcPrChange>
          </w:tcPr>
          <w:p w14:paraId="5587F28A"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80" w:author="MTK - Ato Yu" w:date="2023-05-14T13:56:00Z">
              <w:tcPr>
                <w:tcW w:w="1363" w:type="dxa"/>
                <w:tcBorders>
                  <w:top w:val="nil"/>
                  <w:left w:val="single" w:sz="4" w:space="0" w:color="auto"/>
                  <w:bottom w:val="nil"/>
                  <w:right w:val="single" w:sz="4" w:space="0" w:color="auto"/>
                </w:tcBorders>
                <w:hideMark/>
              </w:tcPr>
            </w:tcPrChange>
          </w:tcPr>
          <w:p w14:paraId="5B706A07"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8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2A07CD7"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82"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61E205F7" w14:textId="77777777" w:rsidR="00D96AFD" w:rsidRPr="00CC4B4E" w:rsidRDefault="00D96AFD" w:rsidP="00411B34">
            <w:pPr>
              <w:pStyle w:val="TAC"/>
              <w:rPr>
                <w:rFonts w:cs="v4.2.0"/>
              </w:rPr>
            </w:pPr>
            <w:r w:rsidRPr="00CC4B4E">
              <w:rPr>
                <w:rFonts w:cs="v4.2.0"/>
              </w:rPr>
              <w:t>SR.1.1 TDD</w:t>
            </w:r>
          </w:p>
        </w:tc>
        <w:tc>
          <w:tcPr>
            <w:tcW w:w="2088" w:type="dxa"/>
            <w:gridSpan w:val="5"/>
            <w:tcBorders>
              <w:top w:val="nil"/>
              <w:left w:val="single" w:sz="4" w:space="0" w:color="auto"/>
              <w:bottom w:val="nil"/>
              <w:right w:val="single" w:sz="4" w:space="0" w:color="auto"/>
            </w:tcBorders>
            <w:hideMark/>
            <w:tcPrChange w:id="83" w:author="MTK - Ato Yu" w:date="2023-05-14T13:56:00Z">
              <w:tcPr>
                <w:tcW w:w="2119" w:type="dxa"/>
                <w:gridSpan w:val="5"/>
                <w:tcBorders>
                  <w:top w:val="nil"/>
                  <w:left w:val="single" w:sz="4" w:space="0" w:color="auto"/>
                  <w:bottom w:val="nil"/>
                  <w:right w:val="single" w:sz="4" w:space="0" w:color="auto"/>
                </w:tcBorders>
                <w:hideMark/>
              </w:tcPr>
            </w:tcPrChange>
          </w:tcPr>
          <w:p w14:paraId="370BC7F9" w14:textId="77777777" w:rsidR="00D96AFD" w:rsidRPr="00CC4B4E" w:rsidRDefault="00D96AFD" w:rsidP="00411B34">
            <w:pPr>
              <w:pStyle w:val="TAC"/>
              <w:rPr>
                <w:rFonts w:cs="v4.2.0"/>
              </w:rPr>
            </w:pPr>
          </w:p>
        </w:tc>
      </w:tr>
      <w:tr w:rsidR="00D96AFD" w:rsidRPr="00CC4B4E" w14:paraId="2368F9CF" w14:textId="77777777" w:rsidTr="003C63E6">
        <w:trPr>
          <w:cantSplit/>
          <w:trHeight w:val="187"/>
          <w:jc w:val="center"/>
          <w:trPrChange w:id="84"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85" w:author="MTK - Ato Yu" w:date="2023-05-14T13:56:00Z">
              <w:tcPr>
                <w:tcW w:w="1667" w:type="dxa"/>
                <w:tcBorders>
                  <w:top w:val="nil"/>
                  <w:left w:val="single" w:sz="4" w:space="0" w:color="auto"/>
                  <w:bottom w:val="single" w:sz="4" w:space="0" w:color="auto"/>
                  <w:right w:val="single" w:sz="4" w:space="0" w:color="auto"/>
                </w:tcBorders>
                <w:hideMark/>
              </w:tcPr>
            </w:tcPrChange>
          </w:tcPr>
          <w:p w14:paraId="518118BD"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Change w:id="86" w:author="MTK - Ato Yu" w:date="2023-05-14T13:56:00Z">
              <w:tcPr>
                <w:tcW w:w="1363" w:type="dxa"/>
                <w:tcBorders>
                  <w:top w:val="nil"/>
                  <w:left w:val="single" w:sz="4" w:space="0" w:color="auto"/>
                  <w:bottom w:val="single" w:sz="4" w:space="0" w:color="auto"/>
                  <w:right w:val="single" w:sz="4" w:space="0" w:color="auto"/>
                </w:tcBorders>
                <w:hideMark/>
              </w:tcPr>
            </w:tcPrChange>
          </w:tcPr>
          <w:p w14:paraId="609EE59F"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8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ADBF23B"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88"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72E8A9BB" w14:textId="77777777" w:rsidR="00D96AFD" w:rsidRPr="00CC4B4E" w:rsidRDefault="00D96AFD" w:rsidP="00411B34">
            <w:pPr>
              <w:pStyle w:val="TAC"/>
              <w:rPr>
                <w:rFonts w:cs="v4.2.0"/>
              </w:rPr>
            </w:pPr>
            <w:r w:rsidRPr="00CC4B4E">
              <w:rPr>
                <w:rFonts w:cs="v4.2.0"/>
              </w:rPr>
              <w:t>SR.2.1 TDD</w:t>
            </w:r>
          </w:p>
        </w:tc>
        <w:tc>
          <w:tcPr>
            <w:tcW w:w="2088" w:type="dxa"/>
            <w:gridSpan w:val="5"/>
            <w:tcBorders>
              <w:top w:val="nil"/>
              <w:left w:val="single" w:sz="4" w:space="0" w:color="auto"/>
              <w:bottom w:val="single" w:sz="4" w:space="0" w:color="auto"/>
              <w:right w:val="single" w:sz="4" w:space="0" w:color="auto"/>
            </w:tcBorders>
            <w:hideMark/>
            <w:tcPrChange w:id="89" w:author="MTK - Ato Yu" w:date="2023-05-14T13:56:00Z">
              <w:tcPr>
                <w:tcW w:w="2119" w:type="dxa"/>
                <w:gridSpan w:val="5"/>
                <w:tcBorders>
                  <w:top w:val="nil"/>
                  <w:left w:val="single" w:sz="4" w:space="0" w:color="auto"/>
                  <w:bottom w:val="single" w:sz="4" w:space="0" w:color="auto"/>
                  <w:right w:val="single" w:sz="4" w:space="0" w:color="auto"/>
                </w:tcBorders>
                <w:hideMark/>
              </w:tcPr>
            </w:tcPrChange>
          </w:tcPr>
          <w:p w14:paraId="62C46524" w14:textId="77777777" w:rsidR="00D96AFD" w:rsidRPr="00CC4B4E" w:rsidRDefault="00D96AFD" w:rsidP="00411B34">
            <w:pPr>
              <w:pStyle w:val="TAC"/>
              <w:rPr>
                <w:rFonts w:cs="v4.2.0"/>
              </w:rPr>
            </w:pPr>
          </w:p>
        </w:tc>
      </w:tr>
      <w:tr w:rsidR="00D96AFD" w:rsidRPr="00CC4B4E" w14:paraId="43CE5A74" w14:textId="77777777" w:rsidTr="003C63E6">
        <w:trPr>
          <w:cantSplit/>
          <w:trHeight w:val="187"/>
          <w:jc w:val="center"/>
          <w:trPrChange w:id="90"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91" w:author="MTK - Ato Yu" w:date="2023-05-14T13:56:00Z">
              <w:tcPr>
                <w:tcW w:w="1667" w:type="dxa"/>
                <w:tcBorders>
                  <w:top w:val="single" w:sz="4" w:space="0" w:color="auto"/>
                  <w:left w:val="single" w:sz="4" w:space="0" w:color="auto"/>
                  <w:bottom w:val="nil"/>
                  <w:right w:val="single" w:sz="4" w:space="0" w:color="auto"/>
                </w:tcBorders>
                <w:hideMark/>
              </w:tcPr>
            </w:tcPrChange>
          </w:tcPr>
          <w:p w14:paraId="0D444AFA" w14:textId="77777777" w:rsidR="00D96AFD" w:rsidRPr="00CC4B4E" w:rsidRDefault="00D96AFD" w:rsidP="00411B34">
            <w:pPr>
              <w:pStyle w:val="TAL"/>
              <w:rPr>
                <w:szCs w:val="22"/>
              </w:rPr>
            </w:pPr>
            <w:r w:rsidRPr="00CC4B4E">
              <w:t>RMSI CORESET RMC configuration</w:t>
            </w:r>
          </w:p>
        </w:tc>
        <w:tc>
          <w:tcPr>
            <w:tcW w:w="1363" w:type="dxa"/>
            <w:tcBorders>
              <w:top w:val="single" w:sz="4" w:space="0" w:color="auto"/>
              <w:left w:val="single" w:sz="4" w:space="0" w:color="auto"/>
              <w:bottom w:val="nil"/>
              <w:right w:val="single" w:sz="4" w:space="0" w:color="auto"/>
            </w:tcBorders>
            <w:tcPrChange w:id="92" w:author="MTK - Ato Yu" w:date="2023-05-14T13:56:00Z">
              <w:tcPr>
                <w:tcW w:w="1363" w:type="dxa"/>
                <w:tcBorders>
                  <w:top w:val="single" w:sz="4" w:space="0" w:color="auto"/>
                  <w:left w:val="single" w:sz="4" w:space="0" w:color="auto"/>
                  <w:bottom w:val="nil"/>
                  <w:right w:val="single" w:sz="4" w:space="0" w:color="auto"/>
                </w:tcBorders>
              </w:tcPr>
            </w:tcPrChange>
          </w:tcPr>
          <w:p w14:paraId="0FFD04F5"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9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78B3DDF4"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94"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2756C743" w14:textId="77777777" w:rsidR="00D96AFD" w:rsidRPr="00CC4B4E" w:rsidRDefault="00D96AFD" w:rsidP="00411B34">
            <w:pPr>
              <w:pStyle w:val="TAC"/>
              <w:rPr>
                <w:rFonts w:cs="v4.2.0"/>
              </w:rPr>
            </w:pPr>
            <w:r w:rsidRPr="00CC4B4E">
              <w:rPr>
                <w:rFonts w:cs="v4.2.0"/>
              </w:rPr>
              <w:t>CR.1.1 FDD</w:t>
            </w:r>
          </w:p>
        </w:tc>
        <w:tc>
          <w:tcPr>
            <w:tcW w:w="2088" w:type="dxa"/>
            <w:gridSpan w:val="5"/>
            <w:tcBorders>
              <w:top w:val="single" w:sz="4" w:space="0" w:color="auto"/>
              <w:left w:val="single" w:sz="4" w:space="0" w:color="auto"/>
              <w:bottom w:val="single" w:sz="4" w:space="0" w:color="auto"/>
              <w:right w:val="single" w:sz="4" w:space="0" w:color="auto"/>
            </w:tcBorders>
            <w:hideMark/>
            <w:tcPrChange w:id="95"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4727254A" w14:textId="77777777" w:rsidR="00D96AFD" w:rsidRPr="00CC4B4E" w:rsidRDefault="00D96AFD" w:rsidP="00411B34">
            <w:pPr>
              <w:pStyle w:val="TAC"/>
              <w:rPr>
                <w:rFonts w:cs="v4.2.0"/>
              </w:rPr>
            </w:pPr>
            <w:r w:rsidRPr="00CC4B4E">
              <w:rPr>
                <w:rFonts w:cs="v4.2.0"/>
              </w:rPr>
              <w:t>CR.1.1 FDD</w:t>
            </w:r>
          </w:p>
        </w:tc>
      </w:tr>
      <w:tr w:rsidR="00D96AFD" w:rsidRPr="00CC4B4E" w14:paraId="08A11469" w14:textId="77777777" w:rsidTr="003C63E6">
        <w:trPr>
          <w:cantSplit/>
          <w:trHeight w:val="187"/>
          <w:jc w:val="center"/>
          <w:trPrChange w:id="96"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97" w:author="MTK - Ato Yu" w:date="2023-05-14T13:56:00Z">
              <w:tcPr>
                <w:tcW w:w="1667" w:type="dxa"/>
                <w:tcBorders>
                  <w:top w:val="nil"/>
                  <w:left w:val="single" w:sz="4" w:space="0" w:color="auto"/>
                  <w:bottom w:val="nil"/>
                  <w:right w:val="single" w:sz="4" w:space="0" w:color="auto"/>
                </w:tcBorders>
                <w:hideMark/>
              </w:tcPr>
            </w:tcPrChange>
          </w:tcPr>
          <w:p w14:paraId="5E70F46C"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98" w:author="MTK - Ato Yu" w:date="2023-05-14T13:56:00Z">
              <w:tcPr>
                <w:tcW w:w="1363" w:type="dxa"/>
                <w:tcBorders>
                  <w:top w:val="nil"/>
                  <w:left w:val="single" w:sz="4" w:space="0" w:color="auto"/>
                  <w:bottom w:val="nil"/>
                  <w:right w:val="single" w:sz="4" w:space="0" w:color="auto"/>
                </w:tcBorders>
                <w:hideMark/>
              </w:tcPr>
            </w:tcPrChange>
          </w:tcPr>
          <w:p w14:paraId="2E5DBCB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9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D1E488B"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00"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6DD1EAF0" w14:textId="77777777" w:rsidR="00D96AFD" w:rsidRPr="00CC4B4E" w:rsidRDefault="00D96AFD" w:rsidP="00411B34">
            <w:pPr>
              <w:pStyle w:val="TAC"/>
              <w:rPr>
                <w:rFonts w:cs="v4.2.0"/>
              </w:rPr>
            </w:pPr>
            <w:r w:rsidRPr="00CC4B4E">
              <w:rPr>
                <w:rFonts w:cs="v4.2.0"/>
              </w:rPr>
              <w:t>CR.1.1 TDD</w:t>
            </w:r>
          </w:p>
        </w:tc>
        <w:tc>
          <w:tcPr>
            <w:tcW w:w="2088" w:type="dxa"/>
            <w:gridSpan w:val="5"/>
            <w:tcBorders>
              <w:top w:val="single" w:sz="4" w:space="0" w:color="auto"/>
              <w:left w:val="single" w:sz="4" w:space="0" w:color="auto"/>
              <w:bottom w:val="single" w:sz="4" w:space="0" w:color="auto"/>
              <w:right w:val="single" w:sz="4" w:space="0" w:color="auto"/>
            </w:tcBorders>
            <w:hideMark/>
            <w:tcPrChange w:id="101"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292EEF5A" w14:textId="77777777" w:rsidR="00D96AFD" w:rsidRPr="00CC4B4E" w:rsidRDefault="00D96AFD" w:rsidP="00411B34">
            <w:pPr>
              <w:pStyle w:val="TAC"/>
              <w:rPr>
                <w:rFonts w:cs="v4.2.0"/>
              </w:rPr>
            </w:pPr>
            <w:r w:rsidRPr="00CC4B4E">
              <w:rPr>
                <w:rFonts w:cs="v4.2.0"/>
              </w:rPr>
              <w:t>CR.1.1 TDD</w:t>
            </w:r>
          </w:p>
        </w:tc>
      </w:tr>
      <w:tr w:rsidR="00D96AFD" w:rsidRPr="00CC4B4E" w14:paraId="20A39AF1" w14:textId="77777777" w:rsidTr="003C63E6">
        <w:trPr>
          <w:cantSplit/>
          <w:trHeight w:val="187"/>
          <w:jc w:val="center"/>
          <w:trPrChange w:id="102"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03" w:author="MTK - Ato Yu" w:date="2023-05-14T13:56:00Z">
              <w:tcPr>
                <w:tcW w:w="1667" w:type="dxa"/>
                <w:tcBorders>
                  <w:top w:val="nil"/>
                  <w:left w:val="single" w:sz="4" w:space="0" w:color="auto"/>
                  <w:bottom w:val="single" w:sz="4" w:space="0" w:color="auto"/>
                  <w:right w:val="single" w:sz="4" w:space="0" w:color="auto"/>
                </w:tcBorders>
                <w:hideMark/>
              </w:tcPr>
            </w:tcPrChange>
          </w:tcPr>
          <w:p w14:paraId="2698A2EA"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104" w:author="MTK - Ato Yu" w:date="2023-05-14T13:56:00Z">
              <w:tcPr>
                <w:tcW w:w="1363" w:type="dxa"/>
                <w:tcBorders>
                  <w:top w:val="nil"/>
                  <w:left w:val="single" w:sz="4" w:space="0" w:color="auto"/>
                  <w:bottom w:val="single" w:sz="4" w:space="0" w:color="auto"/>
                  <w:right w:val="single" w:sz="4" w:space="0" w:color="auto"/>
                </w:tcBorders>
                <w:hideMark/>
              </w:tcPr>
            </w:tcPrChange>
          </w:tcPr>
          <w:p w14:paraId="48AEA946"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0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6FA0BA18"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06"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0410187E" w14:textId="77777777" w:rsidR="00D96AFD" w:rsidRPr="00CC4B4E" w:rsidRDefault="00D96AFD" w:rsidP="00411B34">
            <w:pPr>
              <w:pStyle w:val="TAC"/>
              <w:rPr>
                <w:rFonts w:cs="v4.2.0"/>
              </w:rPr>
            </w:pPr>
            <w:r w:rsidRPr="00CC4B4E">
              <w:rPr>
                <w:rFonts w:cs="v4.2.0"/>
              </w:rPr>
              <w:t>CR.2.1 TDD</w:t>
            </w:r>
          </w:p>
        </w:tc>
        <w:tc>
          <w:tcPr>
            <w:tcW w:w="2088" w:type="dxa"/>
            <w:gridSpan w:val="5"/>
            <w:tcBorders>
              <w:top w:val="single" w:sz="4" w:space="0" w:color="auto"/>
              <w:left w:val="single" w:sz="4" w:space="0" w:color="auto"/>
              <w:bottom w:val="single" w:sz="4" w:space="0" w:color="auto"/>
              <w:right w:val="single" w:sz="4" w:space="0" w:color="auto"/>
            </w:tcBorders>
            <w:hideMark/>
            <w:tcPrChange w:id="107"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7888514B" w14:textId="77777777" w:rsidR="00D96AFD" w:rsidRPr="00CC4B4E" w:rsidRDefault="00D96AFD" w:rsidP="00411B34">
            <w:pPr>
              <w:pStyle w:val="TAC"/>
              <w:rPr>
                <w:rFonts w:cs="v4.2.0"/>
              </w:rPr>
            </w:pPr>
            <w:r w:rsidRPr="00CC4B4E">
              <w:rPr>
                <w:rFonts w:cs="v4.2.0"/>
              </w:rPr>
              <w:t>CR.2.1 TDD</w:t>
            </w:r>
          </w:p>
        </w:tc>
      </w:tr>
      <w:tr w:rsidR="00D96AFD" w:rsidRPr="00CC4B4E" w14:paraId="0243BD82" w14:textId="77777777" w:rsidTr="003C63E6">
        <w:trPr>
          <w:cantSplit/>
          <w:trHeight w:val="187"/>
          <w:jc w:val="center"/>
          <w:trPrChange w:id="108"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09" w:author="MTK - Ato Yu" w:date="2023-05-14T13:56:00Z">
              <w:tcPr>
                <w:tcW w:w="1667" w:type="dxa"/>
                <w:tcBorders>
                  <w:top w:val="single" w:sz="4" w:space="0" w:color="auto"/>
                  <w:left w:val="single" w:sz="4" w:space="0" w:color="auto"/>
                  <w:bottom w:val="nil"/>
                  <w:right w:val="single" w:sz="4" w:space="0" w:color="auto"/>
                </w:tcBorders>
                <w:hideMark/>
              </w:tcPr>
            </w:tcPrChange>
          </w:tcPr>
          <w:p w14:paraId="3F7BCA38" w14:textId="77777777" w:rsidR="00D96AFD" w:rsidRPr="00CC4B4E" w:rsidRDefault="00D96AFD" w:rsidP="00411B34">
            <w:pPr>
              <w:pStyle w:val="TAL"/>
            </w:pPr>
            <w:r w:rsidRPr="00CC4B4E">
              <w:t>Dedicated CORESET RMC configuration</w:t>
            </w:r>
          </w:p>
        </w:tc>
        <w:tc>
          <w:tcPr>
            <w:tcW w:w="1363" w:type="dxa"/>
            <w:tcBorders>
              <w:top w:val="single" w:sz="4" w:space="0" w:color="auto"/>
              <w:left w:val="single" w:sz="4" w:space="0" w:color="auto"/>
              <w:bottom w:val="nil"/>
              <w:right w:val="single" w:sz="4" w:space="0" w:color="auto"/>
            </w:tcBorders>
            <w:tcPrChange w:id="110" w:author="MTK - Ato Yu" w:date="2023-05-14T13:56:00Z">
              <w:tcPr>
                <w:tcW w:w="1363" w:type="dxa"/>
                <w:tcBorders>
                  <w:top w:val="single" w:sz="4" w:space="0" w:color="auto"/>
                  <w:left w:val="single" w:sz="4" w:space="0" w:color="auto"/>
                  <w:bottom w:val="nil"/>
                  <w:right w:val="single" w:sz="4" w:space="0" w:color="auto"/>
                </w:tcBorders>
              </w:tcPr>
            </w:tcPrChange>
          </w:tcPr>
          <w:p w14:paraId="0B09A8C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1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C9D8DE1"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112"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13589635" w14:textId="77777777" w:rsidR="00D96AFD" w:rsidRPr="00CC4B4E" w:rsidRDefault="00D96AFD" w:rsidP="00411B34">
            <w:pPr>
              <w:pStyle w:val="TAC"/>
              <w:rPr>
                <w:rFonts w:cs="v4.2.0"/>
              </w:rPr>
            </w:pPr>
            <w:r w:rsidRPr="00CC4B4E">
              <w:rPr>
                <w:rFonts w:cs="v4.2.0"/>
              </w:rPr>
              <w:t>CCR.1.2 FDD</w:t>
            </w:r>
          </w:p>
        </w:tc>
        <w:tc>
          <w:tcPr>
            <w:tcW w:w="2088" w:type="dxa"/>
            <w:gridSpan w:val="5"/>
            <w:tcBorders>
              <w:top w:val="single" w:sz="4" w:space="0" w:color="auto"/>
              <w:left w:val="single" w:sz="4" w:space="0" w:color="auto"/>
              <w:bottom w:val="single" w:sz="4" w:space="0" w:color="auto"/>
              <w:right w:val="single" w:sz="4" w:space="0" w:color="auto"/>
            </w:tcBorders>
            <w:hideMark/>
            <w:tcPrChange w:id="113"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48871BD6" w14:textId="77777777" w:rsidR="00D96AFD" w:rsidRPr="00CC4B4E" w:rsidRDefault="00D96AFD" w:rsidP="00411B34">
            <w:pPr>
              <w:pStyle w:val="TAC"/>
              <w:rPr>
                <w:rFonts w:cs="v4.2.0"/>
              </w:rPr>
            </w:pPr>
            <w:r w:rsidRPr="00CC4B4E">
              <w:rPr>
                <w:rFonts w:cs="v4.2.0"/>
              </w:rPr>
              <w:t>CCR.1.1 FDD</w:t>
            </w:r>
          </w:p>
        </w:tc>
      </w:tr>
      <w:tr w:rsidR="00D96AFD" w:rsidRPr="00CC4B4E" w14:paraId="4F6C1546" w14:textId="77777777" w:rsidTr="003C63E6">
        <w:trPr>
          <w:cantSplit/>
          <w:trHeight w:val="187"/>
          <w:jc w:val="center"/>
          <w:trPrChange w:id="114"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115" w:author="MTK - Ato Yu" w:date="2023-05-14T13:56:00Z">
              <w:tcPr>
                <w:tcW w:w="1667" w:type="dxa"/>
                <w:tcBorders>
                  <w:top w:val="nil"/>
                  <w:left w:val="single" w:sz="4" w:space="0" w:color="auto"/>
                  <w:bottom w:val="nil"/>
                  <w:right w:val="single" w:sz="4" w:space="0" w:color="auto"/>
                </w:tcBorders>
                <w:hideMark/>
              </w:tcPr>
            </w:tcPrChange>
          </w:tcPr>
          <w:p w14:paraId="7BC9D2C1"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116" w:author="MTK - Ato Yu" w:date="2023-05-14T13:56:00Z">
              <w:tcPr>
                <w:tcW w:w="1363" w:type="dxa"/>
                <w:tcBorders>
                  <w:top w:val="nil"/>
                  <w:left w:val="single" w:sz="4" w:space="0" w:color="auto"/>
                  <w:bottom w:val="nil"/>
                  <w:right w:val="single" w:sz="4" w:space="0" w:color="auto"/>
                </w:tcBorders>
                <w:hideMark/>
              </w:tcPr>
            </w:tcPrChange>
          </w:tcPr>
          <w:p w14:paraId="08A72E9B"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1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0B39780"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18"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54C7BCE6" w14:textId="77777777" w:rsidR="00D96AFD" w:rsidRPr="00CC4B4E" w:rsidRDefault="00D96AFD" w:rsidP="00411B34">
            <w:pPr>
              <w:pStyle w:val="TAC"/>
              <w:rPr>
                <w:rFonts w:cs="v4.2.0"/>
              </w:rPr>
            </w:pPr>
            <w:r w:rsidRPr="00CC4B4E">
              <w:rPr>
                <w:rFonts w:cs="v4.2.0"/>
              </w:rPr>
              <w:t>CCR.1.2 TDD</w:t>
            </w:r>
          </w:p>
        </w:tc>
        <w:tc>
          <w:tcPr>
            <w:tcW w:w="2088" w:type="dxa"/>
            <w:gridSpan w:val="5"/>
            <w:tcBorders>
              <w:top w:val="single" w:sz="4" w:space="0" w:color="auto"/>
              <w:left w:val="single" w:sz="4" w:space="0" w:color="auto"/>
              <w:bottom w:val="single" w:sz="4" w:space="0" w:color="auto"/>
              <w:right w:val="single" w:sz="4" w:space="0" w:color="auto"/>
            </w:tcBorders>
            <w:hideMark/>
            <w:tcPrChange w:id="119"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0DA6B4A0" w14:textId="77777777" w:rsidR="00D96AFD" w:rsidRPr="00CC4B4E" w:rsidRDefault="00D96AFD" w:rsidP="00411B34">
            <w:pPr>
              <w:pStyle w:val="TAC"/>
              <w:rPr>
                <w:rFonts w:cs="v4.2.0"/>
              </w:rPr>
            </w:pPr>
            <w:r w:rsidRPr="00CC4B4E">
              <w:rPr>
                <w:rFonts w:cs="v4.2.0"/>
              </w:rPr>
              <w:t>CCR.1.1 TDD</w:t>
            </w:r>
          </w:p>
        </w:tc>
      </w:tr>
      <w:tr w:rsidR="00D96AFD" w:rsidRPr="00CC4B4E" w14:paraId="0FBDF121" w14:textId="77777777" w:rsidTr="003C63E6">
        <w:trPr>
          <w:cantSplit/>
          <w:trHeight w:val="187"/>
          <w:jc w:val="center"/>
          <w:trPrChange w:id="120"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21" w:author="MTK - Ato Yu" w:date="2023-05-14T13:56:00Z">
              <w:tcPr>
                <w:tcW w:w="1667" w:type="dxa"/>
                <w:tcBorders>
                  <w:top w:val="nil"/>
                  <w:left w:val="single" w:sz="4" w:space="0" w:color="auto"/>
                  <w:bottom w:val="single" w:sz="4" w:space="0" w:color="auto"/>
                  <w:right w:val="single" w:sz="4" w:space="0" w:color="auto"/>
                </w:tcBorders>
                <w:hideMark/>
              </w:tcPr>
            </w:tcPrChange>
          </w:tcPr>
          <w:p w14:paraId="0078EC49"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122" w:author="MTK - Ato Yu" w:date="2023-05-14T13:56:00Z">
              <w:tcPr>
                <w:tcW w:w="1363" w:type="dxa"/>
                <w:tcBorders>
                  <w:top w:val="nil"/>
                  <w:left w:val="single" w:sz="4" w:space="0" w:color="auto"/>
                  <w:bottom w:val="single" w:sz="4" w:space="0" w:color="auto"/>
                  <w:right w:val="single" w:sz="4" w:space="0" w:color="auto"/>
                </w:tcBorders>
                <w:hideMark/>
              </w:tcPr>
            </w:tcPrChange>
          </w:tcPr>
          <w:p w14:paraId="3A0D556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C933D8C"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24"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27ACE7F9" w14:textId="77777777" w:rsidR="00D96AFD" w:rsidRPr="00CC4B4E" w:rsidRDefault="00D96AFD" w:rsidP="00411B34">
            <w:pPr>
              <w:pStyle w:val="TAC"/>
              <w:rPr>
                <w:rFonts w:cs="v4.2.0"/>
              </w:rPr>
            </w:pPr>
            <w:r w:rsidRPr="00CC4B4E">
              <w:rPr>
                <w:rFonts w:cs="v4.2.0"/>
              </w:rPr>
              <w:t>CCR.2.1 TDD</w:t>
            </w:r>
          </w:p>
        </w:tc>
        <w:tc>
          <w:tcPr>
            <w:tcW w:w="2088" w:type="dxa"/>
            <w:gridSpan w:val="5"/>
            <w:tcBorders>
              <w:top w:val="single" w:sz="4" w:space="0" w:color="auto"/>
              <w:left w:val="single" w:sz="4" w:space="0" w:color="auto"/>
              <w:bottom w:val="single" w:sz="4" w:space="0" w:color="auto"/>
              <w:right w:val="single" w:sz="4" w:space="0" w:color="auto"/>
            </w:tcBorders>
            <w:hideMark/>
            <w:tcPrChange w:id="125"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2F4BF334" w14:textId="77777777" w:rsidR="00D96AFD" w:rsidRPr="00CC4B4E" w:rsidRDefault="00D96AFD" w:rsidP="00411B34">
            <w:pPr>
              <w:pStyle w:val="TAC"/>
              <w:rPr>
                <w:rFonts w:cs="v4.2.0"/>
              </w:rPr>
            </w:pPr>
            <w:r w:rsidRPr="00CC4B4E">
              <w:rPr>
                <w:rFonts w:cs="v4.2.0"/>
              </w:rPr>
              <w:t>CCR.2.1 TDD</w:t>
            </w:r>
          </w:p>
        </w:tc>
      </w:tr>
      <w:tr w:rsidR="00D96AFD" w:rsidRPr="00CC4B4E" w14:paraId="1EE41422" w14:textId="77777777" w:rsidTr="003C63E6">
        <w:trPr>
          <w:cantSplit/>
          <w:trHeight w:val="187"/>
          <w:jc w:val="center"/>
          <w:trPrChange w:id="126"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27"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04D82D4C" w14:textId="77777777" w:rsidR="00D96AFD" w:rsidRPr="00CC4B4E" w:rsidRDefault="00D96AFD" w:rsidP="00411B34">
            <w:pPr>
              <w:pStyle w:val="TAL"/>
            </w:pPr>
            <w:r w:rsidRPr="00CC4B4E">
              <w:rPr>
                <w:bCs/>
              </w:rPr>
              <w:t>OCNG Patterns</w:t>
            </w:r>
          </w:p>
        </w:tc>
        <w:tc>
          <w:tcPr>
            <w:tcW w:w="1363" w:type="dxa"/>
            <w:tcBorders>
              <w:top w:val="single" w:sz="4" w:space="0" w:color="auto"/>
              <w:left w:val="single" w:sz="4" w:space="0" w:color="auto"/>
              <w:bottom w:val="single" w:sz="4" w:space="0" w:color="auto"/>
              <w:right w:val="single" w:sz="4" w:space="0" w:color="auto"/>
            </w:tcBorders>
            <w:tcPrChange w:id="128"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44E79D3"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1A47CDB" w14:textId="77777777" w:rsidR="00D96AFD" w:rsidRPr="00CC4B4E" w:rsidRDefault="00D96AFD" w:rsidP="00411B34">
            <w:pPr>
              <w:pStyle w:val="TAC"/>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30"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1E5691F0" w14:textId="77777777" w:rsidR="00D96AFD" w:rsidRPr="00CC4B4E" w:rsidRDefault="00D96AFD" w:rsidP="00411B34">
            <w:pPr>
              <w:pStyle w:val="TAC"/>
              <w:rPr>
                <w:rFonts w:cs="v4.2.0"/>
              </w:rPr>
            </w:pPr>
            <w:r w:rsidRPr="00CC4B4E">
              <w:t>OP.1</w:t>
            </w:r>
          </w:p>
        </w:tc>
        <w:tc>
          <w:tcPr>
            <w:tcW w:w="2088" w:type="dxa"/>
            <w:gridSpan w:val="5"/>
            <w:tcBorders>
              <w:top w:val="single" w:sz="4" w:space="0" w:color="auto"/>
              <w:left w:val="single" w:sz="4" w:space="0" w:color="auto"/>
              <w:bottom w:val="single" w:sz="4" w:space="0" w:color="auto"/>
              <w:right w:val="single" w:sz="4" w:space="0" w:color="auto"/>
            </w:tcBorders>
            <w:hideMark/>
            <w:tcPrChange w:id="131"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7A295663" w14:textId="77777777" w:rsidR="00D96AFD" w:rsidRPr="00CC4B4E" w:rsidRDefault="00D96AFD" w:rsidP="00411B34">
            <w:pPr>
              <w:pStyle w:val="TAC"/>
            </w:pPr>
            <w:r w:rsidRPr="00CC4B4E">
              <w:t>OP.1</w:t>
            </w:r>
          </w:p>
        </w:tc>
      </w:tr>
      <w:tr w:rsidR="00D96AFD" w:rsidRPr="00CC4B4E" w14:paraId="6DE1F4BA" w14:textId="77777777" w:rsidTr="003C63E6">
        <w:trPr>
          <w:cantSplit/>
          <w:trHeight w:val="187"/>
          <w:jc w:val="center"/>
          <w:trPrChange w:id="13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33" w:author="MTK - Ato Yu" w:date="2023-05-14T13:56:00Z">
              <w:tcPr>
                <w:tcW w:w="1667" w:type="dxa"/>
                <w:tcBorders>
                  <w:top w:val="single" w:sz="4" w:space="0" w:color="auto"/>
                  <w:left w:val="single" w:sz="4" w:space="0" w:color="auto"/>
                  <w:bottom w:val="nil"/>
                  <w:right w:val="single" w:sz="4" w:space="0" w:color="auto"/>
                </w:tcBorders>
                <w:hideMark/>
              </w:tcPr>
            </w:tcPrChange>
          </w:tcPr>
          <w:p w14:paraId="2EE51779" w14:textId="77777777" w:rsidR="00D96AFD" w:rsidRPr="00CC4B4E" w:rsidRDefault="00D96AFD" w:rsidP="00411B34">
            <w:pPr>
              <w:pStyle w:val="TAL"/>
              <w:rPr>
                <w:bCs/>
              </w:rPr>
            </w:pPr>
            <w:r w:rsidRPr="00CC4B4E">
              <w:rPr>
                <w:bCs/>
              </w:rPr>
              <w:t>TRS configuration</w:t>
            </w:r>
          </w:p>
        </w:tc>
        <w:tc>
          <w:tcPr>
            <w:tcW w:w="1363" w:type="dxa"/>
            <w:tcBorders>
              <w:top w:val="single" w:sz="4" w:space="0" w:color="auto"/>
              <w:left w:val="single" w:sz="4" w:space="0" w:color="auto"/>
              <w:bottom w:val="nil"/>
              <w:right w:val="single" w:sz="4" w:space="0" w:color="auto"/>
            </w:tcBorders>
            <w:tcPrChange w:id="134" w:author="MTK - Ato Yu" w:date="2023-05-14T13:56:00Z">
              <w:tcPr>
                <w:tcW w:w="1363" w:type="dxa"/>
                <w:tcBorders>
                  <w:top w:val="single" w:sz="4" w:space="0" w:color="auto"/>
                  <w:left w:val="single" w:sz="4" w:space="0" w:color="auto"/>
                  <w:bottom w:val="nil"/>
                  <w:right w:val="single" w:sz="4" w:space="0" w:color="auto"/>
                </w:tcBorders>
              </w:tcPr>
            </w:tcPrChange>
          </w:tcPr>
          <w:p w14:paraId="25C23C8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797AF2D"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136"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01281F6D" w14:textId="77777777" w:rsidR="00D96AFD" w:rsidRPr="00CC4B4E" w:rsidRDefault="00D96AFD" w:rsidP="00411B34">
            <w:pPr>
              <w:pStyle w:val="TAC"/>
            </w:pPr>
            <w:r w:rsidRPr="00CC4B4E">
              <w:t>TRS.1.1 FDD</w:t>
            </w:r>
          </w:p>
        </w:tc>
        <w:tc>
          <w:tcPr>
            <w:tcW w:w="2088" w:type="dxa"/>
            <w:gridSpan w:val="5"/>
            <w:tcBorders>
              <w:top w:val="single" w:sz="4" w:space="0" w:color="auto"/>
              <w:left w:val="single" w:sz="4" w:space="0" w:color="auto"/>
              <w:bottom w:val="single" w:sz="4" w:space="0" w:color="auto"/>
              <w:right w:val="single" w:sz="4" w:space="0" w:color="auto"/>
            </w:tcBorders>
            <w:hideMark/>
            <w:tcPrChange w:id="137"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7B4A5669" w14:textId="77777777" w:rsidR="00D96AFD" w:rsidRPr="00CC4B4E" w:rsidRDefault="00D96AFD" w:rsidP="00411B34">
            <w:pPr>
              <w:pStyle w:val="TAC"/>
            </w:pPr>
            <w:r w:rsidRPr="00CC4B4E">
              <w:rPr>
                <w:rFonts w:cs="v4.2.0"/>
              </w:rPr>
              <w:t>N/A</w:t>
            </w:r>
          </w:p>
        </w:tc>
      </w:tr>
      <w:tr w:rsidR="00D96AFD" w:rsidRPr="00CC4B4E" w14:paraId="039A9651" w14:textId="77777777" w:rsidTr="003C63E6">
        <w:trPr>
          <w:cantSplit/>
          <w:trHeight w:val="187"/>
          <w:jc w:val="center"/>
          <w:trPrChange w:id="13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tcPrChange w:id="139" w:author="MTK - Ato Yu" w:date="2023-05-14T13:56:00Z">
              <w:tcPr>
                <w:tcW w:w="1667" w:type="dxa"/>
                <w:tcBorders>
                  <w:top w:val="nil"/>
                  <w:left w:val="single" w:sz="4" w:space="0" w:color="auto"/>
                  <w:bottom w:val="nil"/>
                  <w:right w:val="single" w:sz="4" w:space="0" w:color="auto"/>
                </w:tcBorders>
              </w:tcPr>
            </w:tcPrChange>
          </w:tcPr>
          <w:p w14:paraId="10766F3F" w14:textId="77777777" w:rsidR="00D96AFD" w:rsidRPr="00CC4B4E" w:rsidRDefault="00D96AFD" w:rsidP="00411B34">
            <w:pPr>
              <w:pStyle w:val="TAL"/>
              <w:rPr>
                <w:bCs/>
              </w:rPr>
            </w:pPr>
          </w:p>
        </w:tc>
        <w:tc>
          <w:tcPr>
            <w:tcW w:w="1363" w:type="dxa"/>
            <w:tcBorders>
              <w:top w:val="nil"/>
              <w:left w:val="single" w:sz="4" w:space="0" w:color="auto"/>
              <w:bottom w:val="nil"/>
              <w:right w:val="single" w:sz="4" w:space="0" w:color="auto"/>
            </w:tcBorders>
            <w:tcPrChange w:id="140" w:author="MTK - Ato Yu" w:date="2023-05-14T13:56:00Z">
              <w:tcPr>
                <w:tcW w:w="1363" w:type="dxa"/>
                <w:tcBorders>
                  <w:top w:val="nil"/>
                  <w:left w:val="single" w:sz="4" w:space="0" w:color="auto"/>
                  <w:bottom w:val="nil"/>
                  <w:right w:val="single" w:sz="4" w:space="0" w:color="auto"/>
                </w:tcBorders>
              </w:tcPr>
            </w:tcPrChange>
          </w:tcPr>
          <w:p w14:paraId="2A96781D"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4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698ABB29" w14:textId="77777777" w:rsidR="00D96AFD" w:rsidRPr="00CC4B4E" w:rsidRDefault="00D96AFD" w:rsidP="00411B34">
            <w:pPr>
              <w:pStyle w:val="TAC"/>
              <w:rPr>
                <w:rFonts w:cs="v4.2.0"/>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42"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0A3B10CE" w14:textId="77777777" w:rsidR="00D96AFD" w:rsidRPr="00CC4B4E" w:rsidRDefault="00D96AFD" w:rsidP="00411B34">
            <w:pPr>
              <w:pStyle w:val="TAC"/>
            </w:pPr>
            <w:r w:rsidRPr="00CC4B4E">
              <w:t>TRS.1.1 TDD</w:t>
            </w:r>
          </w:p>
        </w:tc>
        <w:tc>
          <w:tcPr>
            <w:tcW w:w="2088" w:type="dxa"/>
            <w:gridSpan w:val="5"/>
            <w:tcBorders>
              <w:top w:val="single" w:sz="4" w:space="0" w:color="auto"/>
              <w:left w:val="single" w:sz="4" w:space="0" w:color="auto"/>
              <w:bottom w:val="single" w:sz="4" w:space="0" w:color="auto"/>
              <w:right w:val="single" w:sz="4" w:space="0" w:color="auto"/>
            </w:tcBorders>
            <w:hideMark/>
            <w:tcPrChange w:id="143"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17005A72" w14:textId="77777777" w:rsidR="00D96AFD" w:rsidRPr="00CC4B4E" w:rsidRDefault="00D96AFD" w:rsidP="00411B34">
            <w:pPr>
              <w:pStyle w:val="TAC"/>
            </w:pPr>
            <w:r w:rsidRPr="00CC4B4E">
              <w:rPr>
                <w:rFonts w:cs="v4.2.0"/>
              </w:rPr>
              <w:t>N/A</w:t>
            </w:r>
          </w:p>
        </w:tc>
      </w:tr>
      <w:tr w:rsidR="00D96AFD" w:rsidRPr="00CC4B4E" w14:paraId="09E1010C" w14:textId="77777777" w:rsidTr="003C63E6">
        <w:trPr>
          <w:cantSplit/>
          <w:trHeight w:val="187"/>
          <w:jc w:val="center"/>
          <w:trPrChange w:id="144"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tcPrChange w:id="145" w:author="MTK - Ato Yu" w:date="2023-05-14T13:56:00Z">
              <w:tcPr>
                <w:tcW w:w="1667" w:type="dxa"/>
                <w:tcBorders>
                  <w:top w:val="nil"/>
                  <w:left w:val="single" w:sz="4" w:space="0" w:color="auto"/>
                  <w:bottom w:val="single" w:sz="4" w:space="0" w:color="auto"/>
                  <w:right w:val="single" w:sz="4" w:space="0" w:color="auto"/>
                </w:tcBorders>
              </w:tcPr>
            </w:tcPrChange>
          </w:tcPr>
          <w:p w14:paraId="5C855F2A" w14:textId="77777777" w:rsidR="00D96AFD" w:rsidRPr="00CC4B4E" w:rsidRDefault="00D96AFD" w:rsidP="00411B34">
            <w:pPr>
              <w:pStyle w:val="TAL"/>
              <w:rPr>
                <w:bCs/>
              </w:rPr>
            </w:pPr>
          </w:p>
        </w:tc>
        <w:tc>
          <w:tcPr>
            <w:tcW w:w="1363" w:type="dxa"/>
            <w:tcBorders>
              <w:top w:val="nil"/>
              <w:left w:val="single" w:sz="4" w:space="0" w:color="auto"/>
              <w:bottom w:val="single" w:sz="4" w:space="0" w:color="auto"/>
              <w:right w:val="single" w:sz="4" w:space="0" w:color="auto"/>
            </w:tcBorders>
            <w:tcPrChange w:id="146" w:author="MTK - Ato Yu" w:date="2023-05-14T13:56:00Z">
              <w:tcPr>
                <w:tcW w:w="1363" w:type="dxa"/>
                <w:tcBorders>
                  <w:top w:val="nil"/>
                  <w:left w:val="single" w:sz="4" w:space="0" w:color="auto"/>
                  <w:bottom w:val="single" w:sz="4" w:space="0" w:color="auto"/>
                  <w:right w:val="single" w:sz="4" w:space="0" w:color="auto"/>
                </w:tcBorders>
              </w:tcPr>
            </w:tcPrChange>
          </w:tcPr>
          <w:p w14:paraId="03A0C1E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4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93A6C44" w14:textId="77777777" w:rsidR="00D96AFD" w:rsidRPr="00CC4B4E" w:rsidRDefault="00D96AFD" w:rsidP="00411B34">
            <w:pPr>
              <w:pStyle w:val="TAC"/>
              <w:rPr>
                <w:rFonts w:cs="v4.2.0"/>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48"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615847E4" w14:textId="77777777" w:rsidR="00D96AFD" w:rsidRPr="00CC4B4E" w:rsidRDefault="00D96AFD" w:rsidP="00411B34">
            <w:pPr>
              <w:pStyle w:val="TAC"/>
            </w:pPr>
            <w:r w:rsidRPr="00CC4B4E">
              <w:t>TRS.1.2 TDD</w:t>
            </w:r>
          </w:p>
        </w:tc>
        <w:tc>
          <w:tcPr>
            <w:tcW w:w="2088" w:type="dxa"/>
            <w:gridSpan w:val="5"/>
            <w:tcBorders>
              <w:top w:val="single" w:sz="4" w:space="0" w:color="auto"/>
              <w:left w:val="single" w:sz="4" w:space="0" w:color="auto"/>
              <w:bottom w:val="single" w:sz="4" w:space="0" w:color="auto"/>
              <w:right w:val="single" w:sz="4" w:space="0" w:color="auto"/>
            </w:tcBorders>
            <w:hideMark/>
            <w:tcPrChange w:id="149"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12CAD1D8" w14:textId="77777777" w:rsidR="00D96AFD" w:rsidRPr="00CC4B4E" w:rsidRDefault="00D96AFD" w:rsidP="00411B34">
            <w:pPr>
              <w:pStyle w:val="TAC"/>
            </w:pPr>
            <w:r w:rsidRPr="00CC4B4E">
              <w:rPr>
                <w:rFonts w:cs="v4.2.0"/>
              </w:rPr>
              <w:t>N/A</w:t>
            </w:r>
          </w:p>
        </w:tc>
      </w:tr>
      <w:tr w:rsidR="00D96AFD" w:rsidRPr="00CC4B4E" w14:paraId="33EF925B" w14:textId="77777777" w:rsidTr="003C63E6">
        <w:trPr>
          <w:cantSplit/>
          <w:trHeight w:val="187"/>
          <w:jc w:val="center"/>
          <w:trPrChange w:id="150"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51"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17F1D7F8" w14:textId="77777777" w:rsidR="00D96AFD" w:rsidRPr="00CC4B4E" w:rsidRDefault="00D96AFD" w:rsidP="00411B34">
            <w:pPr>
              <w:pStyle w:val="TAL"/>
              <w:rPr>
                <w:bCs/>
              </w:rPr>
            </w:pPr>
            <w:del w:id="152" w:author="MTK - Ato Yu" w:date="2023-05-14T13:30:00Z">
              <w:r w:rsidRPr="00CC4B4E" w:rsidDel="0048509D">
                <w:rPr>
                  <w:bCs/>
                </w:rPr>
                <w:delText>I</w:delText>
              </w:r>
            </w:del>
            <w:r w:rsidRPr="00CC4B4E">
              <w:rPr>
                <w:bCs/>
              </w:rPr>
              <w:t>Initial BWP configuration</w:t>
            </w:r>
          </w:p>
        </w:tc>
        <w:tc>
          <w:tcPr>
            <w:tcW w:w="1363" w:type="dxa"/>
            <w:tcBorders>
              <w:top w:val="single" w:sz="4" w:space="0" w:color="auto"/>
              <w:left w:val="single" w:sz="4" w:space="0" w:color="auto"/>
              <w:bottom w:val="single" w:sz="4" w:space="0" w:color="auto"/>
              <w:right w:val="single" w:sz="4" w:space="0" w:color="auto"/>
            </w:tcBorders>
            <w:tcPrChange w:id="153"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33F6F7D2"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4"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48E0C02"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55"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786F5E99" w14:textId="77777777" w:rsidR="00D96AFD" w:rsidRPr="00CC4B4E" w:rsidRDefault="00D96AFD" w:rsidP="00411B34">
            <w:pPr>
              <w:pStyle w:val="TAC"/>
            </w:pPr>
            <w:r w:rsidRPr="00CC4B4E">
              <w:rPr>
                <w:rFonts w:cs="v4.2.0"/>
              </w:rPr>
              <w:t>DLBWP.0.1 ULBWP.0.1</w:t>
            </w:r>
          </w:p>
        </w:tc>
        <w:tc>
          <w:tcPr>
            <w:tcW w:w="2088" w:type="dxa"/>
            <w:gridSpan w:val="5"/>
            <w:tcBorders>
              <w:top w:val="single" w:sz="4" w:space="0" w:color="auto"/>
              <w:left w:val="single" w:sz="4" w:space="0" w:color="auto"/>
              <w:bottom w:val="single" w:sz="4" w:space="0" w:color="auto"/>
              <w:right w:val="single" w:sz="4" w:space="0" w:color="auto"/>
            </w:tcBorders>
            <w:hideMark/>
            <w:tcPrChange w:id="156"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638D046C" w14:textId="77777777" w:rsidR="00D96AFD" w:rsidRPr="00CC4B4E" w:rsidRDefault="00D96AFD" w:rsidP="00411B34">
            <w:pPr>
              <w:pStyle w:val="TAC"/>
            </w:pPr>
            <w:r w:rsidRPr="00CC4B4E">
              <w:rPr>
                <w:rFonts w:cs="v4.2.0"/>
              </w:rPr>
              <w:t>DLBWP.0.1 ULBWP.0.1</w:t>
            </w:r>
          </w:p>
        </w:tc>
      </w:tr>
      <w:tr w:rsidR="00D96AFD" w:rsidRPr="00CC4B4E" w14:paraId="7DB9DAF7" w14:textId="77777777" w:rsidTr="003C63E6">
        <w:trPr>
          <w:cantSplit/>
          <w:trHeight w:val="187"/>
          <w:jc w:val="center"/>
          <w:trPrChange w:id="157"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58"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08CE6ED9" w14:textId="77777777" w:rsidR="00D96AFD" w:rsidRPr="00CC4B4E" w:rsidRDefault="00D96AFD" w:rsidP="00411B34">
            <w:pPr>
              <w:pStyle w:val="TAL"/>
              <w:rPr>
                <w:bCs/>
              </w:rPr>
            </w:pPr>
            <w:r w:rsidRPr="00CC4B4E">
              <w:rPr>
                <w:bCs/>
              </w:rPr>
              <w:t>Active DL BWP configuration</w:t>
            </w:r>
          </w:p>
        </w:tc>
        <w:tc>
          <w:tcPr>
            <w:tcW w:w="1363" w:type="dxa"/>
            <w:tcBorders>
              <w:top w:val="single" w:sz="4" w:space="0" w:color="auto"/>
              <w:left w:val="single" w:sz="4" w:space="0" w:color="auto"/>
              <w:bottom w:val="single" w:sz="4" w:space="0" w:color="auto"/>
              <w:right w:val="single" w:sz="4" w:space="0" w:color="auto"/>
            </w:tcBorders>
            <w:tcPrChange w:id="159"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27F40BD"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6E37E8F"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61"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307AFD01" w14:textId="77777777" w:rsidR="00D96AFD" w:rsidRPr="00CC4B4E" w:rsidRDefault="00D96AFD" w:rsidP="00411B34">
            <w:pPr>
              <w:pStyle w:val="TAC"/>
            </w:pPr>
            <w:r w:rsidRPr="00CC4B4E">
              <w:rPr>
                <w:rFonts w:cs="v4.2.0"/>
              </w:rPr>
              <w:t>DLBWP.1.2</w:t>
            </w:r>
          </w:p>
        </w:tc>
        <w:tc>
          <w:tcPr>
            <w:tcW w:w="2088" w:type="dxa"/>
            <w:gridSpan w:val="5"/>
            <w:tcBorders>
              <w:top w:val="single" w:sz="4" w:space="0" w:color="auto"/>
              <w:left w:val="single" w:sz="4" w:space="0" w:color="auto"/>
              <w:bottom w:val="single" w:sz="4" w:space="0" w:color="auto"/>
              <w:right w:val="single" w:sz="4" w:space="0" w:color="auto"/>
            </w:tcBorders>
            <w:hideMark/>
            <w:tcPrChange w:id="162"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7948ED05" w14:textId="77777777" w:rsidR="00D96AFD" w:rsidRPr="00CC4B4E" w:rsidRDefault="00D96AFD" w:rsidP="00411B34">
            <w:pPr>
              <w:pStyle w:val="TAC"/>
            </w:pPr>
            <w:r w:rsidRPr="00CC4B4E">
              <w:rPr>
                <w:rFonts w:cs="v4.2.0"/>
              </w:rPr>
              <w:t>DLBWP.1.1</w:t>
            </w:r>
          </w:p>
        </w:tc>
      </w:tr>
      <w:tr w:rsidR="00D96AFD" w:rsidRPr="00CC4B4E" w14:paraId="7E08E806" w14:textId="77777777" w:rsidTr="003C63E6">
        <w:trPr>
          <w:cantSplit/>
          <w:trHeight w:val="187"/>
          <w:jc w:val="center"/>
          <w:trPrChange w:id="163"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64"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5E122333" w14:textId="77777777" w:rsidR="00D96AFD" w:rsidRPr="00CC4B4E" w:rsidRDefault="00D96AFD" w:rsidP="00411B34">
            <w:pPr>
              <w:pStyle w:val="TAL"/>
              <w:rPr>
                <w:bCs/>
              </w:rPr>
            </w:pPr>
            <w:r w:rsidRPr="00CC4B4E">
              <w:rPr>
                <w:bCs/>
              </w:rPr>
              <w:t>Active UL BWP configuration</w:t>
            </w:r>
          </w:p>
        </w:tc>
        <w:tc>
          <w:tcPr>
            <w:tcW w:w="1363" w:type="dxa"/>
            <w:tcBorders>
              <w:top w:val="single" w:sz="4" w:space="0" w:color="auto"/>
              <w:left w:val="single" w:sz="4" w:space="0" w:color="auto"/>
              <w:bottom w:val="single" w:sz="4" w:space="0" w:color="auto"/>
              <w:right w:val="single" w:sz="4" w:space="0" w:color="auto"/>
            </w:tcBorders>
            <w:tcPrChange w:id="165"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8DD43E6"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B82CFBB"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67"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44681878" w14:textId="77777777" w:rsidR="00D96AFD" w:rsidRPr="00CC4B4E" w:rsidRDefault="00D96AFD" w:rsidP="00411B34">
            <w:pPr>
              <w:pStyle w:val="TAC"/>
              <w:rPr>
                <w:rFonts w:cs="v4.2.0"/>
              </w:rPr>
            </w:pPr>
            <w:r w:rsidRPr="00CC4B4E">
              <w:rPr>
                <w:rFonts w:cs="v4.2.0"/>
              </w:rPr>
              <w:t>ULBWP.1.2</w:t>
            </w:r>
          </w:p>
        </w:tc>
        <w:tc>
          <w:tcPr>
            <w:tcW w:w="2088" w:type="dxa"/>
            <w:gridSpan w:val="5"/>
            <w:tcBorders>
              <w:top w:val="single" w:sz="4" w:space="0" w:color="auto"/>
              <w:left w:val="single" w:sz="4" w:space="0" w:color="auto"/>
              <w:bottom w:val="single" w:sz="4" w:space="0" w:color="auto"/>
              <w:right w:val="single" w:sz="4" w:space="0" w:color="auto"/>
            </w:tcBorders>
            <w:hideMark/>
            <w:tcPrChange w:id="168"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687F7DC5" w14:textId="77777777" w:rsidR="00D96AFD" w:rsidRPr="00CC4B4E" w:rsidRDefault="00D96AFD" w:rsidP="00411B34">
            <w:pPr>
              <w:pStyle w:val="TAC"/>
              <w:rPr>
                <w:rFonts w:cs="v4.2.0"/>
              </w:rPr>
            </w:pPr>
            <w:r w:rsidRPr="00CC4B4E">
              <w:rPr>
                <w:rFonts w:cs="v4.2.0"/>
              </w:rPr>
              <w:t>ULBWP.1.1</w:t>
            </w:r>
          </w:p>
        </w:tc>
      </w:tr>
      <w:tr w:rsidR="00D96AFD" w:rsidRPr="00CC4B4E" w14:paraId="7FBFDB94" w14:textId="77777777" w:rsidTr="003C63E6">
        <w:trPr>
          <w:cantSplit/>
          <w:trHeight w:val="187"/>
          <w:jc w:val="center"/>
          <w:trPrChange w:id="169"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70"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36BA18E1" w14:textId="77777777" w:rsidR="00D96AFD" w:rsidRPr="00CC4B4E" w:rsidRDefault="00D96AFD" w:rsidP="00411B34">
            <w:pPr>
              <w:pStyle w:val="TAL"/>
              <w:rPr>
                <w:bCs/>
              </w:rPr>
            </w:pPr>
            <w:r w:rsidRPr="00CC4B4E">
              <w:rPr>
                <w:bCs/>
              </w:rPr>
              <w:t>RLM-RS</w:t>
            </w:r>
          </w:p>
        </w:tc>
        <w:tc>
          <w:tcPr>
            <w:tcW w:w="1363" w:type="dxa"/>
            <w:tcBorders>
              <w:top w:val="single" w:sz="4" w:space="0" w:color="auto"/>
              <w:left w:val="single" w:sz="4" w:space="0" w:color="auto"/>
              <w:bottom w:val="single" w:sz="4" w:space="0" w:color="auto"/>
              <w:right w:val="single" w:sz="4" w:space="0" w:color="auto"/>
            </w:tcBorders>
            <w:tcPrChange w:id="171"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1C593C64"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7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66E9B33"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73" w:author="MTK - Ato Yu" w:date="2023-05-14T13:56:00Z">
              <w:tcPr>
                <w:tcW w:w="2037" w:type="dxa"/>
                <w:gridSpan w:val="4"/>
                <w:tcBorders>
                  <w:top w:val="single" w:sz="4" w:space="0" w:color="auto"/>
                  <w:left w:val="single" w:sz="4" w:space="0" w:color="auto"/>
                  <w:bottom w:val="single" w:sz="4" w:space="0" w:color="auto"/>
                  <w:right w:val="single" w:sz="4" w:space="0" w:color="auto"/>
                </w:tcBorders>
                <w:hideMark/>
              </w:tcPr>
            </w:tcPrChange>
          </w:tcPr>
          <w:p w14:paraId="7C44C951" w14:textId="77777777" w:rsidR="00D96AFD" w:rsidRPr="00CC4B4E" w:rsidRDefault="00D96AFD" w:rsidP="00411B34">
            <w:pPr>
              <w:pStyle w:val="TAC"/>
              <w:rPr>
                <w:rFonts w:cs="v4.2.0"/>
              </w:rPr>
            </w:pPr>
            <w:r w:rsidRPr="00CC4B4E">
              <w:rPr>
                <w:rFonts w:cs="v4.2.0"/>
              </w:rPr>
              <w:t>CSI-RS</w:t>
            </w:r>
          </w:p>
        </w:tc>
        <w:tc>
          <w:tcPr>
            <w:tcW w:w="2088" w:type="dxa"/>
            <w:gridSpan w:val="5"/>
            <w:tcBorders>
              <w:top w:val="single" w:sz="4" w:space="0" w:color="auto"/>
              <w:left w:val="single" w:sz="4" w:space="0" w:color="auto"/>
              <w:bottom w:val="single" w:sz="4" w:space="0" w:color="auto"/>
              <w:right w:val="single" w:sz="4" w:space="0" w:color="auto"/>
            </w:tcBorders>
            <w:hideMark/>
            <w:tcPrChange w:id="174" w:author="MTK - Ato Yu" w:date="2023-05-14T13:56:00Z">
              <w:tcPr>
                <w:tcW w:w="2119" w:type="dxa"/>
                <w:gridSpan w:val="5"/>
                <w:tcBorders>
                  <w:top w:val="single" w:sz="4" w:space="0" w:color="auto"/>
                  <w:left w:val="single" w:sz="4" w:space="0" w:color="auto"/>
                  <w:bottom w:val="single" w:sz="4" w:space="0" w:color="auto"/>
                  <w:right w:val="single" w:sz="4" w:space="0" w:color="auto"/>
                </w:tcBorders>
                <w:hideMark/>
              </w:tcPr>
            </w:tcPrChange>
          </w:tcPr>
          <w:p w14:paraId="75EC27CD" w14:textId="77777777" w:rsidR="00D96AFD" w:rsidRPr="00CC4B4E" w:rsidRDefault="00D96AFD" w:rsidP="00411B34">
            <w:pPr>
              <w:pStyle w:val="TAC"/>
              <w:rPr>
                <w:rFonts w:cs="v4.2.0"/>
              </w:rPr>
            </w:pPr>
            <w:r w:rsidRPr="00CC4B4E">
              <w:rPr>
                <w:rFonts w:cs="v4.2.0"/>
              </w:rPr>
              <w:t>SSB</w:t>
            </w:r>
          </w:p>
        </w:tc>
      </w:tr>
      <w:tr w:rsidR="00D96AFD" w:rsidRPr="00CC4B4E" w14:paraId="26DA1FBC" w14:textId="77777777" w:rsidTr="00411B34">
        <w:trPr>
          <w:cantSplit/>
          <w:trHeight w:val="187"/>
          <w:jc w:val="center"/>
        </w:trPr>
        <w:tc>
          <w:tcPr>
            <w:tcW w:w="1667" w:type="dxa"/>
            <w:tcBorders>
              <w:top w:val="single" w:sz="4" w:space="0" w:color="auto"/>
              <w:left w:val="single" w:sz="4" w:space="0" w:color="auto"/>
              <w:bottom w:val="nil"/>
              <w:right w:val="single" w:sz="4" w:space="0" w:color="auto"/>
            </w:tcBorders>
            <w:hideMark/>
          </w:tcPr>
          <w:p w14:paraId="7E57C38F" w14:textId="77777777" w:rsidR="00D96AFD" w:rsidRPr="00CC4B4E" w:rsidRDefault="00D96AFD" w:rsidP="00411B34">
            <w:pPr>
              <w:pStyle w:val="TAL"/>
              <w:rPr>
                <w:rFonts w:cs="v4.2.0"/>
              </w:rPr>
            </w:pPr>
            <w:r w:rsidRPr="00CC4B4E">
              <w:rPr>
                <w:rFonts w:cs="v4.2.0"/>
                <w:noProof/>
                <w:position w:val="-12"/>
              </w:rPr>
              <w:drawing>
                <wp:inline distT="0" distB="0" distL="0" distR="0" wp14:anchorId="1555A806" wp14:editId="121BB225">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07F63C77" w14:textId="77777777" w:rsidR="00D96AFD" w:rsidRPr="00CC4B4E" w:rsidRDefault="00D96AFD" w:rsidP="00411B34">
            <w:pPr>
              <w:pStyle w:val="TAC"/>
              <w:rPr>
                <w:rFonts w:cs="v4.2.0"/>
              </w:rPr>
            </w:pPr>
            <w:r w:rsidRPr="00CC4B4E">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C7A49EC" w14:textId="77777777" w:rsidR="00D96AFD" w:rsidRPr="00CC4B4E" w:rsidRDefault="00D96AFD" w:rsidP="00411B34">
            <w:pPr>
              <w:pStyle w:val="TAC"/>
              <w:rPr>
                <w:rFonts w:cs="v4.2.0"/>
              </w:rPr>
            </w:pPr>
            <w:r w:rsidRPr="00CC4B4E">
              <w:rPr>
                <w:rFonts w:cs="v4.2.0"/>
              </w:rPr>
              <w:t>1</w:t>
            </w:r>
          </w:p>
        </w:tc>
        <w:tc>
          <w:tcPr>
            <w:tcW w:w="4156" w:type="dxa"/>
            <w:gridSpan w:val="9"/>
            <w:tcBorders>
              <w:top w:val="single" w:sz="4" w:space="0" w:color="auto"/>
              <w:left w:val="single" w:sz="4" w:space="0" w:color="auto"/>
              <w:bottom w:val="single" w:sz="4" w:space="0" w:color="auto"/>
              <w:right w:val="single" w:sz="4" w:space="0" w:color="auto"/>
            </w:tcBorders>
            <w:hideMark/>
          </w:tcPr>
          <w:p w14:paraId="4A72880C" w14:textId="77777777" w:rsidR="00D96AFD" w:rsidRPr="00CC4B4E" w:rsidRDefault="00D96AFD" w:rsidP="00411B34">
            <w:pPr>
              <w:pStyle w:val="TAC"/>
              <w:rPr>
                <w:rFonts w:cs="v4.2.0"/>
              </w:rPr>
            </w:pPr>
            <w:r w:rsidRPr="00CC4B4E">
              <w:rPr>
                <w:rFonts w:cs="v4.2.0"/>
              </w:rPr>
              <w:t>-98</w:t>
            </w:r>
          </w:p>
        </w:tc>
      </w:tr>
      <w:tr w:rsidR="00D96AFD" w:rsidRPr="00CC4B4E" w14:paraId="3ECBB654" w14:textId="77777777" w:rsidTr="00411B34">
        <w:trPr>
          <w:cantSplit/>
          <w:trHeight w:val="187"/>
          <w:jc w:val="center"/>
        </w:trPr>
        <w:tc>
          <w:tcPr>
            <w:tcW w:w="1667" w:type="dxa"/>
            <w:tcBorders>
              <w:top w:val="nil"/>
              <w:left w:val="single" w:sz="4" w:space="0" w:color="auto"/>
              <w:bottom w:val="nil"/>
              <w:right w:val="single" w:sz="4" w:space="0" w:color="auto"/>
            </w:tcBorders>
            <w:hideMark/>
          </w:tcPr>
          <w:p w14:paraId="19002DF1"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
          <w:p w14:paraId="36EF2455"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1AA0C" w14:textId="77777777" w:rsidR="00D96AFD" w:rsidRPr="00CC4B4E" w:rsidRDefault="00D96AFD" w:rsidP="00411B34">
            <w:pPr>
              <w:pStyle w:val="TAC"/>
              <w:rPr>
                <w:rFonts w:cs="v4.2.0"/>
                <w:szCs w:val="22"/>
              </w:rPr>
            </w:pPr>
            <w:r w:rsidRPr="00CC4B4E">
              <w:rPr>
                <w:rFonts w:cs="v4.2.0"/>
              </w:rPr>
              <w:t>2</w:t>
            </w:r>
          </w:p>
        </w:tc>
        <w:tc>
          <w:tcPr>
            <w:tcW w:w="4156" w:type="dxa"/>
            <w:gridSpan w:val="9"/>
            <w:tcBorders>
              <w:top w:val="single" w:sz="4" w:space="0" w:color="auto"/>
              <w:left w:val="single" w:sz="4" w:space="0" w:color="auto"/>
              <w:bottom w:val="single" w:sz="4" w:space="0" w:color="auto"/>
              <w:right w:val="single" w:sz="4" w:space="0" w:color="auto"/>
            </w:tcBorders>
            <w:hideMark/>
          </w:tcPr>
          <w:p w14:paraId="4AF547AE" w14:textId="77777777" w:rsidR="00D96AFD" w:rsidRPr="00CC4B4E" w:rsidRDefault="00D96AFD" w:rsidP="00411B34">
            <w:pPr>
              <w:pStyle w:val="TAC"/>
              <w:rPr>
                <w:rFonts w:cs="v4.2.0"/>
              </w:rPr>
            </w:pPr>
            <w:r w:rsidRPr="00CC4B4E">
              <w:rPr>
                <w:rFonts w:cs="v4.2.0"/>
              </w:rPr>
              <w:t>-98</w:t>
            </w:r>
          </w:p>
        </w:tc>
      </w:tr>
      <w:tr w:rsidR="00D96AFD" w:rsidRPr="00CC4B4E" w14:paraId="7FC4E230" w14:textId="77777777" w:rsidTr="00411B34">
        <w:trPr>
          <w:cantSplit/>
          <w:trHeight w:val="187"/>
          <w:jc w:val="center"/>
        </w:trPr>
        <w:tc>
          <w:tcPr>
            <w:tcW w:w="1667" w:type="dxa"/>
            <w:tcBorders>
              <w:top w:val="nil"/>
              <w:left w:val="single" w:sz="4" w:space="0" w:color="auto"/>
              <w:bottom w:val="single" w:sz="4" w:space="0" w:color="auto"/>
              <w:right w:val="single" w:sz="4" w:space="0" w:color="auto"/>
            </w:tcBorders>
            <w:hideMark/>
          </w:tcPr>
          <w:p w14:paraId="281E7F5F"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35092499"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CDC731" w14:textId="77777777" w:rsidR="00D96AFD" w:rsidRPr="00CC4B4E" w:rsidRDefault="00D96AFD" w:rsidP="00411B34">
            <w:pPr>
              <w:pStyle w:val="TAC"/>
              <w:rPr>
                <w:rFonts w:cs="v4.2.0"/>
                <w:szCs w:val="22"/>
              </w:rPr>
            </w:pPr>
            <w:r w:rsidRPr="00CC4B4E">
              <w:rPr>
                <w:rFonts w:cs="v4.2.0"/>
              </w:rPr>
              <w:t>3</w:t>
            </w:r>
          </w:p>
        </w:tc>
        <w:tc>
          <w:tcPr>
            <w:tcW w:w="4156" w:type="dxa"/>
            <w:gridSpan w:val="9"/>
            <w:tcBorders>
              <w:top w:val="single" w:sz="4" w:space="0" w:color="auto"/>
              <w:left w:val="single" w:sz="4" w:space="0" w:color="auto"/>
              <w:bottom w:val="single" w:sz="4" w:space="0" w:color="auto"/>
              <w:right w:val="single" w:sz="4" w:space="0" w:color="auto"/>
            </w:tcBorders>
            <w:hideMark/>
          </w:tcPr>
          <w:p w14:paraId="035F72D4" w14:textId="77777777" w:rsidR="00D96AFD" w:rsidRPr="00CC4B4E" w:rsidRDefault="00D96AFD" w:rsidP="00411B34">
            <w:pPr>
              <w:pStyle w:val="TAC"/>
              <w:rPr>
                <w:rFonts w:cs="v4.2.0"/>
              </w:rPr>
            </w:pPr>
            <w:r w:rsidRPr="00CC4B4E">
              <w:rPr>
                <w:rFonts w:cs="v4.2.0"/>
              </w:rPr>
              <w:t>-95</w:t>
            </w:r>
          </w:p>
        </w:tc>
      </w:tr>
      <w:tr w:rsidR="00D96AFD" w:rsidRPr="00CC4B4E" w14:paraId="1199C070" w14:textId="77777777" w:rsidTr="00411B34">
        <w:trPr>
          <w:cantSplit/>
          <w:trHeight w:val="187"/>
          <w:jc w:val="center"/>
        </w:trPr>
        <w:tc>
          <w:tcPr>
            <w:tcW w:w="1667" w:type="dxa"/>
            <w:tcBorders>
              <w:top w:val="single" w:sz="4" w:space="0" w:color="auto"/>
              <w:left w:val="single" w:sz="4" w:space="0" w:color="auto"/>
              <w:bottom w:val="nil"/>
              <w:right w:val="single" w:sz="4" w:space="0" w:color="auto"/>
            </w:tcBorders>
            <w:hideMark/>
          </w:tcPr>
          <w:p w14:paraId="3F264DF7" w14:textId="77777777" w:rsidR="00D96AFD" w:rsidRPr="00CC4B4E" w:rsidRDefault="00D96AFD" w:rsidP="00411B34">
            <w:pPr>
              <w:pStyle w:val="TAL"/>
            </w:pPr>
            <w:r w:rsidRPr="00CC4B4E">
              <w:rPr>
                <w:rFonts w:cs="v4.2.0"/>
                <w:noProof/>
                <w:position w:val="-12"/>
              </w:rPr>
              <w:drawing>
                <wp:inline distT="0" distB="0" distL="0" distR="0" wp14:anchorId="4B8DDF40" wp14:editId="1CBA81BA">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3B89C064" w14:textId="77777777" w:rsidR="00D96AFD" w:rsidRPr="00CC4B4E" w:rsidRDefault="00D96AFD" w:rsidP="00411B34">
            <w:pPr>
              <w:pStyle w:val="TAC"/>
            </w:pPr>
            <w:r w:rsidRPr="00CC4B4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EA696FE" w14:textId="77777777" w:rsidR="00D96AFD" w:rsidRPr="00CC4B4E" w:rsidRDefault="00D96AFD" w:rsidP="00411B34">
            <w:pPr>
              <w:pStyle w:val="TAC"/>
            </w:pPr>
            <w:r w:rsidRPr="00CC4B4E">
              <w:t>1</w:t>
            </w:r>
          </w:p>
        </w:tc>
        <w:tc>
          <w:tcPr>
            <w:tcW w:w="4156" w:type="dxa"/>
            <w:gridSpan w:val="9"/>
            <w:tcBorders>
              <w:top w:val="single" w:sz="4" w:space="0" w:color="auto"/>
              <w:left w:val="single" w:sz="4" w:space="0" w:color="auto"/>
              <w:bottom w:val="nil"/>
              <w:right w:val="single" w:sz="4" w:space="0" w:color="auto"/>
            </w:tcBorders>
            <w:hideMark/>
          </w:tcPr>
          <w:p w14:paraId="47FB5FDF" w14:textId="77777777" w:rsidR="00D96AFD" w:rsidRPr="00CC4B4E" w:rsidRDefault="00D96AFD" w:rsidP="00411B34">
            <w:pPr>
              <w:pStyle w:val="TAC"/>
            </w:pPr>
            <w:r w:rsidRPr="00CC4B4E">
              <w:t>-98</w:t>
            </w:r>
          </w:p>
        </w:tc>
      </w:tr>
      <w:tr w:rsidR="00D96AFD" w:rsidRPr="00CC4B4E" w14:paraId="481E3216" w14:textId="77777777" w:rsidTr="00411B34">
        <w:trPr>
          <w:cantSplit/>
          <w:trHeight w:val="187"/>
          <w:jc w:val="center"/>
        </w:trPr>
        <w:tc>
          <w:tcPr>
            <w:tcW w:w="1667" w:type="dxa"/>
            <w:tcBorders>
              <w:top w:val="nil"/>
              <w:left w:val="single" w:sz="4" w:space="0" w:color="auto"/>
              <w:bottom w:val="nil"/>
              <w:right w:val="single" w:sz="4" w:space="0" w:color="auto"/>
            </w:tcBorders>
            <w:hideMark/>
          </w:tcPr>
          <w:p w14:paraId="527834AB" w14:textId="77777777" w:rsidR="00D96AFD" w:rsidRPr="00CC4B4E" w:rsidRDefault="00D96AFD" w:rsidP="00411B34">
            <w:pPr>
              <w:pStyle w:val="TAL"/>
            </w:pPr>
          </w:p>
        </w:tc>
        <w:tc>
          <w:tcPr>
            <w:tcW w:w="1363" w:type="dxa"/>
            <w:tcBorders>
              <w:top w:val="nil"/>
              <w:left w:val="single" w:sz="4" w:space="0" w:color="auto"/>
              <w:bottom w:val="nil"/>
              <w:right w:val="single" w:sz="4" w:space="0" w:color="auto"/>
            </w:tcBorders>
            <w:hideMark/>
          </w:tcPr>
          <w:p w14:paraId="688975D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7B6EC8" w14:textId="77777777" w:rsidR="00D96AFD" w:rsidRPr="00CC4B4E" w:rsidRDefault="00D96AFD" w:rsidP="00411B34">
            <w:pPr>
              <w:pStyle w:val="TAC"/>
              <w:rPr>
                <w:szCs w:val="22"/>
              </w:rPr>
            </w:pPr>
            <w:r w:rsidRPr="00CC4B4E">
              <w:t>2</w:t>
            </w:r>
          </w:p>
        </w:tc>
        <w:tc>
          <w:tcPr>
            <w:tcW w:w="4156" w:type="dxa"/>
            <w:gridSpan w:val="9"/>
            <w:tcBorders>
              <w:top w:val="nil"/>
              <w:left w:val="single" w:sz="4" w:space="0" w:color="auto"/>
              <w:bottom w:val="nil"/>
              <w:right w:val="single" w:sz="4" w:space="0" w:color="auto"/>
            </w:tcBorders>
            <w:hideMark/>
          </w:tcPr>
          <w:p w14:paraId="2655E425" w14:textId="77777777" w:rsidR="00D96AFD" w:rsidRPr="00CC4B4E" w:rsidRDefault="00D96AFD" w:rsidP="00411B34">
            <w:pPr>
              <w:pStyle w:val="TAC"/>
            </w:pPr>
          </w:p>
        </w:tc>
      </w:tr>
      <w:tr w:rsidR="00D96AFD" w:rsidRPr="00CC4B4E" w14:paraId="63FEC5A4" w14:textId="77777777" w:rsidTr="00411B34">
        <w:trPr>
          <w:cantSplit/>
          <w:trHeight w:val="187"/>
          <w:jc w:val="center"/>
        </w:trPr>
        <w:tc>
          <w:tcPr>
            <w:tcW w:w="1667" w:type="dxa"/>
            <w:tcBorders>
              <w:top w:val="nil"/>
              <w:left w:val="single" w:sz="4" w:space="0" w:color="auto"/>
              <w:bottom w:val="single" w:sz="4" w:space="0" w:color="auto"/>
              <w:right w:val="single" w:sz="4" w:space="0" w:color="auto"/>
            </w:tcBorders>
            <w:hideMark/>
          </w:tcPr>
          <w:p w14:paraId="49745D3E"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
          <w:p w14:paraId="1029F8E8"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E868B" w14:textId="77777777" w:rsidR="00D96AFD" w:rsidRPr="00CC4B4E" w:rsidRDefault="00D96AFD" w:rsidP="00411B34">
            <w:pPr>
              <w:pStyle w:val="TAC"/>
              <w:rPr>
                <w:szCs w:val="22"/>
              </w:rPr>
            </w:pPr>
            <w:r w:rsidRPr="00CC4B4E">
              <w:t>3</w:t>
            </w:r>
          </w:p>
        </w:tc>
        <w:tc>
          <w:tcPr>
            <w:tcW w:w="4156" w:type="dxa"/>
            <w:gridSpan w:val="9"/>
            <w:tcBorders>
              <w:top w:val="nil"/>
              <w:left w:val="single" w:sz="4" w:space="0" w:color="auto"/>
              <w:bottom w:val="single" w:sz="4" w:space="0" w:color="auto"/>
              <w:right w:val="single" w:sz="4" w:space="0" w:color="auto"/>
            </w:tcBorders>
            <w:hideMark/>
          </w:tcPr>
          <w:p w14:paraId="3ABC470E" w14:textId="77777777" w:rsidR="00D96AFD" w:rsidRPr="00CC4B4E" w:rsidRDefault="00D96AFD" w:rsidP="00411B34">
            <w:pPr>
              <w:pStyle w:val="TAC"/>
            </w:pPr>
          </w:p>
        </w:tc>
      </w:tr>
      <w:tr w:rsidR="003C63E6" w:rsidRPr="00CC4B4E" w14:paraId="4A465B70" w14:textId="77777777" w:rsidTr="003C63E6">
        <w:trPr>
          <w:cantSplit/>
          <w:trHeight w:val="187"/>
          <w:jc w:val="center"/>
          <w:ins w:id="175" w:author="MTK - Ato Yu" w:date="2023-05-14T13:54:00Z"/>
          <w:trPrChange w:id="176" w:author="MTK - Ato Yu" w:date="2023-05-14T13:59:00Z">
            <w:trPr>
              <w:cantSplit/>
              <w:trHeight w:val="187"/>
              <w:jc w:val="center"/>
            </w:trPr>
          </w:trPrChange>
        </w:trPr>
        <w:tc>
          <w:tcPr>
            <w:tcW w:w="1667" w:type="dxa"/>
            <w:vMerge w:val="restart"/>
            <w:tcBorders>
              <w:top w:val="nil"/>
              <w:left w:val="single" w:sz="4" w:space="0" w:color="auto"/>
              <w:right w:val="single" w:sz="4" w:space="0" w:color="auto"/>
            </w:tcBorders>
            <w:tcPrChange w:id="177" w:author="MTK - Ato Yu" w:date="2023-05-14T13:59:00Z">
              <w:tcPr>
                <w:tcW w:w="1667" w:type="dxa"/>
                <w:vMerge w:val="restart"/>
                <w:tcBorders>
                  <w:top w:val="nil"/>
                  <w:left w:val="single" w:sz="4" w:space="0" w:color="auto"/>
                  <w:right w:val="single" w:sz="4" w:space="0" w:color="auto"/>
                </w:tcBorders>
              </w:tcPr>
            </w:tcPrChange>
          </w:tcPr>
          <w:p w14:paraId="7C30D6A6" w14:textId="57868E55" w:rsidR="003C63E6" w:rsidRPr="00CC4B4E" w:rsidRDefault="003C63E6" w:rsidP="003C63E6">
            <w:pPr>
              <w:pStyle w:val="TAL"/>
              <w:rPr>
                <w:ins w:id="178" w:author="MTK - Ato Yu" w:date="2023-05-14T13:54:00Z"/>
              </w:rPr>
            </w:pPr>
            <w:ins w:id="179" w:author="MTK - Ato Yu" w:date="2023-05-14T13:57:00Z">
              <w:r w:rsidRPr="00CC4B4E">
                <w:rPr>
                  <w:rFonts w:cs="v4.2.0"/>
                  <w:noProof/>
                  <w:position w:val="-12"/>
                </w:rPr>
                <w:drawing>
                  <wp:inline distT="0" distB="0" distL="0" distR="0" wp14:anchorId="600F3482" wp14:editId="425E5311">
                    <wp:extent cx="40005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363" w:type="dxa"/>
            <w:vMerge w:val="restart"/>
            <w:tcBorders>
              <w:top w:val="nil"/>
              <w:left w:val="single" w:sz="4" w:space="0" w:color="auto"/>
              <w:right w:val="single" w:sz="4" w:space="0" w:color="auto"/>
            </w:tcBorders>
            <w:tcPrChange w:id="180" w:author="MTK - Ato Yu" w:date="2023-05-14T13:59:00Z">
              <w:tcPr>
                <w:tcW w:w="1363" w:type="dxa"/>
                <w:vMerge w:val="restart"/>
                <w:tcBorders>
                  <w:top w:val="nil"/>
                  <w:left w:val="single" w:sz="4" w:space="0" w:color="auto"/>
                  <w:right w:val="single" w:sz="4" w:space="0" w:color="auto"/>
                </w:tcBorders>
              </w:tcPr>
            </w:tcPrChange>
          </w:tcPr>
          <w:p w14:paraId="40114016" w14:textId="77777777" w:rsidR="003C63E6" w:rsidRPr="00CC4B4E" w:rsidRDefault="003C63E6" w:rsidP="003C63E6">
            <w:pPr>
              <w:pStyle w:val="TAC"/>
              <w:rPr>
                <w:ins w:id="181" w:author="MTK - Ato Yu" w:date="2023-05-14T13:58:00Z"/>
              </w:rPr>
            </w:pPr>
            <w:ins w:id="182" w:author="MTK - Ato Yu" w:date="2023-05-14T13:58:00Z">
              <w:r w:rsidRPr="00CC4B4E">
                <w:rPr>
                  <w:rFonts w:cs="v4.2.0"/>
                </w:rPr>
                <w:t>dB</w:t>
              </w:r>
            </w:ins>
          </w:p>
          <w:p w14:paraId="78A78999" w14:textId="282F77BC" w:rsidR="003C63E6" w:rsidRPr="00CC4B4E" w:rsidRDefault="003C63E6" w:rsidP="003C63E6">
            <w:pPr>
              <w:pStyle w:val="TAC"/>
              <w:rPr>
                <w:ins w:id="183"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184"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4E56B6FB" w14:textId="07B19824" w:rsidR="003C63E6" w:rsidRPr="00CC4B4E" w:rsidRDefault="003C63E6" w:rsidP="003C63E6">
            <w:pPr>
              <w:pStyle w:val="TAC"/>
              <w:rPr>
                <w:ins w:id="185" w:author="MTK - Ato Yu" w:date="2023-05-14T13:54:00Z"/>
              </w:rPr>
            </w:pPr>
            <w:ins w:id="186" w:author="MTK - Ato Yu" w:date="2023-05-14T13:58:00Z">
              <w:r w:rsidRPr="00CC4B4E">
                <w:rPr>
                  <w:rFonts w:cs="v4.2.0"/>
                </w:rPr>
                <w:t>1</w:t>
              </w:r>
            </w:ins>
          </w:p>
        </w:tc>
        <w:tc>
          <w:tcPr>
            <w:tcW w:w="1218" w:type="dxa"/>
            <w:gridSpan w:val="3"/>
            <w:tcBorders>
              <w:top w:val="nil"/>
              <w:left w:val="single" w:sz="4" w:space="0" w:color="auto"/>
              <w:right w:val="single" w:sz="4" w:space="0" w:color="auto"/>
            </w:tcBorders>
            <w:tcPrChange w:id="187" w:author="MTK - Ato Yu" w:date="2023-05-14T13:59:00Z">
              <w:tcPr>
                <w:tcW w:w="1385" w:type="dxa"/>
                <w:gridSpan w:val="3"/>
                <w:tcBorders>
                  <w:top w:val="nil"/>
                  <w:left w:val="single" w:sz="4" w:space="0" w:color="auto"/>
                  <w:right w:val="single" w:sz="4" w:space="0" w:color="auto"/>
                </w:tcBorders>
              </w:tcPr>
            </w:tcPrChange>
          </w:tcPr>
          <w:p w14:paraId="3A291118" w14:textId="65ADA7EE" w:rsidR="003C63E6" w:rsidRPr="00CC4B4E" w:rsidRDefault="003C63E6" w:rsidP="003C63E6">
            <w:pPr>
              <w:pStyle w:val="TAC"/>
              <w:rPr>
                <w:ins w:id="188" w:author="MTK - Ato Yu" w:date="2023-05-14T13:54:00Z"/>
                <w:lang w:eastAsia="zh-TW"/>
              </w:rPr>
            </w:pPr>
            <w:ins w:id="189" w:author="MTK - Ato Yu" w:date="2023-05-14T13:58:00Z">
              <w:r w:rsidRPr="00CC4B4E">
                <w:rPr>
                  <w:rFonts w:cs="v4.2.0"/>
                </w:rPr>
                <w:t>4</w:t>
              </w:r>
            </w:ins>
          </w:p>
        </w:tc>
        <w:tc>
          <w:tcPr>
            <w:tcW w:w="850" w:type="dxa"/>
            <w:tcBorders>
              <w:top w:val="nil"/>
              <w:left w:val="single" w:sz="4" w:space="0" w:color="auto"/>
              <w:right w:val="single" w:sz="4" w:space="0" w:color="auto"/>
            </w:tcBorders>
            <w:tcPrChange w:id="190" w:author="MTK - Ato Yu" w:date="2023-05-14T13:59:00Z">
              <w:tcPr>
                <w:tcW w:w="683" w:type="dxa"/>
                <w:gridSpan w:val="2"/>
                <w:tcBorders>
                  <w:top w:val="nil"/>
                  <w:left w:val="single" w:sz="4" w:space="0" w:color="auto"/>
                  <w:right w:val="single" w:sz="4" w:space="0" w:color="auto"/>
                </w:tcBorders>
              </w:tcPr>
            </w:tcPrChange>
          </w:tcPr>
          <w:p w14:paraId="54818F72" w14:textId="3286BA10" w:rsidR="003C63E6" w:rsidRPr="00CC4B4E" w:rsidRDefault="003C63E6" w:rsidP="003C63E6">
            <w:pPr>
              <w:pStyle w:val="TAC"/>
              <w:rPr>
                <w:ins w:id="191" w:author="MTK - Ato Yu" w:date="2023-05-14T13:54:00Z"/>
                <w:lang w:eastAsia="zh-TW"/>
              </w:rPr>
            </w:pPr>
            <w:ins w:id="192" w:author="MTK - Ato Yu" w:date="2023-05-14T13:58:00Z">
              <w:r w:rsidRPr="00CC4B4E">
                <w:rPr>
                  <w:rFonts w:cs="v4.2.0"/>
                </w:rPr>
                <w:t>-1.46</w:t>
              </w:r>
            </w:ins>
          </w:p>
        </w:tc>
        <w:tc>
          <w:tcPr>
            <w:tcW w:w="1134" w:type="dxa"/>
            <w:gridSpan w:val="3"/>
            <w:tcBorders>
              <w:top w:val="nil"/>
              <w:left w:val="single" w:sz="4" w:space="0" w:color="auto"/>
              <w:right w:val="single" w:sz="4" w:space="0" w:color="auto"/>
            </w:tcBorders>
            <w:tcPrChange w:id="193" w:author="MTK - Ato Yu" w:date="2023-05-14T13:59:00Z">
              <w:tcPr>
                <w:tcW w:w="1395" w:type="dxa"/>
                <w:gridSpan w:val="3"/>
                <w:tcBorders>
                  <w:top w:val="nil"/>
                  <w:left w:val="single" w:sz="4" w:space="0" w:color="auto"/>
                  <w:right w:val="single" w:sz="4" w:space="0" w:color="auto"/>
                </w:tcBorders>
              </w:tcPr>
            </w:tcPrChange>
          </w:tcPr>
          <w:p w14:paraId="1BF578A9" w14:textId="1DD5504C" w:rsidR="003C63E6" w:rsidRPr="00CC4B4E" w:rsidRDefault="003C63E6" w:rsidP="003C63E6">
            <w:pPr>
              <w:pStyle w:val="TAC"/>
              <w:rPr>
                <w:ins w:id="194" w:author="MTK - Ato Yu" w:date="2023-05-14T13:54:00Z"/>
                <w:lang w:eastAsia="zh-TW"/>
              </w:rPr>
            </w:pPr>
            <w:ins w:id="195" w:author="MTK - Ato Yu" w:date="2023-05-14T13:58:00Z">
              <w:r w:rsidRPr="00CC4B4E">
                <w:rPr>
                  <w:rFonts w:cs="v4.2.0"/>
                </w:rPr>
                <w:t>-Infinity</w:t>
              </w:r>
            </w:ins>
          </w:p>
        </w:tc>
        <w:tc>
          <w:tcPr>
            <w:tcW w:w="954" w:type="dxa"/>
            <w:gridSpan w:val="2"/>
            <w:tcBorders>
              <w:top w:val="nil"/>
              <w:left w:val="single" w:sz="4" w:space="0" w:color="auto"/>
              <w:right w:val="single" w:sz="4" w:space="0" w:color="auto"/>
            </w:tcBorders>
            <w:tcPrChange w:id="196" w:author="MTK - Ato Yu" w:date="2023-05-14T13:59:00Z">
              <w:tcPr>
                <w:tcW w:w="693" w:type="dxa"/>
                <w:tcBorders>
                  <w:top w:val="nil"/>
                  <w:left w:val="single" w:sz="4" w:space="0" w:color="auto"/>
                  <w:right w:val="single" w:sz="4" w:space="0" w:color="auto"/>
                </w:tcBorders>
              </w:tcPr>
            </w:tcPrChange>
          </w:tcPr>
          <w:p w14:paraId="6FB69385" w14:textId="42C7CAC7" w:rsidR="003C63E6" w:rsidRPr="00CC4B4E" w:rsidRDefault="003C63E6" w:rsidP="003C63E6">
            <w:pPr>
              <w:pStyle w:val="TAC"/>
              <w:rPr>
                <w:ins w:id="197" w:author="MTK - Ato Yu" w:date="2023-05-14T13:54:00Z"/>
                <w:lang w:eastAsia="zh-TW"/>
              </w:rPr>
            </w:pPr>
            <w:ins w:id="198" w:author="MTK - Ato Yu" w:date="2023-05-14T13:59:00Z">
              <w:r w:rsidRPr="00CC4B4E">
                <w:rPr>
                  <w:rFonts w:cs="v4.2.0"/>
                </w:rPr>
                <w:t>-1.46</w:t>
              </w:r>
            </w:ins>
          </w:p>
        </w:tc>
      </w:tr>
      <w:tr w:rsidR="003C63E6" w:rsidRPr="00CC4B4E" w14:paraId="5054919F" w14:textId="77777777" w:rsidTr="003C63E6">
        <w:trPr>
          <w:cantSplit/>
          <w:trHeight w:val="187"/>
          <w:jc w:val="center"/>
          <w:ins w:id="199" w:author="MTK - Ato Yu" w:date="2023-05-14T13:54:00Z"/>
          <w:trPrChange w:id="200" w:author="MTK - Ato Yu" w:date="2023-05-14T13:59:00Z">
            <w:trPr>
              <w:cantSplit/>
              <w:trHeight w:val="187"/>
              <w:jc w:val="center"/>
            </w:trPr>
          </w:trPrChange>
        </w:trPr>
        <w:tc>
          <w:tcPr>
            <w:tcW w:w="1667" w:type="dxa"/>
            <w:vMerge/>
            <w:tcBorders>
              <w:left w:val="single" w:sz="4" w:space="0" w:color="auto"/>
              <w:right w:val="single" w:sz="4" w:space="0" w:color="auto"/>
            </w:tcBorders>
            <w:tcPrChange w:id="201" w:author="MTK - Ato Yu" w:date="2023-05-14T13:59:00Z">
              <w:tcPr>
                <w:tcW w:w="1667" w:type="dxa"/>
                <w:vMerge/>
                <w:tcBorders>
                  <w:left w:val="single" w:sz="4" w:space="0" w:color="auto"/>
                  <w:right w:val="single" w:sz="4" w:space="0" w:color="auto"/>
                </w:tcBorders>
              </w:tcPr>
            </w:tcPrChange>
          </w:tcPr>
          <w:p w14:paraId="2A2E1A65" w14:textId="77777777" w:rsidR="003C63E6" w:rsidRPr="00CC4B4E" w:rsidRDefault="003C63E6" w:rsidP="003C63E6">
            <w:pPr>
              <w:pStyle w:val="TAL"/>
              <w:rPr>
                <w:ins w:id="202" w:author="MTK - Ato Yu" w:date="2023-05-14T13:54:00Z"/>
              </w:rPr>
            </w:pPr>
          </w:p>
        </w:tc>
        <w:tc>
          <w:tcPr>
            <w:tcW w:w="1363" w:type="dxa"/>
            <w:vMerge/>
            <w:tcBorders>
              <w:left w:val="single" w:sz="4" w:space="0" w:color="auto"/>
              <w:right w:val="single" w:sz="4" w:space="0" w:color="auto"/>
            </w:tcBorders>
            <w:tcPrChange w:id="203" w:author="MTK - Ato Yu" w:date="2023-05-14T13:59:00Z">
              <w:tcPr>
                <w:tcW w:w="1363" w:type="dxa"/>
                <w:vMerge/>
                <w:tcBorders>
                  <w:left w:val="single" w:sz="4" w:space="0" w:color="auto"/>
                  <w:right w:val="single" w:sz="4" w:space="0" w:color="auto"/>
                </w:tcBorders>
              </w:tcPr>
            </w:tcPrChange>
          </w:tcPr>
          <w:p w14:paraId="45B76D8E" w14:textId="77777777" w:rsidR="003C63E6" w:rsidRPr="00CC4B4E" w:rsidRDefault="003C63E6" w:rsidP="003C63E6">
            <w:pPr>
              <w:pStyle w:val="TAC"/>
              <w:rPr>
                <w:ins w:id="204"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05"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8F2CAC3" w14:textId="432645B0" w:rsidR="003C63E6" w:rsidRPr="00CC4B4E" w:rsidRDefault="003C63E6" w:rsidP="003C63E6">
            <w:pPr>
              <w:pStyle w:val="TAC"/>
              <w:rPr>
                <w:ins w:id="206" w:author="MTK - Ato Yu" w:date="2023-05-14T13:54:00Z"/>
              </w:rPr>
            </w:pPr>
            <w:ins w:id="207" w:author="MTK - Ato Yu" w:date="2023-05-14T13:58:00Z">
              <w:r w:rsidRPr="00CC4B4E">
                <w:rPr>
                  <w:rFonts w:cs="v4.2.0"/>
                </w:rPr>
                <w:t>2</w:t>
              </w:r>
            </w:ins>
          </w:p>
        </w:tc>
        <w:tc>
          <w:tcPr>
            <w:tcW w:w="1218" w:type="dxa"/>
            <w:gridSpan w:val="3"/>
            <w:tcBorders>
              <w:left w:val="single" w:sz="4" w:space="0" w:color="auto"/>
              <w:right w:val="single" w:sz="4" w:space="0" w:color="auto"/>
            </w:tcBorders>
            <w:tcPrChange w:id="208" w:author="MTK - Ato Yu" w:date="2023-05-14T13:59:00Z">
              <w:tcPr>
                <w:tcW w:w="1385" w:type="dxa"/>
                <w:gridSpan w:val="3"/>
                <w:tcBorders>
                  <w:left w:val="single" w:sz="4" w:space="0" w:color="auto"/>
                  <w:right w:val="single" w:sz="4" w:space="0" w:color="auto"/>
                </w:tcBorders>
              </w:tcPr>
            </w:tcPrChange>
          </w:tcPr>
          <w:p w14:paraId="5390B89C" w14:textId="77777777" w:rsidR="003C63E6" w:rsidRPr="00CC4B4E" w:rsidRDefault="003C63E6" w:rsidP="003C63E6">
            <w:pPr>
              <w:pStyle w:val="TAC"/>
              <w:rPr>
                <w:ins w:id="209" w:author="MTK - Ato Yu" w:date="2023-05-14T13:54:00Z"/>
                <w:lang w:eastAsia="zh-TW"/>
              </w:rPr>
            </w:pPr>
          </w:p>
        </w:tc>
        <w:tc>
          <w:tcPr>
            <w:tcW w:w="850" w:type="dxa"/>
            <w:tcBorders>
              <w:left w:val="single" w:sz="4" w:space="0" w:color="auto"/>
              <w:right w:val="single" w:sz="4" w:space="0" w:color="auto"/>
            </w:tcBorders>
            <w:tcPrChange w:id="210" w:author="MTK - Ato Yu" w:date="2023-05-14T13:59:00Z">
              <w:tcPr>
                <w:tcW w:w="683" w:type="dxa"/>
                <w:gridSpan w:val="2"/>
                <w:tcBorders>
                  <w:left w:val="single" w:sz="4" w:space="0" w:color="auto"/>
                  <w:right w:val="single" w:sz="4" w:space="0" w:color="auto"/>
                </w:tcBorders>
              </w:tcPr>
            </w:tcPrChange>
          </w:tcPr>
          <w:p w14:paraId="720716B4" w14:textId="77777777" w:rsidR="003C63E6" w:rsidRPr="00CC4B4E" w:rsidRDefault="003C63E6" w:rsidP="003C63E6">
            <w:pPr>
              <w:pStyle w:val="TAC"/>
              <w:rPr>
                <w:ins w:id="211" w:author="MTK - Ato Yu" w:date="2023-05-14T13:54:00Z"/>
                <w:lang w:eastAsia="zh-TW"/>
              </w:rPr>
            </w:pPr>
          </w:p>
        </w:tc>
        <w:tc>
          <w:tcPr>
            <w:tcW w:w="1134" w:type="dxa"/>
            <w:gridSpan w:val="3"/>
            <w:tcBorders>
              <w:left w:val="single" w:sz="4" w:space="0" w:color="auto"/>
              <w:right w:val="single" w:sz="4" w:space="0" w:color="auto"/>
            </w:tcBorders>
            <w:tcPrChange w:id="212" w:author="MTK - Ato Yu" w:date="2023-05-14T13:59:00Z">
              <w:tcPr>
                <w:tcW w:w="1395" w:type="dxa"/>
                <w:gridSpan w:val="3"/>
                <w:tcBorders>
                  <w:left w:val="single" w:sz="4" w:space="0" w:color="auto"/>
                  <w:right w:val="single" w:sz="4" w:space="0" w:color="auto"/>
                </w:tcBorders>
              </w:tcPr>
            </w:tcPrChange>
          </w:tcPr>
          <w:p w14:paraId="1430F6C2" w14:textId="77777777" w:rsidR="003C63E6" w:rsidRPr="00CC4B4E" w:rsidRDefault="003C63E6" w:rsidP="003C63E6">
            <w:pPr>
              <w:pStyle w:val="TAC"/>
              <w:rPr>
                <w:ins w:id="213" w:author="MTK - Ato Yu" w:date="2023-05-14T13:54:00Z"/>
                <w:lang w:eastAsia="zh-TW"/>
              </w:rPr>
            </w:pPr>
          </w:p>
        </w:tc>
        <w:tc>
          <w:tcPr>
            <w:tcW w:w="954" w:type="dxa"/>
            <w:gridSpan w:val="2"/>
            <w:tcBorders>
              <w:left w:val="single" w:sz="4" w:space="0" w:color="auto"/>
              <w:right w:val="single" w:sz="4" w:space="0" w:color="auto"/>
            </w:tcBorders>
            <w:tcPrChange w:id="214" w:author="MTK - Ato Yu" w:date="2023-05-14T13:59:00Z">
              <w:tcPr>
                <w:tcW w:w="693" w:type="dxa"/>
                <w:tcBorders>
                  <w:left w:val="single" w:sz="4" w:space="0" w:color="auto"/>
                  <w:right w:val="single" w:sz="4" w:space="0" w:color="auto"/>
                </w:tcBorders>
              </w:tcPr>
            </w:tcPrChange>
          </w:tcPr>
          <w:p w14:paraId="05595D15" w14:textId="15679450" w:rsidR="003C63E6" w:rsidRPr="00CC4B4E" w:rsidRDefault="003C63E6" w:rsidP="003C63E6">
            <w:pPr>
              <w:pStyle w:val="TAC"/>
              <w:rPr>
                <w:ins w:id="215" w:author="MTK - Ato Yu" w:date="2023-05-14T13:54:00Z"/>
                <w:lang w:eastAsia="zh-TW"/>
              </w:rPr>
            </w:pPr>
          </w:p>
        </w:tc>
      </w:tr>
      <w:tr w:rsidR="003C63E6" w:rsidRPr="00CC4B4E" w14:paraId="7E5DDA09" w14:textId="77777777" w:rsidTr="003C63E6">
        <w:trPr>
          <w:cantSplit/>
          <w:trHeight w:val="187"/>
          <w:jc w:val="center"/>
          <w:ins w:id="216" w:author="MTK - Ato Yu" w:date="2023-05-14T13:54:00Z"/>
          <w:trPrChange w:id="217"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218" w:author="MTK - Ato Yu" w:date="2023-05-14T13:59:00Z">
              <w:tcPr>
                <w:tcW w:w="1667" w:type="dxa"/>
                <w:vMerge/>
                <w:tcBorders>
                  <w:left w:val="single" w:sz="4" w:space="0" w:color="auto"/>
                  <w:bottom w:val="single" w:sz="4" w:space="0" w:color="auto"/>
                  <w:right w:val="single" w:sz="4" w:space="0" w:color="auto"/>
                </w:tcBorders>
              </w:tcPr>
            </w:tcPrChange>
          </w:tcPr>
          <w:p w14:paraId="433D3213" w14:textId="77777777" w:rsidR="003C63E6" w:rsidRPr="00CC4B4E" w:rsidRDefault="003C63E6" w:rsidP="003C63E6">
            <w:pPr>
              <w:pStyle w:val="TAL"/>
              <w:rPr>
                <w:ins w:id="219" w:author="MTK - Ato Yu" w:date="2023-05-14T13:54:00Z"/>
              </w:rPr>
            </w:pPr>
          </w:p>
        </w:tc>
        <w:tc>
          <w:tcPr>
            <w:tcW w:w="1363" w:type="dxa"/>
            <w:vMerge/>
            <w:tcBorders>
              <w:left w:val="single" w:sz="4" w:space="0" w:color="auto"/>
              <w:bottom w:val="single" w:sz="4" w:space="0" w:color="auto"/>
              <w:right w:val="single" w:sz="4" w:space="0" w:color="auto"/>
            </w:tcBorders>
            <w:tcPrChange w:id="220" w:author="MTK - Ato Yu" w:date="2023-05-14T13:59:00Z">
              <w:tcPr>
                <w:tcW w:w="1363" w:type="dxa"/>
                <w:vMerge/>
                <w:tcBorders>
                  <w:left w:val="single" w:sz="4" w:space="0" w:color="auto"/>
                  <w:bottom w:val="single" w:sz="4" w:space="0" w:color="auto"/>
                  <w:right w:val="single" w:sz="4" w:space="0" w:color="auto"/>
                </w:tcBorders>
              </w:tcPr>
            </w:tcPrChange>
          </w:tcPr>
          <w:p w14:paraId="1DB6CA89" w14:textId="77777777" w:rsidR="003C63E6" w:rsidRPr="00CC4B4E" w:rsidRDefault="003C63E6" w:rsidP="003C63E6">
            <w:pPr>
              <w:pStyle w:val="TAC"/>
              <w:rPr>
                <w:ins w:id="221"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22"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0884B620" w14:textId="2E4C5C03" w:rsidR="003C63E6" w:rsidRPr="00CC4B4E" w:rsidRDefault="003C63E6" w:rsidP="003C63E6">
            <w:pPr>
              <w:pStyle w:val="TAC"/>
              <w:rPr>
                <w:ins w:id="223" w:author="MTK - Ato Yu" w:date="2023-05-14T13:54:00Z"/>
              </w:rPr>
            </w:pPr>
            <w:ins w:id="224" w:author="MTK - Ato Yu" w:date="2023-05-14T13:58:00Z">
              <w:r w:rsidRPr="00CC4B4E">
                <w:rPr>
                  <w:rFonts w:cs="v4.2.0"/>
                </w:rPr>
                <w:t>3</w:t>
              </w:r>
            </w:ins>
          </w:p>
        </w:tc>
        <w:tc>
          <w:tcPr>
            <w:tcW w:w="1218" w:type="dxa"/>
            <w:gridSpan w:val="3"/>
            <w:tcBorders>
              <w:left w:val="single" w:sz="4" w:space="0" w:color="auto"/>
              <w:right w:val="single" w:sz="4" w:space="0" w:color="auto"/>
            </w:tcBorders>
            <w:tcPrChange w:id="225" w:author="MTK - Ato Yu" w:date="2023-05-14T13:59:00Z">
              <w:tcPr>
                <w:tcW w:w="1385" w:type="dxa"/>
                <w:gridSpan w:val="3"/>
                <w:tcBorders>
                  <w:left w:val="single" w:sz="4" w:space="0" w:color="auto"/>
                  <w:right w:val="single" w:sz="4" w:space="0" w:color="auto"/>
                </w:tcBorders>
              </w:tcPr>
            </w:tcPrChange>
          </w:tcPr>
          <w:p w14:paraId="67118BA8" w14:textId="77777777" w:rsidR="003C63E6" w:rsidRPr="00CC4B4E" w:rsidRDefault="003C63E6" w:rsidP="003C63E6">
            <w:pPr>
              <w:pStyle w:val="TAC"/>
              <w:rPr>
                <w:ins w:id="226" w:author="MTK - Ato Yu" w:date="2023-05-14T13:54:00Z"/>
              </w:rPr>
            </w:pPr>
          </w:p>
        </w:tc>
        <w:tc>
          <w:tcPr>
            <w:tcW w:w="850" w:type="dxa"/>
            <w:tcBorders>
              <w:left w:val="single" w:sz="4" w:space="0" w:color="auto"/>
              <w:right w:val="single" w:sz="4" w:space="0" w:color="auto"/>
            </w:tcBorders>
            <w:tcPrChange w:id="227" w:author="MTK - Ato Yu" w:date="2023-05-14T13:59:00Z">
              <w:tcPr>
                <w:tcW w:w="683" w:type="dxa"/>
                <w:gridSpan w:val="2"/>
                <w:tcBorders>
                  <w:left w:val="single" w:sz="4" w:space="0" w:color="auto"/>
                  <w:right w:val="single" w:sz="4" w:space="0" w:color="auto"/>
                </w:tcBorders>
              </w:tcPr>
            </w:tcPrChange>
          </w:tcPr>
          <w:p w14:paraId="2727AA96" w14:textId="77777777" w:rsidR="003C63E6" w:rsidRPr="00CC4B4E" w:rsidRDefault="003C63E6" w:rsidP="003C63E6">
            <w:pPr>
              <w:pStyle w:val="TAC"/>
              <w:rPr>
                <w:ins w:id="228" w:author="MTK - Ato Yu" w:date="2023-05-14T13:54:00Z"/>
              </w:rPr>
            </w:pPr>
          </w:p>
        </w:tc>
        <w:tc>
          <w:tcPr>
            <w:tcW w:w="1134" w:type="dxa"/>
            <w:gridSpan w:val="3"/>
            <w:tcBorders>
              <w:left w:val="single" w:sz="4" w:space="0" w:color="auto"/>
              <w:right w:val="single" w:sz="4" w:space="0" w:color="auto"/>
            </w:tcBorders>
            <w:tcPrChange w:id="229" w:author="MTK - Ato Yu" w:date="2023-05-14T13:59:00Z">
              <w:tcPr>
                <w:tcW w:w="1395" w:type="dxa"/>
                <w:gridSpan w:val="3"/>
                <w:tcBorders>
                  <w:left w:val="single" w:sz="4" w:space="0" w:color="auto"/>
                  <w:right w:val="single" w:sz="4" w:space="0" w:color="auto"/>
                </w:tcBorders>
              </w:tcPr>
            </w:tcPrChange>
          </w:tcPr>
          <w:p w14:paraId="10D9FA64" w14:textId="77777777" w:rsidR="003C63E6" w:rsidRPr="00CC4B4E" w:rsidRDefault="003C63E6" w:rsidP="003C63E6">
            <w:pPr>
              <w:pStyle w:val="TAC"/>
              <w:rPr>
                <w:ins w:id="230" w:author="MTK - Ato Yu" w:date="2023-05-14T13:54:00Z"/>
              </w:rPr>
            </w:pPr>
          </w:p>
        </w:tc>
        <w:tc>
          <w:tcPr>
            <w:tcW w:w="954" w:type="dxa"/>
            <w:gridSpan w:val="2"/>
            <w:tcBorders>
              <w:left w:val="single" w:sz="4" w:space="0" w:color="auto"/>
              <w:right w:val="single" w:sz="4" w:space="0" w:color="auto"/>
            </w:tcBorders>
            <w:tcPrChange w:id="231" w:author="MTK - Ato Yu" w:date="2023-05-14T13:59:00Z">
              <w:tcPr>
                <w:tcW w:w="693" w:type="dxa"/>
                <w:tcBorders>
                  <w:left w:val="single" w:sz="4" w:space="0" w:color="auto"/>
                  <w:right w:val="single" w:sz="4" w:space="0" w:color="auto"/>
                </w:tcBorders>
              </w:tcPr>
            </w:tcPrChange>
          </w:tcPr>
          <w:p w14:paraId="664BA09F" w14:textId="704AB908" w:rsidR="003C63E6" w:rsidRPr="00CC4B4E" w:rsidRDefault="003C63E6" w:rsidP="003C63E6">
            <w:pPr>
              <w:pStyle w:val="TAC"/>
              <w:rPr>
                <w:ins w:id="232" w:author="MTK - Ato Yu" w:date="2023-05-14T13:54:00Z"/>
              </w:rPr>
            </w:pPr>
          </w:p>
        </w:tc>
      </w:tr>
      <w:tr w:rsidR="003C63E6" w:rsidRPr="00CC4B4E" w14:paraId="70D3BC04" w14:textId="77777777" w:rsidTr="003C63E6">
        <w:trPr>
          <w:cantSplit/>
          <w:trHeight w:val="187"/>
          <w:jc w:val="center"/>
          <w:ins w:id="233" w:author="MTK - Ato Yu" w:date="2023-05-14T13:54:00Z"/>
          <w:trPrChange w:id="234" w:author="MTK - Ato Yu" w:date="2023-05-14T13:59:00Z">
            <w:trPr>
              <w:cantSplit/>
              <w:trHeight w:val="187"/>
              <w:jc w:val="center"/>
            </w:trPr>
          </w:trPrChange>
        </w:trPr>
        <w:tc>
          <w:tcPr>
            <w:tcW w:w="1667" w:type="dxa"/>
            <w:vMerge w:val="restart"/>
            <w:tcBorders>
              <w:top w:val="nil"/>
              <w:left w:val="single" w:sz="4" w:space="0" w:color="auto"/>
              <w:right w:val="single" w:sz="4" w:space="0" w:color="auto"/>
            </w:tcBorders>
            <w:tcPrChange w:id="235" w:author="MTK - Ato Yu" w:date="2023-05-14T13:59:00Z">
              <w:tcPr>
                <w:tcW w:w="1667" w:type="dxa"/>
                <w:vMerge w:val="restart"/>
                <w:tcBorders>
                  <w:top w:val="nil"/>
                  <w:left w:val="single" w:sz="4" w:space="0" w:color="auto"/>
                  <w:right w:val="single" w:sz="4" w:space="0" w:color="auto"/>
                </w:tcBorders>
              </w:tcPr>
            </w:tcPrChange>
          </w:tcPr>
          <w:p w14:paraId="11AB1D6F" w14:textId="59CE1F3A" w:rsidR="003C63E6" w:rsidRPr="00CC4B4E" w:rsidRDefault="003C63E6" w:rsidP="003C63E6">
            <w:pPr>
              <w:pStyle w:val="TAL"/>
              <w:rPr>
                <w:ins w:id="236" w:author="MTK - Ato Yu" w:date="2023-05-14T13:54:00Z"/>
              </w:rPr>
            </w:pPr>
            <w:ins w:id="237" w:author="MTK - Ato Yu" w:date="2023-05-14T13:57:00Z">
              <w:r w:rsidRPr="00CC4B4E">
                <w:rPr>
                  <w:rFonts w:cs="v4.2.0"/>
                  <w:noProof/>
                  <w:position w:val="-12"/>
                </w:rPr>
                <w:drawing>
                  <wp:inline distT="0" distB="0" distL="0" distR="0" wp14:anchorId="5390DCAB" wp14:editId="776E7BD6">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363" w:type="dxa"/>
            <w:vMerge w:val="restart"/>
            <w:tcBorders>
              <w:top w:val="nil"/>
              <w:left w:val="single" w:sz="4" w:space="0" w:color="auto"/>
              <w:right w:val="single" w:sz="4" w:space="0" w:color="auto"/>
            </w:tcBorders>
            <w:tcPrChange w:id="238" w:author="MTK - Ato Yu" w:date="2023-05-14T13:59:00Z">
              <w:tcPr>
                <w:tcW w:w="1363" w:type="dxa"/>
                <w:vMerge w:val="restart"/>
                <w:tcBorders>
                  <w:top w:val="nil"/>
                  <w:left w:val="single" w:sz="4" w:space="0" w:color="auto"/>
                  <w:right w:val="single" w:sz="4" w:space="0" w:color="auto"/>
                </w:tcBorders>
              </w:tcPr>
            </w:tcPrChange>
          </w:tcPr>
          <w:p w14:paraId="37137685" w14:textId="77777777" w:rsidR="003C63E6" w:rsidRPr="00CC4B4E" w:rsidRDefault="003C63E6" w:rsidP="003C63E6">
            <w:pPr>
              <w:pStyle w:val="TAC"/>
              <w:rPr>
                <w:ins w:id="239" w:author="MTK - Ato Yu" w:date="2023-05-14T13:58:00Z"/>
              </w:rPr>
            </w:pPr>
            <w:ins w:id="240" w:author="MTK - Ato Yu" w:date="2023-05-14T13:58:00Z">
              <w:r w:rsidRPr="00CC4B4E">
                <w:rPr>
                  <w:rFonts w:cs="v4.2.0"/>
                </w:rPr>
                <w:t>dB</w:t>
              </w:r>
            </w:ins>
          </w:p>
          <w:p w14:paraId="6C94EA09" w14:textId="20BABDE3" w:rsidR="003C63E6" w:rsidRPr="00CC4B4E" w:rsidRDefault="003C63E6" w:rsidP="003C63E6">
            <w:pPr>
              <w:pStyle w:val="TAC"/>
              <w:rPr>
                <w:ins w:id="241"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42"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7E35CBF" w14:textId="4272A838" w:rsidR="003C63E6" w:rsidRPr="00CC4B4E" w:rsidRDefault="003C63E6" w:rsidP="003C63E6">
            <w:pPr>
              <w:pStyle w:val="TAC"/>
              <w:rPr>
                <w:ins w:id="243" w:author="MTK - Ato Yu" w:date="2023-05-14T13:54:00Z"/>
              </w:rPr>
            </w:pPr>
            <w:ins w:id="244" w:author="MTK - Ato Yu" w:date="2023-05-14T13:58:00Z">
              <w:r w:rsidRPr="00CC4B4E">
                <w:rPr>
                  <w:rFonts w:cs="v4.2.0"/>
                </w:rPr>
                <w:t>1</w:t>
              </w:r>
            </w:ins>
          </w:p>
        </w:tc>
        <w:tc>
          <w:tcPr>
            <w:tcW w:w="1218" w:type="dxa"/>
            <w:gridSpan w:val="3"/>
            <w:tcBorders>
              <w:left w:val="single" w:sz="4" w:space="0" w:color="auto"/>
              <w:right w:val="single" w:sz="4" w:space="0" w:color="auto"/>
            </w:tcBorders>
            <w:tcPrChange w:id="245" w:author="MTK - Ato Yu" w:date="2023-05-14T13:59:00Z">
              <w:tcPr>
                <w:tcW w:w="1385" w:type="dxa"/>
                <w:gridSpan w:val="3"/>
                <w:tcBorders>
                  <w:left w:val="single" w:sz="4" w:space="0" w:color="auto"/>
                  <w:right w:val="single" w:sz="4" w:space="0" w:color="auto"/>
                </w:tcBorders>
              </w:tcPr>
            </w:tcPrChange>
          </w:tcPr>
          <w:p w14:paraId="1CB0469E" w14:textId="521034B2" w:rsidR="003C63E6" w:rsidRPr="00CC4B4E" w:rsidRDefault="003C63E6" w:rsidP="003C63E6">
            <w:pPr>
              <w:pStyle w:val="TAC"/>
              <w:rPr>
                <w:ins w:id="246" w:author="MTK - Ato Yu" w:date="2023-05-14T13:54:00Z"/>
              </w:rPr>
            </w:pPr>
            <w:ins w:id="247" w:author="MTK - Ato Yu" w:date="2023-05-14T13:58:00Z">
              <w:r w:rsidRPr="00CC4B4E">
                <w:rPr>
                  <w:rFonts w:cs="v4.2.0"/>
                </w:rPr>
                <w:t>4</w:t>
              </w:r>
            </w:ins>
          </w:p>
        </w:tc>
        <w:tc>
          <w:tcPr>
            <w:tcW w:w="850" w:type="dxa"/>
            <w:tcBorders>
              <w:left w:val="single" w:sz="4" w:space="0" w:color="auto"/>
              <w:right w:val="single" w:sz="4" w:space="0" w:color="auto"/>
            </w:tcBorders>
            <w:tcPrChange w:id="248" w:author="MTK - Ato Yu" w:date="2023-05-14T13:59:00Z">
              <w:tcPr>
                <w:tcW w:w="683" w:type="dxa"/>
                <w:gridSpan w:val="2"/>
                <w:tcBorders>
                  <w:left w:val="single" w:sz="4" w:space="0" w:color="auto"/>
                  <w:right w:val="single" w:sz="4" w:space="0" w:color="auto"/>
                </w:tcBorders>
              </w:tcPr>
            </w:tcPrChange>
          </w:tcPr>
          <w:p w14:paraId="3191D5EB" w14:textId="759CD04D" w:rsidR="003C63E6" w:rsidRPr="00CC4B4E" w:rsidRDefault="003C63E6" w:rsidP="003C63E6">
            <w:pPr>
              <w:pStyle w:val="TAC"/>
              <w:rPr>
                <w:ins w:id="249" w:author="MTK - Ato Yu" w:date="2023-05-14T13:54:00Z"/>
              </w:rPr>
            </w:pPr>
            <w:ins w:id="250" w:author="MTK - Ato Yu" w:date="2023-05-14T13:58:00Z">
              <w:r w:rsidRPr="00CC4B4E">
                <w:rPr>
                  <w:rFonts w:cs="v4.2.0"/>
                </w:rPr>
                <w:t>4</w:t>
              </w:r>
            </w:ins>
          </w:p>
        </w:tc>
        <w:tc>
          <w:tcPr>
            <w:tcW w:w="1134" w:type="dxa"/>
            <w:gridSpan w:val="3"/>
            <w:tcBorders>
              <w:left w:val="single" w:sz="4" w:space="0" w:color="auto"/>
              <w:right w:val="single" w:sz="4" w:space="0" w:color="auto"/>
            </w:tcBorders>
            <w:tcPrChange w:id="251" w:author="MTK - Ato Yu" w:date="2023-05-14T13:59:00Z">
              <w:tcPr>
                <w:tcW w:w="1395" w:type="dxa"/>
                <w:gridSpan w:val="3"/>
                <w:tcBorders>
                  <w:left w:val="single" w:sz="4" w:space="0" w:color="auto"/>
                  <w:right w:val="single" w:sz="4" w:space="0" w:color="auto"/>
                </w:tcBorders>
              </w:tcPr>
            </w:tcPrChange>
          </w:tcPr>
          <w:p w14:paraId="1E063C79" w14:textId="1B7647E8" w:rsidR="003C63E6" w:rsidRPr="00CC4B4E" w:rsidRDefault="003C63E6" w:rsidP="003C63E6">
            <w:pPr>
              <w:pStyle w:val="TAC"/>
              <w:rPr>
                <w:ins w:id="252" w:author="MTK - Ato Yu" w:date="2023-05-14T13:54:00Z"/>
              </w:rPr>
            </w:pPr>
            <w:ins w:id="253"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254" w:author="MTK - Ato Yu" w:date="2023-05-14T13:59:00Z">
              <w:tcPr>
                <w:tcW w:w="693" w:type="dxa"/>
                <w:tcBorders>
                  <w:left w:val="single" w:sz="4" w:space="0" w:color="auto"/>
                  <w:right w:val="single" w:sz="4" w:space="0" w:color="auto"/>
                </w:tcBorders>
              </w:tcPr>
            </w:tcPrChange>
          </w:tcPr>
          <w:p w14:paraId="5869E06E" w14:textId="05BB04C5" w:rsidR="003C63E6" w:rsidRPr="00CC4B4E" w:rsidRDefault="003C63E6" w:rsidP="003C63E6">
            <w:pPr>
              <w:pStyle w:val="TAC"/>
              <w:rPr>
                <w:ins w:id="255" w:author="MTK - Ato Yu" w:date="2023-05-14T13:54:00Z"/>
              </w:rPr>
            </w:pPr>
            <w:ins w:id="256" w:author="MTK - Ato Yu" w:date="2023-05-14T13:59:00Z">
              <w:r w:rsidRPr="00CC4B4E">
                <w:rPr>
                  <w:rFonts w:cs="v4.2.0"/>
                </w:rPr>
                <w:t>4</w:t>
              </w:r>
            </w:ins>
          </w:p>
        </w:tc>
      </w:tr>
      <w:tr w:rsidR="003C63E6" w:rsidRPr="00CC4B4E" w14:paraId="7C2608AF" w14:textId="77777777" w:rsidTr="003C63E6">
        <w:trPr>
          <w:cantSplit/>
          <w:trHeight w:val="187"/>
          <w:jc w:val="center"/>
          <w:ins w:id="257" w:author="MTK - Ato Yu" w:date="2023-05-14T13:54:00Z"/>
          <w:trPrChange w:id="258" w:author="MTK - Ato Yu" w:date="2023-05-14T13:59:00Z">
            <w:trPr>
              <w:cantSplit/>
              <w:trHeight w:val="187"/>
              <w:jc w:val="center"/>
            </w:trPr>
          </w:trPrChange>
        </w:trPr>
        <w:tc>
          <w:tcPr>
            <w:tcW w:w="1667" w:type="dxa"/>
            <w:vMerge/>
            <w:tcBorders>
              <w:left w:val="single" w:sz="4" w:space="0" w:color="auto"/>
              <w:right w:val="single" w:sz="4" w:space="0" w:color="auto"/>
            </w:tcBorders>
            <w:tcPrChange w:id="259" w:author="MTK - Ato Yu" w:date="2023-05-14T13:59:00Z">
              <w:tcPr>
                <w:tcW w:w="1667" w:type="dxa"/>
                <w:vMerge/>
                <w:tcBorders>
                  <w:left w:val="single" w:sz="4" w:space="0" w:color="auto"/>
                  <w:right w:val="single" w:sz="4" w:space="0" w:color="auto"/>
                </w:tcBorders>
              </w:tcPr>
            </w:tcPrChange>
          </w:tcPr>
          <w:p w14:paraId="097D663F" w14:textId="77777777" w:rsidR="003C63E6" w:rsidRPr="00CC4B4E" w:rsidRDefault="003C63E6" w:rsidP="003C63E6">
            <w:pPr>
              <w:pStyle w:val="TAL"/>
              <w:rPr>
                <w:ins w:id="260" w:author="MTK - Ato Yu" w:date="2023-05-14T13:54:00Z"/>
              </w:rPr>
            </w:pPr>
          </w:p>
        </w:tc>
        <w:tc>
          <w:tcPr>
            <w:tcW w:w="1363" w:type="dxa"/>
            <w:vMerge/>
            <w:tcBorders>
              <w:left w:val="single" w:sz="4" w:space="0" w:color="auto"/>
              <w:right w:val="single" w:sz="4" w:space="0" w:color="auto"/>
            </w:tcBorders>
            <w:tcPrChange w:id="261" w:author="MTK - Ato Yu" w:date="2023-05-14T13:59:00Z">
              <w:tcPr>
                <w:tcW w:w="1363" w:type="dxa"/>
                <w:vMerge/>
                <w:tcBorders>
                  <w:left w:val="single" w:sz="4" w:space="0" w:color="auto"/>
                  <w:right w:val="single" w:sz="4" w:space="0" w:color="auto"/>
                </w:tcBorders>
              </w:tcPr>
            </w:tcPrChange>
          </w:tcPr>
          <w:p w14:paraId="2AC8240E" w14:textId="77777777" w:rsidR="003C63E6" w:rsidRPr="00CC4B4E" w:rsidRDefault="003C63E6" w:rsidP="003C63E6">
            <w:pPr>
              <w:pStyle w:val="TAC"/>
              <w:rPr>
                <w:ins w:id="262"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63"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5B1BE428" w14:textId="43AC50F9" w:rsidR="003C63E6" w:rsidRPr="00CC4B4E" w:rsidRDefault="003C63E6" w:rsidP="003C63E6">
            <w:pPr>
              <w:pStyle w:val="TAC"/>
              <w:rPr>
                <w:ins w:id="264" w:author="MTK - Ato Yu" w:date="2023-05-14T13:54:00Z"/>
              </w:rPr>
            </w:pPr>
            <w:ins w:id="265" w:author="MTK - Ato Yu" w:date="2023-05-14T13:58:00Z">
              <w:r w:rsidRPr="00CC4B4E">
                <w:rPr>
                  <w:rFonts w:cs="v4.2.0"/>
                </w:rPr>
                <w:t>2</w:t>
              </w:r>
            </w:ins>
          </w:p>
        </w:tc>
        <w:tc>
          <w:tcPr>
            <w:tcW w:w="1218" w:type="dxa"/>
            <w:gridSpan w:val="3"/>
            <w:tcBorders>
              <w:left w:val="single" w:sz="4" w:space="0" w:color="auto"/>
              <w:right w:val="single" w:sz="4" w:space="0" w:color="auto"/>
            </w:tcBorders>
            <w:tcPrChange w:id="266" w:author="MTK - Ato Yu" w:date="2023-05-14T13:59:00Z">
              <w:tcPr>
                <w:tcW w:w="1385" w:type="dxa"/>
                <w:gridSpan w:val="3"/>
                <w:tcBorders>
                  <w:left w:val="single" w:sz="4" w:space="0" w:color="auto"/>
                  <w:right w:val="single" w:sz="4" w:space="0" w:color="auto"/>
                </w:tcBorders>
              </w:tcPr>
            </w:tcPrChange>
          </w:tcPr>
          <w:p w14:paraId="0117E964" w14:textId="77777777" w:rsidR="003C63E6" w:rsidRPr="00CC4B4E" w:rsidRDefault="003C63E6" w:rsidP="003C63E6">
            <w:pPr>
              <w:pStyle w:val="TAC"/>
              <w:rPr>
                <w:ins w:id="267" w:author="MTK - Ato Yu" w:date="2023-05-14T13:54:00Z"/>
              </w:rPr>
            </w:pPr>
          </w:p>
        </w:tc>
        <w:tc>
          <w:tcPr>
            <w:tcW w:w="850" w:type="dxa"/>
            <w:tcBorders>
              <w:left w:val="single" w:sz="4" w:space="0" w:color="auto"/>
              <w:right w:val="single" w:sz="4" w:space="0" w:color="auto"/>
            </w:tcBorders>
            <w:tcPrChange w:id="268" w:author="MTK - Ato Yu" w:date="2023-05-14T13:59:00Z">
              <w:tcPr>
                <w:tcW w:w="683" w:type="dxa"/>
                <w:gridSpan w:val="2"/>
                <w:tcBorders>
                  <w:left w:val="single" w:sz="4" w:space="0" w:color="auto"/>
                  <w:right w:val="single" w:sz="4" w:space="0" w:color="auto"/>
                </w:tcBorders>
              </w:tcPr>
            </w:tcPrChange>
          </w:tcPr>
          <w:p w14:paraId="0D614286" w14:textId="77777777" w:rsidR="003C63E6" w:rsidRPr="00CC4B4E" w:rsidRDefault="003C63E6" w:rsidP="003C63E6">
            <w:pPr>
              <w:pStyle w:val="TAC"/>
              <w:rPr>
                <w:ins w:id="269" w:author="MTK - Ato Yu" w:date="2023-05-14T13:54:00Z"/>
              </w:rPr>
            </w:pPr>
          </w:p>
        </w:tc>
        <w:tc>
          <w:tcPr>
            <w:tcW w:w="1134" w:type="dxa"/>
            <w:gridSpan w:val="3"/>
            <w:tcBorders>
              <w:left w:val="single" w:sz="4" w:space="0" w:color="auto"/>
              <w:right w:val="single" w:sz="4" w:space="0" w:color="auto"/>
            </w:tcBorders>
            <w:tcPrChange w:id="270" w:author="MTK - Ato Yu" w:date="2023-05-14T13:59:00Z">
              <w:tcPr>
                <w:tcW w:w="1395" w:type="dxa"/>
                <w:gridSpan w:val="3"/>
                <w:tcBorders>
                  <w:left w:val="single" w:sz="4" w:space="0" w:color="auto"/>
                  <w:right w:val="single" w:sz="4" w:space="0" w:color="auto"/>
                </w:tcBorders>
              </w:tcPr>
            </w:tcPrChange>
          </w:tcPr>
          <w:p w14:paraId="637156CB" w14:textId="77777777" w:rsidR="003C63E6" w:rsidRPr="00CC4B4E" w:rsidRDefault="003C63E6" w:rsidP="003C63E6">
            <w:pPr>
              <w:pStyle w:val="TAC"/>
              <w:rPr>
                <w:ins w:id="271" w:author="MTK - Ato Yu" w:date="2023-05-14T13:54:00Z"/>
              </w:rPr>
            </w:pPr>
          </w:p>
        </w:tc>
        <w:tc>
          <w:tcPr>
            <w:tcW w:w="954" w:type="dxa"/>
            <w:gridSpan w:val="2"/>
            <w:tcBorders>
              <w:left w:val="single" w:sz="4" w:space="0" w:color="auto"/>
              <w:right w:val="single" w:sz="4" w:space="0" w:color="auto"/>
            </w:tcBorders>
            <w:tcPrChange w:id="272" w:author="MTK - Ato Yu" w:date="2023-05-14T13:59:00Z">
              <w:tcPr>
                <w:tcW w:w="693" w:type="dxa"/>
                <w:tcBorders>
                  <w:left w:val="single" w:sz="4" w:space="0" w:color="auto"/>
                  <w:right w:val="single" w:sz="4" w:space="0" w:color="auto"/>
                </w:tcBorders>
              </w:tcPr>
            </w:tcPrChange>
          </w:tcPr>
          <w:p w14:paraId="580CBFC7" w14:textId="1B0A34E4" w:rsidR="003C63E6" w:rsidRPr="00CC4B4E" w:rsidRDefault="003C63E6" w:rsidP="003C63E6">
            <w:pPr>
              <w:pStyle w:val="TAC"/>
              <w:rPr>
                <w:ins w:id="273" w:author="MTK - Ato Yu" w:date="2023-05-14T13:54:00Z"/>
              </w:rPr>
            </w:pPr>
          </w:p>
        </w:tc>
      </w:tr>
      <w:tr w:rsidR="003C63E6" w:rsidRPr="00CC4B4E" w14:paraId="5C28657B" w14:textId="77777777" w:rsidTr="003C63E6">
        <w:trPr>
          <w:cantSplit/>
          <w:trHeight w:val="187"/>
          <w:jc w:val="center"/>
          <w:ins w:id="274" w:author="MTK - Ato Yu" w:date="2023-05-14T13:54:00Z"/>
          <w:trPrChange w:id="275"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276" w:author="MTK - Ato Yu" w:date="2023-05-14T13:59:00Z">
              <w:tcPr>
                <w:tcW w:w="1667" w:type="dxa"/>
                <w:vMerge/>
                <w:tcBorders>
                  <w:left w:val="single" w:sz="4" w:space="0" w:color="auto"/>
                  <w:bottom w:val="single" w:sz="4" w:space="0" w:color="auto"/>
                  <w:right w:val="single" w:sz="4" w:space="0" w:color="auto"/>
                </w:tcBorders>
              </w:tcPr>
            </w:tcPrChange>
          </w:tcPr>
          <w:p w14:paraId="7D8A8710" w14:textId="77777777" w:rsidR="003C63E6" w:rsidRPr="00CC4B4E" w:rsidRDefault="003C63E6" w:rsidP="003C63E6">
            <w:pPr>
              <w:pStyle w:val="TAL"/>
              <w:rPr>
                <w:ins w:id="277" w:author="MTK - Ato Yu" w:date="2023-05-14T13:54:00Z"/>
              </w:rPr>
            </w:pPr>
          </w:p>
        </w:tc>
        <w:tc>
          <w:tcPr>
            <w:tcW w:w="1363" w:type="dxa"/>
            <w:vMerge/>
            <w:tcBorders>
              <w:left w:val="single" w:sz="4" w:space="0" w:color="auto"/>
              <w:bottom w:val="single" w:sz="4" w:space="0" w:color="auto"/>
              <w:right w:val="single" w:sz="4" w:space="0" w:color="auto"/>
            </w:tcBorders>
            <w:tcPrChange w:id="278" w:author="MTK - Ato Yu" w:date="2023-05-14T13:59:00Z">
              <w:tcPr>
                <w:tcW w:w="1363" w:type="dxa"/>
                <w:vMerge/>
                <w:tcBorders>
                  <w:left w:val="single" w:sz="4" w:space="0" w:color="auto"/>
                  <w:bottom w:val="single" w:sz="4" w:space="0" w:color="auto"/>
                  <w:right w:val="single" w:sz="4" w:space="0" w:color="auto"/>
                </w:tcBorders>
              </w:tcPr>
            </w:tcPrChange>
          </w:tcPr>
          <w:p w14:paraId="466C6939" w14:textId="77777777" w:rsidR="003C63E6" w:rsidRPr="00CC4B4E" w:rsidRDefault="003C63E6" w:rsidP="003C63E6">
            <w:pPr>
              <w:pStyle w:val="TAC"/>
              <w:rPr>
                <w:ins w:id="279"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80"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480D85A6" w14:textId="44AB3820" w:rsidR="003C63E6" w:rsidRPr="00CC4B4E" w:rsidRDefault="003C63E6" w:rsidP="003C63E6">
            <w:pPr>
              <w:pStyle w:val="TAC"/>
              <w:rPr>
                <w:ins w:id="281" w:author="MTK - Ato Yu" w:date="2023-05-14T13:54:00Z"/>
              </w:rPr>
            </w:pPr>
            <w:ins w:id="282" w:author="MTK - Ato Yu" w:date="2023-05-14T13:58:00Z">
              <w:r w:rsidRPr="00CC4B4E">
                <w:rPr>
                  <w:rFonts w:cs="v4.2.0"/>
                </w:rPr>
                <w:t>3</w:t>
              </w:r>
            </w:ins>
          </w:p>
        </w:tc>
        <w:tc>
          <w:tcPr>
            <w:tcW w:w="1218" w:type="dxa"/>
            <w:gridSpan w:val="3"/>
            <w:tcBorders>
              <w:left w:val="single" w:sz="4" w:space="0" w:color="auto"/>
              <w:right w:val="single" w:sz="4" w:space="0" w:color="auto"/>
            </w:tcBorders>
            <w:tcPrChange w:id="283" w:author="MTK - Ato Yu" w:date="2023-05-14T13:59:00Z">
              <w:tcPr>
                <w:tcW w:w="1385" w:type="dxa"/>
                <w:gridSpan w:val="3"/>
                <w:tcBorders>
                  <w:left w:val="single" w:sz="4" w:space="0" w:color="auto"/>
                  <w:right w:val="single" w:sz="4" w:space="0" w:color="auto"/>
                </w:tcBorders>
              </w:tcPr>
            </w:tcPrChange>
          </w:tcPr>
          <w:p w14:paraId="5E5CE0DB" w14:textId="77777777" w:rsidR="003C63E6" w:rsidRPr="00CC4B4E" w:rsidRDefault="003C63E6" w:rsidP="003C63E6">
            <w:pPr>
              <w:pStyle w:val="TAC"/>
              <w:rPr>
                <w:ins w:id="284" w:author="MTK - Ato Yu" w:date="2023-05-14T13:54:00Z"/>
              </w:rPr>
            </w:pPr>
          </w:p>
        </w:tc>
        <w:tc>
          <w:tcPr>
            <w:tcW w:w="850" w:type="dxa"/>
            <w:tcBorders>
              <w:left w:val="single" w:sz="4" w:space="0" w:color="auto"/>
              <w:right w:val="single" w:sz="4" w:space="0" w:color="auto"/>
            </w:tcBorders>
            <w:tcPrChange w:id="285" w:author="MTK - Ato Yu" w:date="2023-05-14T13:59:00Z">
              <w:tcPr>
                <w:tcW w:w="683" w:type="dxa"/>
                <w:gridSpan w:val="2"/>
                <w:tcBorders>
                  <w:left w:val="single" w:sz="4" w:space="0" w:color="auto"/>
                  <w:right w:val="single" w:sz="4" w:space="0" w:color="auto"/>
                </w:tcBorders>
              </w:tcPr>
            </w:tcPrChange>
          </w:tcPr>
          <w:p w14:paraId="2C2B2912" w14:textId="77777777" w:rsidR="003C63E6" w:rsidRPr="00CC4B4E" w:rsidRDefault="003C63E6" w:rsidP="003C63E6">
            <w:pPr>
              <w:pStyle w:val="TAC"/>
              <w:rPr>
                <w:ins w:id="286" w:author="MTK - Ato Yu" w:date="2023-05-14T13:54:00Z"/>
              </w:rPr>
            </w:pPr>
          </w:p>
        </w:tc>
        <w:tc>
          <w:tcPr>
            <w:tcW w:w="1134" w:type="dxa"/>
            <w:gridSpan w:val="3"/>
            <w:tcBorders>
              <w:left w:val="single" w:sz="4" w:space="0" w:color="auto"/>
              <w:right w:val="single" w:sz="4" w:space="0" w:color="auto"/>
            </w:tcBorders>
            <w:tcPrChange w:id="287" w:author="MTK - Ato Yu" w:date="2023-05-14T13:59:00Z">
              <w:tcPr>
                <w:tcW w:w="1395" w:type="dxa"/>
                <w:gridSpan w:val="3"/>
                <w:tcBorders>
                  <w:left w:val="single" w:sz="4" w:space="0" w:color="auto"/>
                  <w:right w:val="single" w:sz="4" w:space="0" w:color="auto"/>
                </w:tcBorders>
              </w:tcPr>
            </w:tcPrChange>
          </w:tcPr>
          <w:p w14:paraId="5F109AA9" w14:textId="77777777" w:rsidR="003C63E6" w:rsidRPr="00CC4B4E" w:rsidRDefault="003C63E6" w:rsidP="003C63E6">
            <w:pPr>
              <w:pStyle w:val="TAC"/>
              <w:rPr>
                <w:ins w:id="288" w:author="MTK - Ato Yu" w:date="2023-05-14T13:54:00Z"/>
              </w:rPr>
            </w:pPr>
          </w:p>
        </w:tc>
        <w:tc>
          <w:tcPr>
            <w:tcW w:w="954" w:type="dxa"/>
            <w:gridSpan w:val="2"/>
            <w:tcBorders>
              <w:left w:val="single" w:sz="4" w:space="0" w:color="auto"/>
              <w:right w:val="single" w:sz="4" w:space="0" w:color="auto"/>
            </w:tcBorders>
            <w:tcPrChange w:id="289" w:author="MTK - Ato Yu" w:date="2023-05-14T13:59:00Z">
              <w:tcPr>
                <w:tcW w:w="693" w:type="dxa"/>
                <w:tcBorders>
                  <w:left w:val="single" w:sz="4" w:space="0" w:color="auto"/>
                  <w:right w:val="single" w:sz="4" w:space="0" w:color="auto"/>
                </w:tcBorders>
              </w:tcPr>
            </w:tcPrChange>
          </w:tcPr>
          <w:p w14:paraId="49CD1842" w14:textId="589E8F1F" w:rsidR="003C63E6" w:rsidRPr="00CC4B4E" w:rsidRDefault="003C63E6" w:rsidP="003C63E6">
            <w:pPr>
              <w:pStyle w:val="TAC"/>
              <w:rPr>
                <w:ins w:id="290" w:author="MTK - Ato Yu" w:date="2023-05-14T13:54:00Z"/>
              </w:rPr>
            </w:pPr>
          </w:p>
        </w:tc>
      </w:tr>
      <w:tr w:rsidR="003C63E6" w:rsidRPr="00CC4B4E" w14:paraId="4F3AC94F" w14:textId="77777777" w:rsidTr="003C63E6">
        <w:trPr>
          <w:cantSplit/>
          <w:trHeight w:val="187"/>
          <w:jc w:val="center"/>
          <w:ins w:id="291" w:author="MTK - Ato Yu" w:date="2023-05-14T13:54:00Z"/>
          <w:trPrChange w:id="292" w:author="MTK - Ato Yu" w:date="2023-05-14T13:59:00Z">
            <w:trPr>
              <w:cantSplit/>
              <w:trHeight w:val="187"/>
              <w:jc w:val="center"/>
            </w:trPr>
          </w:trPrChange>
        </w:trPr>
        <w:tc>
          <w:tcPr>
            <w:tcW w:w="1667" w:type="dxa"/>
            <w:vMerge w:val="restart"/>
            <w:tcBorders>
              <w:top w:val="nil"/>
              <w:left w:val="single" w:sz="4" w:space="0" w:color="auto"/>
              <w:right w:val="single" w:sz="4" w:space="0" w:color="auto"/>
            </w:tcBorders>
            <w:tcPrChange w:id="293" w:author="MTK - Ato Yu" w:date="2023-05-14T13:59:00Z">
              <w:tcPr>
                <w:tcW w:w="1667" w:type="dxa"/>
                <w:vMerge w:val="restart"/>
                <w:tcBorders>
                  <w:top w:val="nil"/>
                  <w:left w:val="single" w:sz="4" w:space="0" w:color="auto"/>
                  <w:right w:val="single" w:sz="4" w:space="0" w:color="auto"/>
                </w:tcBorders>
              </w:tcPr>
            </w:tcPrChange>
          </w:tcPr>
          <w:p w14:paraId="6F9AF472" w14:textId="22F5D904" w:rsidR="003C63E6" w:rsidRPr="00CC4B4E" w:rsidRDefault="003C63E6" w:rsidP="003C63E6">
            <w:pPr>
              <w:pStyle w:val="TAL"/>
              <w:rPr>
                <w:ins w:id="294" w:author="MTK - Ato Yu" w:date="2023-05-14T13:54:00Z"/>
              </w:rPr>
            </w:pPr>
            <w:ins w:id="295" w:author="MTK - Ato Yu" w:date="2023-05-14T13:57:00Z">
              <w:r w:rsidRPr="00CC4B4E">
                <w:rPr>
                  <w:rFonts w:cs="v4.2.0"/>
                </w:rPr>
                <w:t>SS-RSRP</w:t>
              </w:r>
              <w:r w:rsidRPr="00CC4B4E">
                <w:rPr>
                  <w:vertAlign w:val="superscript"/>
                </w:rPr>
                <w:t xml:space="preserve"> Note 3</w:t>
              </w:r>
            </w:ins>
          </w:p>
        </w:tc>
        <w:tc>
          <w:tcPr>
            <w:tcW w:w="1363" w:type="dxa"/>
            <w:vMerge w:val="restart"/>
            <w:tcBorders>
              <w:top w:val="nil"/>
              <w:left w:val="single" w:sz="4" w:space="0" w:color="auto"/>
              <w:right w:val="single" w:sz="4" w:space="0" w:color="auto"/>
            </w:tcBorders>
            <w:tcPrChange w:id="296" w:author="MTK - Ato Yu" w:date="2023-05-14T13:59:00Z">
              <w:tcPr>
                <w:tcW w:w="1363" w:type="dxa"/>
                <w:vMerge w:val="restart"/>
                <w:tcBorders>
                  <w:top w:val="nil"/>
                  <w:left w:val="single" w:sz="4" w:space="0" w:color="auto"/>
                  <w:right w:val="single" w:sz="4" w:space="0" w:color="auto"/>
                </w:tcBorders>
              </w:tcPr>
            </w:tcPrChange>
          </w:tcPr>
          <w:p w14:paraId="75C7A2B4" w14:textId="77777777" w:rsidR="003C63E6" w:rsidRPr="00CC4B4E" w:rsidRDefault="003C63E6" w:rsidP="003C63E6">
            <w:pPr>
              <w:pStyle w:val="TAC"/>
              <w:rPr>
                <w:ins w:id="297" w:author="MTK - Ato Yu" w:date="2023-05-14T13:58:00Z"/>
              </w:rPr>
            </w:pPr>
            <w:ins w:id="298" w:author="MTK - Ato Yu" w:date="2023-05-14T13:58:00Z">
              <w:r w:rsidRPr="00CC4B4E">
                <w:rPr>
                  <w:rFonts w:cs="v4.2.0"/>
                </w:rPr>
                <w:t>dBm/SCS kHz</w:t>
              </w:r>
            </w:ins>
          </w:p>
          <w:p w14:paraId="26A09B1F" w14:textId="7AA3B79B" w:rsidR="003C63E6" w:rsidRPr="00CC4B4E" w:rsidRDefault="003C63E6" w:rsidP="003C63E6">
            <w:pPr>
              <w:pStyle w:val="TAC"/>
              <w:rPr>
                <w:ins w:id="299"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300"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7A6BC8B4" w14:textId="7794EB07" w:rsidR="003C63E6" w:rsidRPr="00CC4B4E" w:rsidRDefault="003C63E6" w:rsidP="003C63E6">
            <w:pPr>
              <w:pStyle w:val="TAC"/>
              <w:rPr>
                <w:ins w:id="301" w:author="MTK - Ato Yu" w:date="2023-05-14T13:54:00Z"/>
              </w:rPr>
            </w:pPr>
            <w:ins w:id="302" w:author="MTK - Ato Yu" w:date="2023-05-14T13:58:00Z">
              <w:r w:rsidRPr="00CC4B4E">
                <w:rPr>
                  <w:rFonts w:cs="v4.2.0"/>
                </w:rPr>
                <w:t>1</w:t>
              </w:r>
            </w:ins>
          </w:p>
        </w:tc>
        <w:tc>
          <w:tcPr>
            <w:tcW w:w="1218" w:type="dxa"/>
            <w:gridSpan w:val="3"/>
            <w:tcBorders>
              <w:left w:val="single" w:sz="4" w:space="0" w:color="auto"/>
              <w:right w:val="single" w:sz="4" w:space="0" w:color="auto"/>
            </w:tcBorders>
            <w:tcPrChange w:id="303" w:author="MTK - Ato Yu" w:date="2023-05-14T13:59:00Z">
              <w:tcPr>
                <w:tcW w:w="1385" w:type="dxa"/>
                <w:gridSpan w:val="3"/>
                <w:tcBorders>
                  <w:left w:val="single" w:sz="4" w:space="0" w:color="auto"/>
                  <w:right w:val="single" w:sz="4" w:space="0" w:color="auto"/>
                </w:tcBorders>
              </w:tcPr>
            </w:tcPrChange>
          </w:tcPr>
          <w:p w14:paraId="72D8D2A7" w14:textId="52C26555" w:rsidR="003C63E6" w:rsidRPr="00CC4B4E" w:rsidRDefault="003C63E6" w:rsidP="003C63E6">
            <w:pPr>
              <w:pStyle w:val="TAC"/>
              <w:rPr>
                <w:ins w:id="304" w:author="MTK - Ato Yu" w:date="2023-05-14T13:54:00Z"/>
              </w:rPr>
            </w:pPr>
            <w:ins w:id="305" w:author="MTK - Ato Yu" w:date="2023-05-14T13:58:00Z">
              <w:r w:rsidRPr="00CC4B4E">
                <w:rPr>
                  <w:rFonts w:cs="v4.2.0"/>
                </w:rPr>
                <w:t>-94</w:t>
              </w:r>
            </w:ins>
          </w:p>
        </w:tc>
        <w:tc>
          <w:tcPr>
            <w:tcW w:w="850" w:type="dxa"/>
            <w:tcBorders>
              <w:left w:val="single" w:sz="4" w:space="0" w:color="auto"/>
              <w:right w:val="single" w:sz="4" w:space="0" w:color="auto"/>
            </w:tcBorders>
            <w:tcPrChange w:id="306" w:author="MTK - Ato Yu" w:date="2023-05-14T13:59:00Z">
              <w:tcPr>
                <w:tcW w:w="683" w:type="dxa"/>
                <w:gridSpan w:val="2"/>
                <w:tcBorders>
                  <w:left w:val="single" w:sz="4" w:space="0" w:color="auto"/>
                  <w:right w:val="single" w:sz="4" w:space="0" w:color="auto"/>
                </w:tcBorders>
              </w:tcPr>
            </w:tcPrChange>
          </w:tcPr>
          <w:p w14:paraId="031636C3" w14:textId="1BF007AC" w:rsidR="003C63E6" w:rsidRPr="00CC4B4E" w:rsidRDefault="003C63E6" w:rsidP="003C63E6">
            <w:pPr>
              <w:pStyle w:val="TAC"/>
              <w:rPr>
                <w:ins w:id="307" w:author="MTK - Ato Yu" w:date="2023-05-14T13:54:00Z"/>
              </w:rPr>
            </w:pPr>
            <w:ins w:id="308" w:author="MTK - Ato Yu" w:date="2023-05-14T13:58:00Z">
              <w:r w:rsidRPr="00CC4B4E">
                <w:rPr>
                  <w:rFonts w:cs="v4.2.0"/>
                </w:rPr>
                <w:t>-94</w:t>
              </w:r>
            </w:ins>
          </w:p>
        </w:tc>
        <w:tc>
          <w:tcPr>
            <w:tcW w:w="1134" w:type="dxa"/>
            <w:gridSpan w:val="3"/>
            <w:tcBorders>
              <w:left w:val="single" w:sz="4" w:space="0" w:color="auto"/>
              <w:right w:val="single" w:sz="4" w:space="0" w:color="auto"/>
            </w:tcBorders>
            <w:tcPrChange w:id="309" w:author="MTK - Ato Yu" w:date="2023-05-14T13:59:00Z">
              <w:tcPr>
                <w:tcW w:w="1395" w:type="dxa"/>
                <w:gridSpan w:val="3"/>
                <w:tcBorders>
                  <w:left w:val="single" w:sz="4" w:space="0" w:color="auto"/>
                  <w:right w:val="single" w:sz="4" w:space="0" w:color="auto"/>
                </w:tcBorders>
              </w:tcPr>
            </w:tcPrChange>
          </w:tcPr>
          <w:p w14:paraId="4E98D7E0" w14:textId="23B15005" w:rsidR="003C63E6" w:rsidRPr="00CC4B4E" w:rsidRDefault="003C63E6" w:rsidP="003C63E6">
            <w:pPr>
              <w:pStyle w:val="TAC"/>
              <w:rPr>
                <w:ins w:id="310" w:author="MTK - Ato Yu" w:date="2023-05-14T13:54:00Z"/>
              </w:rPr>
            </w:pPr>
            <w:ins w:id="311"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312" w:author="MTK - Ato Yu" w:date="2023-05-14T13:59:00Z">
              <w:tcPr>
                <w:tcW w:w="693" w:type="dxa"/>
                <w:tcBorders>
                  <w:left w:val="single" w:sz="4" w:space="0" w:color="auto"/>
                  <w:right w:val="single" w:sz="4" w:space="0" w:color="auto"/>
                </w:tcBorders>
              </w:tcPr>
            </w:tcPrChange>
          </w:tcPr>
          <w:p w14:paraId="13FF966F" w14:textId="72B2B030" w:rsidR="003C63E6" w:rsidRPr="00CC4B4E" w:rsidRDefault="003C63E6" w:rsidP="003C63E6">
            <w:pPr>
              <w:pStyle w:val="TAC"/>
              <w:rPr>
                <w:ins w:id="313" w:author="MTK - Ato Yu" w:date="2023-05-14T13:54:00Z"/>
              </w:rPr>
            </w:pPr>
            <w:ins w:id="314" w:author="MTK - Ato Yu" w:date="2023-05-14T13:59:00Z">
              <w:r w:rsidRPr="00CC4B4E">
                <w:rPr>
                  <w:rFonts w:cs="v4.2.0"/>
                </w:rPr>
                <w:t>-94</w:t>
              </w:r>
            </w:ins>
          </w:p>
        </w:tc>
      </w:tr>
      <w:tr w:rsidR="003C63E6" w:rsidRPr="00CC4B4E" w14:paraId="436E8335" w14:textId="77777777" w:rsidTr="003C63E6">
        <w:trPr>
          <w:cantSplit/>
          <w:trHeight w:val="187"/>
          <w:jc w:val="center"/>
          <w:ins w:id="315" w:author="MTK - Ato Yu" w:date="2023-05-14T13:54:00Z"/>
          <w:trPrChange w:id="316" w:author="MTK - Ato Yu" w:date="2023-05-14T13:59:00Z">
            <w:trPr>
              <w:cantSplit/>
              <w:trHeight w:val="187"/>
              <w:jc w:val="center"/>
            </w:trPr>
          </w:trPrChange>
        </w:trPr>
        <w:tc>
          <w:tcPr>
            <w:tcW w:w="1667" w:type="dxa"/>
            <w:vMerge/>
            <w:tcBorders>
              <w:left w:val="single" w:sz="4" w:space="0" w:color="auto"/>
              <w:right w:val="single" w:sz="4" w:space="0" w:color="auto"/>
            </w:tcBorders>
            <w:tcPrChange w:id="317" w:author="MTK - Ato Yu" w:date="2023-05-14T13:59:00Z">
              <w:tcPr>
                <w:tcW w:w="1667" w:type="dxa"/>
                <w:vMerge/>
                <w:tcBorders>
                  <w:left w:val="single" w:sz="4" w:space="0" w:color="auto"/>
                  <w:right w:val="single" w:sz="4" w:space="0" w:color="auto"/>
                </w:tcBorders>
              </w:tcPr>
            </w:tcPrChange>
          </w:tcPr>
          <w:p w14:paraId="116EBDCF" w14:textId="77777777" w:rsidR="003C63E6" w:rsidRPr="00CC4B4E" w:rsidRDefault="003C63E6" w:rsidP="003C63E6">
            <w:pPr>
              <w:pStyle w:val="TAL"/>
              <w:rPr>
                <w:ins w:id="318" w:author="MTK - Ato Yu" w:date="2023-05-14T13:54:00Z"/>
              </w:rPr>
            </w:pPr>
          </w:p>
        </w:tc>
        <w:tc>
          <w:tcPr>
            <w:tcW w:w="1363" w:type="dxa"/>
            <w:vMerge/>
            <w:tcBorders>
              <w:left w:val="single" w:sz="4" w:space="0" w:color="auto"/>
              <w:right w:val="single" w:sz="4" w:space="0" w:color="auto"/>
            </w:tcBorders>
            <w:tcPrChange w:id="319" w:author="MTK - Ato Yu" w:date="2023-05-14T13:59:00Z">
              <w:tcPr>
                <w:tcW w:w="1363" w:type="dxa"/>
                <w:vMerge/>
                <w:tcBorders>
                  <w:left w:val="single" w:sz="4" w:space="0" w:color="auto"/>
                  <w:right w:val="single" w:sz="4" w:space="0" w:color="auto"/>
                </w:tcBorders>
              </w:tcPr>
            </w:tcPrChange>
          </w:tcPr>
          <w:p w14:paraId="6074760E" w14:textId="77777777" w:rsidR="003C63E6" w:rsidRPr="00CC4B4E" w:rsidRDefault="003C63E6" w:rsidP="003C63E6">
            <w:pPr>
              <w:pStyle w:val="TAC"/>
              <w:rPr>
                <w:ins w:id="32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321"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6EE1D857" w14:textId="27096FB8" w:rsidR="003C63E6" w:rsidRPr="00CC4B4E" w:rsidRDefault="003C63E6" w:rsidP="003C63E6">
            <w:pPr>
              <w:pStyle w:val="TAC"/>
              <w:rPr>
                <w:ins w:id="322" w:author="MTK - Ato Yu" w:date="2023-05-14T13:54:00Z"/>
              </w:rPr>
            </w:pPr>
            <w:ins w:id="323" w:author="MTK - Ato Yu" w:date="2023-05-14T13:58:00Z">
              <w:r w:rsidRPr="00CC4B4E">
                <w:rPr>
                  <w:rFonts w:cs="v4.2.0"/>
                </w:rPr>
                <w:t>2</w:t>
              </w:r>
            </w:ins>
          </w:p>
        </w:tc>
        <w:tc>
          <w:tcPr>
            <w:tcW w:w="1218" w:type="dxa"/>
            <w:gridSpan w:val="3"/>
            <w:tcBorders>
              <w:left w:val="single" w:sz="4" w:space="0" w:color="auto"/>
              <w:right w:val="single" w:sz="4" w:space="0" w:color="auto"/>
            </w:tcBorders>
            <w:tcPrChange w:id="324" w:author="MTK - Ato Yu" w:date="2023-05-14T13:59:00Z">
              <w:tcPr>
                <w:tcW w:w="1385" w:type="dxa"/>
                <w:gridSpan w:val="3"/>
                <w:tcBorders>
                  <w:left w:val="single" w:sz="4" w:space="0" w:color="auto"/>
                  <w:right w:val="single" w:sz="4" w:space="0" w:color="auto"/>
                </w:tcBorders>
              </w:tcPr>
            </w:tcPrChange>
          </w:tcPr>
          <w:p w14:paraId="2DB26590" w14:textId="06B65176" w:rsidR="003C63E6" w:rsidRPr="00CC4B4E" w:rsidRDefault="003C63E6" w:rsidP="003C63E6">
            <w:pPr>
              <w:pStyle w:val="TAC"/>
              <w:rPr>
                <w:ins w:id="325" w:author="MTK - Ato Yu" w:date="2023-05-14T13:54:00Z"/>
              </w:rPr>
            </w:pPr>
            <w:ins w:id="326" w:author="MTK - Ato Yu" w:date="2023-05-14T13:58:00Z">
              <w:r w:rsidRPr="00CC4B4E">
                <w:rPr>
                  <w:rFonts w:cs="v4.2.0"/>
                </w:rPr>
                <w:t>-94</w:t>
              </w:r>
            </w:ins>
          </w:p>
        </w:tc>
        <w:tc>
          <w:tcPr>
            <w:tcW w:w="850" w:type="dxa"/>
            <w:tcBorders>
              <w:left w:val="single" w:sz="4" w:space="0" w:color="auto"/>
              <w:right w:val="single" w:sz="4" w:space="0" w:color="auto"/>
            </w:tcBorders>
            <w:tcPrChange w:id="327" w:author="MTK - Ato Yu" w:date="2023-05-14T13:59:00Z">
              <w:tcPr>
                <w:tcW w:w="683" w:type="dxa"/>
                <w:gridSpan w:val="2"/>
                <w:tcBorders>
                  <w:left w:val="single" w:sz="4" w:space="0" w:color="auto"/>
                  <w:right w:val="single" w:sz="4" w:space="0" w:color="auto"/>
                </w:tcBorders>
              </w:tcPr>
            </w:tcPrChange>
          </w:tcPr>
          <w:p w14:paraId="2FEF13C4" w14:textId="626301F6" w:rsidR="003C63E6" w:rsidRPr="00CC4B4E" w:rsidRDefault="003C63E6" w:rsidP="003C63E6">
            <w:pPr>
              <w:pStyle w:val="TAC"/>
              <w:rPr>
                <w:ins w:id="328" w:author="MTK - Ato Yu" w:date="2023-05-14T13:54:00Z"/>
              </w:rPr>
            </w:pPr>
            <w:ins w:id="329" w:author="MTK - Ato Yu" w:date="2023-05-14T13:58:00Z">
              <w:r w:rsidRPr="00CC4B4E">
                <w:rPr>
                  <w:rFonts w:cs="v4.2.0"/>
                </w:rPr>
                <w:t>-94</w:t>
              </w:r>
            </w:ins>
          </w:p>
        </w:tc>
        <w:tc>
          <w:tcPr>
            <w:tcW w:w="1134" w:type="dxa"/>
            <w:gridSpan w:val="3"/>
            <w:tcBorders>
              <w:left w:val="single" w:sz="4" w:space="0" w:color="auto"/>
              <w:right w:val="single" w:sz="4" w:space="0" w:color="auto"/>
            </w:tcBorders>
            <w:tcPrChange w:id="330" w:author="MTK - Ato Yu" w:date="2023-05-14T13:59:00Z">
              <w:tcPr>
                <w:tcW w:w="1395" w:type="dxa"/>
                <w:gridSpan w:val="3"/>
                <w:tcBorders>
                  <w:left w:val="single" w:sz="4" w:space="0" w:color="auto"/>
                  <w:right w:val="single" w:sz="4" w:space="0" w:color="auto"/>
                </w:tcBorders>
              </w:tcPr>
            </w:tcPrChange>
          </w:tcPr>
          <w:p w14:paraId="09DDEE1E" w14:textId="6457A741" w:rsidR="003C63E6" w:rsidRPr="00CC4B4E" w:rsidRDefault="003C63E6" w:rsidP="003C63E6">
            <w:pPr>
              <w:pStyle w:val="TAC"/>
              <w:rPr>
                <w:ins w:id="331" w:author="MTK - Ato Yu" w:date="2023-05-14T13:54:00Z"/>
              </w:rPr>
            </w:pPr>
            <w:ins w:id="332"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333" w:author="MTK - Ato Yu" w:date="2023-05-14T13:59:00Z">
              <w:tcPr>
                <w:tcW w:w="693" w:type="dxa"/>
                <w:tcBorders>
                  <w:left w:val="single" w:sz="4" w:space="0" w:color="auto"/>
                  <w:right w:val="single" w:sz="4" w:space="0" w:color="auto"/>
                </w:tcBorders>
              </w:tcPr>
            </w:tcPrChange>
          </w:tcPr>
          <w:p w14:paraId="693578F7" w14:textId="4C1E0B3C" w:rsidR="003C63E6" w:rsidRPr="00CC4B4E" w:rsidRDefault="003C63E6" w:rsidP="003C63E6">
            <w:pPr>
              <w:pStyle w:val="TAC"/>
              <w:rPr>
                <w:ins w:id="334" w:author="MTK - Ato Yu" w:date="2023-05-14T13:54:00Z"/>
              </w:rPr>
            </w:pPr>
            <w:ins w:id="335" w:author="MTK - Ato Yu" w:date="2023-05-14T13:59:00Z">
              <w:r w:rsidRPr="00CC4B4E">
                <w:rPr>
                  <w:rFonts w:cs="v4.2.0"/>
                </w:rPr>
                <w:t>-94</w:t>
              </w:r>
            </w:ins>
          </w:p>
        </w:tc>
      </w:tr>
      <w:tr w:rsidR="003C63E6" w:rsidRPr="00CC4B4E" w14:paraId="0F3FB69E" w14:textId="77777777" w:rsidTr="003C63E6">
        <w:trPr>
          <w:cantSplit/>
          <w:trHeight w:val="187"/>
          <w:jc w:val="center"/>
          <w:ins w:id="336" w:author="MTK - Ato Yu" w:date="2023-05-14T13:54:00Z"/>
          <w:trPrChange w:id="337"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338" w:author="MTK - Ato Yu" w:date="2023-05-14T13:59:00Z">
              <w:tcPr>
                <w:tcW w:w="1667" w:type="dxa"/>
                <w:vMerge/>
                <w:tcBorders>
                  <w:left w:val="single" w:sz="4" w:space="0" w:color="auto"/>
                  <w:bottom w:val="single" w:sz="4" w:space="0" w:color="auto"/>
                  <w:right w:val="single" w:sz="4" w:space="0" w:color="auto"/>
                </w:tcBorders>
              </w:tcPr>
            </w:tcPrChange>
          </w:tcPr>
          <w:p w14:paraId="71E88FCC" w14:textId="77777777" w:rsidR="003C63E6" w:rsidRPr="00CC4B4E" w:rsidRDefault="003C63E6" w:rsidP="003C63E6">
            <w:pPr>
              <w:pStyle w:val="TAL"/>
              <w:rPr>
                <w:ins w:id="339" w:author="MTK - Ato Yu" w:date="2023-05-14T13:54:00Z"/>
              </w:rPr>
            </w:pPr>
          </w:p>
        </w:tc>
        <w:tc>
          <w:tcPr>
            <w:tcW w:w="1363" w:type="dxa"/>
            <w:vMerge/>
            <w:tcBorders>
              <w:left w:val="single" w:sz="4" w:space="0" w:color="auto"/>
              <w:bottom w:val="single" w:sz="4" w:space="0" w:color="auto"/>
              <w:right w:val="single" w:sz="4" w:space="0" w:color="auto"/>
            </w:tcBorders>
            <w:tcPrChange w:id="340" w:author="MTK - Ato Yu" w:date="2023-05-14T13:59:00Z">
              <w:tcPr>
                <w:tcW w:w="1363" w:type="dxa"/>
                <w:vMerge/>
                <w:tcBorders>
                  <w:left w:val="single" w:sz="4" w:space="0" w:color="auto"/>
                  <w:bottom w:val="single" w:sz="4" w:space="0" w:color="auto"/>
                  <w:right w:val="single" w:sz="4" w:space="0" w:color="auto"/>
                </w:tcBorders>
              </w:tcPr>
            </w:tcPrChange>
          </w:tcPr>
          <w:p w14:paraId="01E17954" w14:textId="77777777" w:rsidR="003C63E6" w:rsidRPr="00CC4B4E" w:rsidRDefault="003C63E6" w:rsidP="003C63E6">
            <w:pPr>
              <w:pStyle w:val="TAC"/>
              <w:rPr>
                <w:ins w:id="341"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342"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41F83480" w14:textId="300FA935" w:rsidR="003C63E6" w:rsidRPr="00CC4B4E" w:rsidRDefault="003C63E6" w:rsidP="003C63E6">
            <w:pPr>
              <w:pStyle w:val="TAC"/>
              <w:rPr>
                <w:ins w:id="343" w:author="MTK - Ato Yu" w:date="2023-05-14T13:54:00Z"/>
              </w:rPr>
            </w:pPr>
            <w:ins w:id="344" w:author="MTK - Ato Yu" w:date="2023-05-14T13:58:00Z">
              <w:r w:rsidRPr="00CC4B4E">
                <w:rPr>
                  <w:rFonts w:cs="v4.2.0"/>
                </w:rPr>
                <w:t>3</w:t>
              </w:r>
            </w:ins>
          </w:p>
        </w:tc>
        <w:tc>
          <w:tcPr>
            <w:tcW w:w="1218" w:type="dxa"/>
            <w:gridSpan w:val="3"/>
            <w:tcBorders>
              <w:left w:val="single" w:sz="4" w:space="0" w:color="auto"/>
              <w:bottom w:val="single" w:sz="4" w:space="0" w:color="auto"/>
              <w:right w:val="single" w:sz="4" w:space="0" w:color="auto"/>
            </w:tcBorders>
            <w:tcPrChange w:id="345" w:author="MTK - Ato Yu" w:date="2023-05-14T13:59:00Z">
              <w:tcPr>
                <w:tcW w:w="1385" w:type="dxa"/>
                <w:gridSpan w:val="3"/>
                <w:tcBorders>
                  <w:left w:val="single" w:sz="4" w:space="0" w:color="auto"/>
                  <w:bottom w:val="single" w:sz="4" w:space="0" w:color="auto"/>
                  <w:right w:val="single" w:sz="4" w:space="0" w:color="auto"/>
                </w:tcBorders>
              </w:tcPr>
            </w:tcPrChange>
          </w:tcPr>
          <w:p w14:paraId="715741A8" w14:textId="1B5FDEB5" w:rsidR="003C63E6" w:rsidRPr="00CC4B4E" w:rsidRDefault="003C63E6" w:rsidP="003C63E6">
            <w:pPr>
              <w:pStyle w:val="TAC"/>
              <w:rPr>
                <w:ins w:id="346" w:author="MTK - Ato Yu" w:date="2023-05-14T13:54:00Z"/>
              </w:rPr>
            </w:pPr>
            <w:ins w:id="347" w:author="MTK - Ato Yu" w:date="2023-05-14T13:58:00Z">
              <w:r w:rsidRPr="00CC4B4E">
                <w:rPr>
                  <w:rFonts w:cs="v4.2.0"/>
                </w:rPr>
                <w:t>-91</w:t>
              </w:r>
            </w:ins>
          </w:p>
        </w:tc>
        <w:tc>
          <w:tcPr>
            <w:tcW w:w="850" w:type="dxa"/>
            <w:tcBorders>
              <w:left w:val="single" w:sz="4" w:space="0" w:color="auto"/>
              <w:bottom w:val="single" w:sz="4" w:space="0" w:color="auto"/>
              <w:right w:val="single" w:sz="4" w:space="0" w:color="auto"/>
            </w:tcBorders>
            <w:tcPrChange w:id="348" w:author="MTK - Ato Yu" w:date="2023-05-14T13:59:00Z">
              <w:tcPr>
                <w:tcW w:w="683" w:type="dxa"/>
                <w:gridSpan w:val="2"/>
                <w:tcBorders>
                  <w:left w:val="single" w:sz="4" w:space="0" w:color="auto"/>
                  <w:bottom w:val="single" w:sz="4" w:space="0" w:color="auto"/>
                  <w:right w:val="single" w:sz="4" w:space="0" w:color="auto"/>
                </w:tcBorders>
              </w:tcPr>
            </w:tcPrChange>
          </w:tcPr>
          <w:p w14:paraId="3B7EADFC" w14:textId="0B4F2837" w:rsidR="003C63E6" w:rsidRPr="00CC4B4E" w:rsidRDefault="003C63E6" w:rsidP="003C63E6">
            <w:pPr>
              <w:pStyle w:val="TAC"/>
              <w:rPr>
                <w:ins w:id="349" w:author="MTK - Ato Yu" w:date="2023-05-14T13:54:00Z"/>
              </w:rPr>
            </w:pPr>
            <w:ins w:id="350" w:author="MTK - Ato Yu" w:date="2023-05-14T13:58:00Z">
              <w:r w:rsidRPr="00CC4B4E">
                <w:rPr>
                  <w:rFonts w:cs="v4.2.0"/>
                </w:rPr>
                <w:t>-91</w:t>
              </w:r>
            </w:ins>
          </w:p>
        </w:tc>
        <w:tc>
          <w:tcPr>
            <w:tcW w:w="1134" w:type="dxa"/>
            <w:gridSpan w:val="3"/>
            <w:tcBorders>
              <w:left w:val="single" w:sz="4" w:space="0" w:color="auto"/>
              <w:bottom w:val="single" w:sz="4" w:space="0" w:color="auto"/>
              <w:right w:val="single" w:sz="4" w:space="0" w:color="auto"/>
            </w:tcBorders>
            <w:tcPrChange w:id="351" w:author="MTK - Ato Yu" w:date="2023-05-14T13:59:00Z">
              <w:tcPr>
                <w:tcW w:w="1395" w:type="dxa"/>
                <w:gridSpan w:val="3"/>
                <w:tcBorders>
                  <w:left w:val="single" w:sz="4" w:space="0" w:color="auto"/>
                  <w:bottom w:val="single" w:sz="4" w:space="0" w:color="auto"/>
                  <w:right w:val="single" w:sz="4" w:space="0" w:color="auto"/>
                </w:tcBorders>
              </w:tcPr>
            </w:tcPrChange>
          </w:tcPr>
          <w:p w14:paraId="50C770F2" w14:textId="11B867D8" w:rsidR="003C63E6" w:rsidRPr="00CC4B4E" w:rsidRDefault="003C63E6" w:rsidP="003C63E6">
            <w:pPr>
              <w:pStyle w:val="TAC"/>
              <w:rPr>
                <w:ins w:id="352" w:author="MTK - Ato Yu" w:date="2023-05-14T13:54:00Z"/>
              </w:rPr>
            </w:pPr>
            <w:ins w:id="353" w:author="MTK - Ato Yu" w:date="2023-05-14T13:58:00Z">
              <w:r w:rsidRPr="00CC4B4E">
                <w:rPr>
                  <w:rFonts w:cs="v4.2.0"/>
                </w:rPr>
                <w:t>-Infinity</w:t>
              </w:r>
            </w:ins>
          </w:p>
        </w:tc>
        <w:tc>
          <w:tcPr>
            <w:tcW w:w="954" w:type="dxa"/>
            <w:gridSpan w:val="2"/>
            <w:tcBorders>
              <w:left w:val="single" w:sz="4" w:space="0" w:color="auto"/>
              <w:bottom w:val="single" w:sz="4" w:space="0" w:color="auto"/>
              <w:right w:val="single" w:sz="4" w:space="0" w:color="auto"/>
            </w:tcBorders>
            <w:tcPrChange w:id="354" w:author="MTK - Ato Yu" w:date="2023-05-14T13:59:00Z">
              <w:tcPr>
                <w:tcW w:w="693" w:type="dxa"/>
                <w:tcBorders>
                  <w:left w:val="single" w:sz="4" w:space="0" w:color="auto"/>
                  <w:bottom w:val="single" w:sz="4" w:space="0" w:color="auto"/>
                  <w:right w:val="single" w:sz="4" w:space="0" w:color="auto"/>
                </w:tcBorders>
              </w:tcPr>
            </w:tcPrChange>
          </w:tcPr>
          <w:p w14:paraId="6A02FA0D" w14:textId="37A1E8EB" w:rsidR="003C63E6" w:rsidRPr="00CC4B4E" w:rsidRDefault="003C63E6" w:rsidP="003C63E6">
            <w:pPr>
              <w:pStyle w:val="TAC"/>
              <w:rPr>
                <w:ins w:id="355" w:author="MTK - Ato Yu" w:date="2023-05-14T13:54:00Z"/>
              </w:rPr>
            </w:pPr>
            <w:ins w:id="356" w:author="MTK - Ato Yu" w:date="2023-05-14T13:59:00Z">
              <w:r w:rsidRPr="00CC4B4E">
                <w:rPr>
                  <w:rFonts w:cs="v4.2.0"/>
                </w:rPr>
                <w:t>-91</w:t>
              </w:r>
            </w:ins>
          </w:p>
        </w:tc>
      </w:tr>
      <w:tr w:rsidR="003C63E6" w:rsidRPr="00CC4B4E" w14:paraId="75FD330E" w14:textId="77777777" w:rsidTr="003C63E6">
        <w:trPr>
          <w:cantSplit/>
          <w:trHeight w:val="187"/>
          <w:jc w:val="center"/>
          <w:ins w:id="357" w:author="MTK - Ato Yu" w:date="2023-05-14T13:57:00Z"/>
          <w:trPrChange w:id="358" w:author="MTK - Ato Yu" w:date="2023-05-14T13:59:00Z">
            <w:trPr>
              <w:cantSplit/>
              <w:trHeight w:val="187"/>
              <w:jc w:val="center"/>
            </w:trPr>
          </w:trPrChange>
        </w:trPr>
        <w:tc>
          <w:tcPr>
            <w:tcW w:w="1667" w:type="dxa"/>
            <w:vMerge w:val="restart"/>
            <w:tcBorders>
              <w:left w:val="single" w:sz="4" w:space="0" w:color="auto"/>
              <w:right w:val="single" w:sz="4" w:space="0" w:color="auto"/>
            </w:tcBorders>
            <w:tcPrChange w:id="359" w:author="MTK - Ato Yu" w:date="2023-05-14T13:59:00Z">
              <w:tcPr>
                <w:tcW w:w="1667" w:type="dxa"/>
                <w:vMerge w:val="restart"/>
                <w:tcBorders>
                  <w:left w:val="single" w:sz="4" w:space="0" w:color="auto"/>
                  <w:right w:val="single" w:sz="4" w:space="0" w:color="auto"/>
                </w:tcBorders>
              </w:tcPr>
            </w:tcPrChange>
          </w:tcPr>
          <w:p w14:paraId="575774F6" w14:textId="61F27F80" w:rsidR="003C63E6" w:rsidRPr="00CC4B4E" w:rsidRDefault="003C63E6" w:rsidP="003C63E6">
            <w:pPr>
              <w:pStyle w:val="TAL"/>
              <w:rPr>
                <w:ins w:id="360" w:author="MTK - Ato Yu" w:date="2023-05-14T13:57:00Z"/>
              </w:rPr>
            </w:pPr>
            <w:ins w:id="361" w:author="MTK - Ato Yu" w:date="2023-05-14T13:57:00Z">
              <w:r w:rsidRPr="00CC4B4E">
                <w:rPr>
                  <w:rFonts w:cs="v4.2.0"/>
                </w:rPr>
                <w:t>Io</w:t>
              </w:r>
            </w:ins>
          </w:p>
        </w:tc>
        <w:tc>
          <w:tcPr>
            <w:tcW w:w="1363" w:type="dxa"/>
            <w:tcBorders>
              <w:top w:val="nil"/>
              <w:left w:val="single" w:sz="4" w:space="0" w:color="auto"/>
              <w:bottom w:val="single" w:sz="4" w:space="0" w:color="auto"/>
              <w:right w:val="single" w:sz="4" w:space="0" w:color="auto"/>
            </w:tcBorders>
            <w:tcPrChange w:id="362" w:author="MTK - Ato Yu" w:date="2023-05-14T13:59:00Z">
              <w:tcPr>
                <w:tcW w:w="1363" w:type="dxa"/>
                <w:tcBorders>
                  <w:top w:val="nil"/>
                  <w:left w:val="single" w:sz="4" w:space="0" w:color="auto"/>
                  <w:bottom w:val="single" w:sz="4" w:space="0" w:color="auto"/>
                  <w:right w:val="single" w:sz="4" w:space="0" w:color="auto"/>
                </w:tcBorders>
              </w:tcPr>
            </w:tcPrChange>
          </w:tcPr>
          <w:p w14:paraId="512ED4B0" w14:textId="06B9C044" w:rsidR="003C63E6" w:rsidRPr="00CC4B4E" w:rsidRDefault="003C63E6" w:rsidP="003C63E6">
            <w:pPr>
              <w:pStyle w:val="TAC"/>
              <w:rPr>
                <w:ins w:id="363" w:author="MTK - Ato Yu" w:date="2023-05-14T13:57:00Z"/>
              </w:rPr>
            </w:pPr>
            <w:ins w:id="364" w:author="MTK - Ato Yu" w:date="2023-05-14T13:58: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Change w:id="365"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0CA23D2E" w14:textId="63DB150B" w:rsidR="003C63E6" w:rsidRPr="00CC4B4E" w:rsidRDefault="003C63E6" w:rsidP="003C63E6">
            <w:pPr>
              <w:pStyle w:val="TAC"/>
              <w:rPr>
                <w:ins w:id="366" w:author="MTK - Ato Yu" w:date="2023-05-14T13:57:00Z"/>
              </w:rPr>
            </w:pPr>
            <w:ins w:id="367" w:author="MTK - Ato Yu" w:date="2023-05-14T13:58:00Z">
              <w:r w:rsidRPr="00CC4B4E">
                <w:rPr>
                  <w:rFonts w:cs="v4.2.0"/>
                </w:rPr>
                <w:t>1</w:t>
              </w:r>
            </w:ins>
          </w:p>
        </w:tc>
        <w:tc>
          <w:tcPr>
            <w:tcW w:w="1218" w:type="dxa"/>
            <w:gridSpan w:val="3"/>
            <w:tcBorders>
              <w:left w:val="single" w:sz="4" w:space="0" w:color="auto"/>
              <w:bottom w:val="single" w:sz="4" w:space="0" w:color="auto"/>
              <w:right w:val="single" w:sz="4" w:space="0" w:color="auto"/>
            </w:tcBorders>
            <w:tcPrChange w:id="368" w:author="MTK - Ato Yu" w:date="2023-05-14T13:59:00Z">
              <w:tcPr>
                <w:tcW w:w="1385" w:type="dxa"/>
                <w:gridSpan w:val="3"/>
                <w:tcBorders>
                  <w:left w:val="single" w:sz="4" w:space="0" w:color="auto"/>
                  <w:bottom w:val="single" w:sz="4" w:space="0" w:color="auto"/>
                  <w:right w:val="single" w:sz="4" w:space="0" w:color="auto"/>
                </w:tcBorders>
              </w:tcPr>
            </w:tcPrChange>
          </w:tcPr>
          <w:p w14:paraId="4711CE00" w14:textId="47EF7A21" w:rsidR="003C63E6" w:rsidRPr="00CC4B4E" w:rsidRDefault="003C63E6" w:rsidP="003C63E6">
            <w:pPr>
              <w:pStyle w:val="TAC"/>
              <w:rPr>
                <w:ins w:id="369" w:author="MTK - Ato Yu" w:date="2023-05-14T13:57:00Z"/>
              </w:rPr>
            </w:pPr>
            <w:ins w:id="370" w:author="MTK - Ato Yu" w:date="2023-05-14T13:58:00Z">
              <w:r w:rsidRPr="00CC4B4E">
                <w:rPr>
                  <w:rFonts w:cs="v4.2.0"/>
                </w:rPr>
                <w:t>-64.60</w:t>
              </w:r>
            </w:ins>
          </w:p>
        </w:tc>
        <w:tc>
          <w:tcPr>
            <w:tcW w:w="850" w:type="dxa"/>
            <w:tcBorders>
              <w:left w:val="single" w:sz="4" w:space="0" w:color="auto"/>
              <w:bottom w:val="single" w:sz="4" w:space="0" w:color="auto"/>
              <w:right w:val="single" w:sz="4" w:space="0" w:color="auto"/>
            </w:tcBorders>
            <w:tcPrChange w:id="371" w:author="MTK - Ato Yu" w:date="2023-05-14T13:59:00Z">
              <w:tcPr>
                <w:tcW w:w="683" w:type="dxa"/>
                <w:gridSpan w:val="2"/>
                <w:tcBorders>
                  <w:left w:val="single" w:sz="4" w:space="0" w:color="auto"/>
                  <w:bottom w:val="single" w:sz="4" w:space="0" w:color="auto"/>
                  <w:right w:val="single" w:sz="4" w:space="0" w:color="auto"/>
                </w:tcBorders>
              </w:tcPr>
            </w:tcPrChange>
          </w:tcPr>
          <w:p w14:paraId="1118A9FF" w14:textId="76C68465" w:rsidR="003C63E6" w:rsidRPr="00CC4B4E" w:rsidRDefault="003C63E6" w:rsidP="003C63E6">
            <w:pPr>
              <w:pStyle w:val="TAC"/>
              <w:rPr>
                <w:ins w:id="372" w:author="MTK - Ato Yu" w:date="2023-05-14T13:57:00Z"/>
              </w:rPr>
            </w:pPr>
            <w:ins w:id="373" w:author="MTK - Ato Yu" w:date="2023-05-14T13:58:00Z">
              <w:r w:rsidRPr="00CC4B4E">
                <w:rPr>
                  <w:rFonts w:cs="v4.2.0"/>
                </w:rPr>
                <w:t>-62.25</w:t>
              </w:r>
            </w:ins>
          </w:p>
        </w:tc>
        <w:tc>
          <w:tcPr>
            <w:tcW w:w="1134" w:type="dxa"/>
            <w:gridSpan w:val="3"/>
            <w:tcBorders>
              <w:left w:val="single" w:sz="4" w:space="0" w:color="auto"/>
              <w:bottom w:val="single" w:sz="4" w:space="0" w:color="auto"/>
              <w:right w:val="single" w:sz="4" w:space="0" w:color="auto"/>
            </w:tcBorders>
            <w:tcPrChange w:id="374" w:author="MTK - Ato Yu" w:date="2023-05-14T13:59:00Z">
              <w:tcPr>
                <w:tcW w:w="1395" w:type="dxa"/>
                <w:gridSpan w:val="3"/>
                <w:tcBorders>
                  <w:left w:val="single" w:sz="4" w:space="0" w:color="auto"/>
                  <w:bottom w:val="single" w:sz="4" w:space="0" w:color="auto"/>
                  <w:right w:val="single" w:sz="4" w:space="0" w:color="auto"/>
                </w:tcBorders>
              </w:tcPr>
            </w:tcPrChange>
          </w:tcPr>
          <w:p w14:paraId="7A3E66DD" w14:textId="6A748D47" w:rsidR="003C63E6" w:rsidRPr="00CC4B4E" w:rsidRDefault="003C63E6" w:rsidP="003C63E6">
            <w:pPr>
              <w:pStyle w:val="TAC"/>
              <w:rPr>
                <w:ins w:id="375" w:author="MTK - Ato Yu" w:date="2023-05-14T13:57:00Z"/>
              </w:rPr>
            </w:pPr>
            <w:ins w:id="376" w:author="MTK - Ato Yu" w:date="2023-05-14T13:58:00Z">
              <w:r w:rsidRPr="00CC4B4E">
                <w:rPr>
                  <w:rFonts w:cs="v4.2.0"/>
                </w:rPr>
                <w:t>-64.60</w:t>
              </w:r>
            </w:ins>
          </w:p>
        </w:tc>
        <w:tc>
          <w:tcPr>
            <w:tcW w:w="954" w:type="dxa"/>
            <w:gridSpan w:val="2"/>
            <w:tcBorders>
              <w:left w:val="single" w:sz="4" w:space="0" w:color="auto"/>
              <w:bottom w:val="single" w:sz="4" w:space="0" w:color="auto"/>
              <w:right w:val="single" w:sz="4" w:space="0" w:color="auto"/>
            </w:tcBorders>
            <w:tcPrChange w:id="377" w:author="MTK - Ato Yu" w:date="2023-05-14T13:59:00Z">
              <w:tcPr>
                <w:tcW w:w="693" w:type="dxa"/>
                <w:tcBorders>
                  <w:left w:val="single" w:sz="4" w:space="0" w:color="auto"/>
                  <w:bottom w:val="single" w:sz="4" w:space="0" w:color="auto"/>
                  <w:right w:val="single" w:sz="4" w:space="0" w:color="auto"/>
                </w:tcBorders>
              </w:tcPr>
            </w:tcPrChange>
          </w:tcPr>
          <w:p w14:paraId="46FD1436" w14:textId="59715D54" w:rsidR="003C63E6" w:rsidRPr="00CC4B4E" w:rsidRDefault="003C63E6" w:rsidP="003C63E6">
            <w:pPr>
              <w:pStyle w:val="TAC"/>
              <w:rPr>
                <w:ins w:id="378" w:author="MTK - Ato Yu" w:date="2023-05-14T13:57:00Z"/>
              </w:rPr>
            </w:pPr>
            <w:ins w:id="379" w:author="MTK - Ato Yu" w:date="2023-05-14T13:59:00Z">
              <w:r w:rsidRPr="00CC4B4E">
                <w:rPr>
                  <w:rFonts w:cs="v4.2.0"/>
                </w:rPr>
                <w:t>-62.25</w:t>
              </w:r>
            </w:ins>
          </w:p>
        </w:tc>
      </w:tr>
      <w:tr w:rsidR="003C63E6" w:rsidRPr="00CC4B4E" w14:paraId="1FA28A15" w14:textId="77777777" w:rsidTr="003C63E6">
        <w:trPr>
          <w:cantSplit/>
          <w:trHeight w:val="187"/>
          <w:jc w:val="center"/>
          <w:ins w:id="380" w:author="MTK - Ato Yu" w:date="2023-05-14T13:57:00Z"/>
          <w:trPrChange w:id="381" w:author="MTK - Ato Yu" w:date="2023-05-14T13:59:00Z">
            <w:trPr>
              <w:cantSplit/>
              <w:trHeight w:val="187"/>
              <w:jc w:val="center"/>
            </w:trPr>
          </w:trPrChange>
        </w:trPr>
        <w:tc>
          <w:tcPr>
            <w:tcW w:w="1667" w:type="dxa"/>
            <w:vMerge/>
            <w:tcBorders>
              <w:left w:val="single" w:sz="4" w:space="0" w:color="auto"/>
              <w:right w:val="single" w:sz="4" w:space="0" w:color="auto"/>
            </w:tcBorders>
            <w:tcPrChange w:id="382" w:author="MTK - Ato Yu" w:date="2023-05-14T13:59:00Z">
              <w:tcPr>
                <w:tcW w:w="1667" w:type="dxa"/>
                <w:vMerge/>
                <w:tcBorders>
                  <w:left w:val="single" w:sz="4" w:space="0" w:color="auto"/>
                  <w:right w:val="single" w:sz="4" w:space="0" w:color="auto"/>
                </w:tcBorders>
              </w:tcPr>
            </w:tcPrChange>
          </w:tcPr>
          <w:p w14:paraId="35B788A5" w14:textId="77777777" w:rsidR="003C63E6" w:rsidRPr="00CC4B4E" w:rsidRDefault="003C63E6" w:rsidP="003C63E6">
            <w:pPr>
              <w:pStyle w:val="TAL"/>
              <w:rPr>
                <w:ins w:id="383" w:author="MTK - Ato Yu" w:date="2023-05-14T13:57:00Z"/>
              </w:rPr>
            </w:pPr>
          </w:p>
        </w:tc>
        <w:tc>
          <w:tcPr>
            <w:tcW w:w="1363" w:type="dxa"/>
            <w:tcBorders>
              <w:top w:val="nil"/>
              <w:left w:val="single" w:sz="4" w:space="0" w:color="auto"/>
              <w:bottom w:val="single" w:sz="4" w:space="0" w:color="auto"/>
              <w:right w:val="single" w:sz="4" w:space="0" w:color="auto"/>
            </w:tcBorders>
            <w:tcPrChange w:id="384" w:author="MTK - Ato Yu" w:date="2023-05-14T13:59:00Z">
              <w:tcPr>
                <w:tcW w:w="1363" w:type="dxa"/>
                <w:tcBorders>
                  <w:top w:val="nil"/>
                  <w:left w:val="single" w:sz="4" w:space="0" w:color="auto"/>
                  <w:bottom w:val="single" w:sz="4" w:space="0" w:color="auto"/>
                  <w:right w:val="single" w:sz="4" w:space="0" w:color="auto"/>
                </w:tcBorders>
              </w:tcPr>
            </w:tcPrChange>
          </w:tcPr>
          <w:p w14:paraId="5D01F1BD" w14:textId="1F11A155" w:rsidR="003C63E6" w:rsidRPr="00CC4B4E" w:rsidRDefault="003C63E6" w:rsidP="003C63E6">
            <w:pPr>
              <w:pStyle w:val="TAC"/>
              <w:rPr>
                <w:ins w:id="385" w:author="MTK - Ato Yu" w:date="2023-05-14T13:57:00Z"/>
              </w:rPr>
            </w:pPr>
            <w:ins w:id="386" w:author="MTK - Ato Yu" w:date="2023-05-14T13:58: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Change w:id="387"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EA3CAA9" w14:textId="66C32913" w:rsidR="003C63E6" w:rsidRPr="00CC4B4E" w:rsidRDefault="003C63E6" w:rsidP="003C63E6">
            <w:pPr>
              <w:pStyle w:val="TAC"/>
              <w:rPr>
                <w:ins w:id="388" w:author="MTK - Ato Yu" w:date="2023-05-14T13:57:00Z"/>
              </w:rPr>
            </w:pPr>
            <w:ins w:id="389" w:author="MTK - Ato Yu" w:date="2023-05-14T13:58:00Z">
              <w:r w:rsidRPr="00CC4B4E">
                <w:rPr>
                  <w:rFonts w:cs="v4.2.0"/>
                </w:rPr>
                <w:t>2</w:t>
              </w:r>
            </w:ins>
          </w:p>
        </w:tc>
        <w:tc>
          <w:tcPr>
            <w:tcW w:w="1218" w:type="dxa"/>
            <w:gridSpan w:val="3"/>
            <w:tcBorders>
              <w:left w:val="single" w:sz="4" w:space="0" w:color="auto"/>
              <w:bottom w:val="single" w:sz="4" w:space="0" w:color="auto"/>
              <w:right w:val="single" w:sz="4" w:space="0" w:color="auto"/>
            </w:tcBorders>
            <w:tcPrChange w:id="390" w:author="MTK - Ato Yu" w:date="2023-05-14T13:59:00Z">
              <w:tcPr>
                <w:tcW w:w="1385" w:type="dxa"/>
                <w:gridSpan w:val="3"/>
                <w:tcBorders>
                  <w:left w:val="single" w:sz="4" w:space="0" w:color="auto"/>
                  <w:bottom w:val="single" w:sz="4" w:space="0" w:color="auto"/>
                  <w:right w:val="single" w:sz="4" w:space="0" w:color="auto"/>
                </w:tcBorders>
              </w:tcPr>
            </w:tcPrChange>
          </w:tcPr>
          <w:p w14:paraId="5CA2778E" w14:textId="492D1C8E" w:rsidR="003C63E6" w:rsidRPr="00CC4B4E" w:rsidRDefault="003C63E6" w:rsidP="003C63E6">
            <w:pPr>
              <w:pStyle w:val="TAC"/>
              <w:rPr>
                <w:ins w:id="391" w:author="MTK - Ato Yu" w:date="2023-05-14T13:57:00Z"/>
              </w:rPr>
            </w:pPr>
            <w:ins w:id="392" w:author="MTK - Ato Yu" w:date="2023-05-14T13:58:00Z">
              <w:r w:rsidRPr="00CC4B4E">
                <w:rPr>
                  <w:rFonts w:cs="v4.2.0"/>
                </w:rPr>
                <w:t>-64.60</w:t>
              </w:r>
            </w:ins>
          </w:p>
        </w:tc>
        <w:tc>
          <w:tcPr>
            <w:tcW w:w="850" w:type="dxa"/>
            <w:tcBorders>
              <w:left w:val="single" w:sz="4" w:space="0" w:color="auto"/>
              <w:bottom w:val="single" w:sz="4" w:space="0" w:color="auto"/>
              <w:right w:val="single" w:sz="4" w:space="0" w:color="auto"/>
            </w:tcBorders>
            <w:tcPrChange w:id="393" w:author="MTK - Ato Yu" w:date="2023-05-14T13:59:00Z">
              <w:tcPr>
                <w:tcW w:w="683" w:type="dxa"/>
                <w:gridSpan w:val="2"/>
                <w:tcBorders>
                  <w:left w:val="single" w:sz="4" w:space="0" w:color="auto"/>
                  <w:bottom w:val="single" w:sz="4" w:space="0" w:color="auto"/>
                  <w:right w:val="single" w:sz="4" w:space="0" w:color="auto"/>
                </w:tcBorders>
              </w:tcPr>
            </w:tcPrChange>
          </w:tcPr>
          <w:p w14:paraId="5FD16B56" w14:textId="38D1FC4C" w:rsidR="003C63E6" w:rsidRPr="00CC4B4E" w:rsidRDefault="003C63E6" w:rsidP="003C63E6">
            <w:pPr>
              <w:pStyle w:val="TAC"/>
              <w:rPr>
                <w:ins w:id="394" w:author="MTK - Ato Yu" w:date="2023-05-14T13:57:00Z"/>
              </w:rPr>
            </w:pPr>
            <w:ins w:id="395" w:author="MTK - Ato Yu" w:date="2023-05-14T13:58:00Z">
              <w:r w:rsidRPr="00CC4B4E">
                <w:rPr>
                  <w:rFonts w:cs="v4.2.0"/>
                </w:rPr>
                <w:t>-62.25</w:t>
              </w:r>
            </w:ins>
          </w:p>
        </w:tc>
        <w:tc>
          <w:tcPr>
            <w:tcW w:w="1134" w:type="dxa"/>
            <w:gridSpan w:val="3"/>
            <w:tcBorders>
              <w:left w:val="single" w:sz="4" w:space="0" w:color="auto"/>
              <w:bottom w:val="single" w:sz="4" w:space="0" w:color="auto"/>
              <w:right w:val="single" w:sz="4" w:space="0" w:color="auto"/>
            </w:tcBorders>
            <w:tcPrChange w:id="396" w:author="MTK - Ato Yu" w:date="2023-05-14T13:59:00Z">
              <w:tcPr>
                <w:tcW w:w="1395" w:type="dxa"/>
                <w:gridSpan w:val="3"/>
                <w:tcBorders>
                  <w:left w:val="single" w:sz="4" w:space="0" w:color="auto"/>
                  <w:bottom w:val="single" w:sz="4" w:space="0" w:color="auto"/>
                  <w:right w:val="single" w:sz="4" w:space="0" w:color="auto"/>
                </w:tcBorders>
              </w:tcPr>
            </w:tcPrChange>
          </w:tcPr>
          <w:p w14:paraId="000F998A" w14:textId="145CC565" w:rsidR="003C63E6" w:rsidRPr="00CC4B4E" w:rsidRDefault="003C63E6" w:rsidP="003C63E6">
            <w:pPr>
              <w:pStyle w:val="TAC"/>
              <w:rPr>
                <w:ins w:id="397" w:author="MTK - Ato Yu" w:date="2023-05-14T13:57:00Z"/>
              </w:rPr>
            </w:pPr>
            <w:ins w:id="398" w:author="MTK - Ato Yu" w:date="2023-05-14T13:58:00Z">
              <w:r w:rsidRPr="00CC4B4E">
                <w:rPr>
                  <w:rFonts w:cs="v4.2.0"/>
                </w:rPr>
                <w:t>-64.60</w:t>
              </w:r>
            </w:ins>
          </w:p>
        </w:tc>
        <w:tc>
          <w:tcPr>
            <w:tcW w:w="954" w:type="dxa"/>
            <w:gridSpan w:val="2"/>
            <w:tcBorders>
              <w:left w:val="single" w:sz="4" w:space="0" w:color="auto"/>
              <w:bottom w:val="single" w:sz="4" w:space="0" w:color="auto"/>
              <w:right w:val="single" w:sz="4" w:space="0" w:color="auto"/>
            </w:tcBorders>
            <w:tcPrChange w:id="399" w:author="MTK - Ato Yu" w:date="2023-05-14T13:59:00Z">
              <w:tcPr>
                <w:tcW w:w="693" w:type="dxa"/>
                <w:tcBorders>
                  <w:left w:val="single" w:sz="4" w:space="0" w:color="auto"/>
                  <w:bottom w:val="single" w:sz="4" w:space="0" w:color="auto"/>
                  <w:right w:val="single" w:sz="4" w:space="0" w:color="auto"/>
                </w:tcBorders>
              </w:tcPr>
            </w:tcPrChange>
          </w:tcPr>
          <w:p w14:paraId="7181E7B2" w14:textId="6D16572C" w:rsidR="003C63E6" w:rsidRPr="00CC4B4E" w:rsidRDefault="003C63E6" w:rsidP="003C63E6">
            <w:pPr>
              <w:pStyle w:val="TAC"/>
              <w:rPr>
                <w:ins w:id="400" w:author="MTK - Ato Yu" w:date="2023-05-14T13:57:00Z"/>
              </w:rPr>
            </w:pPr>
            <w:ins w:id="401" w:author="MTK - Ato Yu" w:date="2023-05-14T13:59:00Z">
              <w:r w:rsidRPr="00CC4B4E">
                <w:rPr>
                  <w:rFonts w:cs="v4.2.0"/>
                </w:rPr>
                <w:t>-62.25</w:t>
              </w:r>
            </w:ins>
          </w:p>
        </w:tc>
      </w:tr>
      <w:tr w:rsidR="003C63E6" w:rsidRPr="00CC4B4E" w14:paraId="4364E48F" w14:textId="77777777" w:rsidTr="003C63E6">
        <w:trPr>
          <w:cantSplit/>
          <w:trHeight w:val="187"/>
          <w:jc w:val="center"/>
          <w:ins w:id="402" w:author="MTK - Ato Yu" w:date="2023-05-14T13:57:00Z"/>
          <w:trPrChange w:id="403"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404" w:author="MTK - Ato Yu" w:date="2023-05-14T13:59:00Z">
              <w:tcPr>
                <w:tcW w:w="1667" w:type="dxa"/>
                <w:vMerge/>
                <w:tcBorders>
                  <w:left w:val="single" w:sz="4" w:space="0" w:color="auto"/>
                  <w:bottom w:val="single" w:sz="4" w:space="0" w:color="auto"/>
                  <w:right w:val="single" w:sz="4" w:space="0" w:color="auto"/>
                </w:tcBorders>
              </w:tcPr>
            </w:tcPrChange>
          </w:tcPr>
          <w:p w14:paraId="48750122" w14:textId="77777777" w:rsidR="003C63E6" w:rsidRPr="00CC4B4E" w:rsidRDefault="003C63E6" w:rsidP="003C63E6">
            <w:pPr>
              <w:pStyle w:val="TAL"/>
              <w:rPr>
                <w:ins w:id="405" w:author="MTK - Ato Yu" w:date="2023-05-14T13:57:00Z"/>
              </w:rPr>
            </w:pPr>
          </w:p>
        </w:tc>
        <w:tc>
          <w:tcPr>
            <w:tcW w:w="1363" w:type="dxa"/>
            <w:tcBorders>
              <w:top w:val="nil"/>
              <w:left w:val="single" w:sz="4" w:space="0" w:color="auto"/>
              <w:bottom w:val="single" w:sz="4" w:space="0" w:color="auto"/>
              <w:right w:val="single" w:sz="4" w:space="0" w:color="auto"/>
            </w:tcBorders>
            <w:tcPrChange w:id="406" w:author="MTK - Ato Yu" w:date="2023-05-14T13:59:00Z">
              <w:tcPr>
                <w:tcW w:w="1363" w:type="dxa"/>
                <w:tcBorders>
                  <w:top w:val="nil"/>
                  <w:left w:val="single" w:sz="4" w:space="0" w:color="auto"/>
                  <w:bottom w:val="single" w:sz="4" w:space="0" w:color="auto"/>
                  <w:right w:val="single" w:sz="4" w:space="0" w:color="auto"/>
                </w:tcBorders>
              </w:tcPr>
            </w:tcPrChange>
          </w:tcPr>
          <w:p w14:paraId="4BB95735" w14:textId="02670F4D" w:rsidR="003C63E6" w:rsidRPr="00CC4B4E" w:rsidRDefault="003C63E6" w:rsidP="003C63E6">
            <w:pPr>
              <w:pStyle w:val="TAC"/>
              <w:rPr>
                <w:ins w:id="407" w:author="MTK - Ato Yu" w:date="2023-05-14T13:57:00Z"/>
              </w:rPr>
            </w:pPr>
            <w:ins w:id="408" w:author="MTK - Ato Yu" w:date="2023-05-14T13:58:00Z">
              <w:r w:rsidRPr="00CC4B4E">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Change w:id="409"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0536EA3" w14:textId="680BB530" w:rsidR="003C63E6" w:rsidRPr="00CC4B4E" w:rsidRDefault="003C63E6" w:rsidP="003C63E6">
            <w:pPr>
              <w:pStyle w:val="TAC"/>
              <w:rPr>
                <w:ins w:id="410" w:author="MTK - Ato Yu" w:date="2023-05-14T13:57:00Z"/>
              </w:rPr>
            </w:pPr>
            <w:ins w:id="411" w:author="MTK - Ato Yu" w:date="2023-05-14T13:58:00Z">
              <w:r w:rsidRPr="00CC4B4E">
                <w:rPr>
                  <w:rFonts w:cs="v4.2.0"/>
                </w:rPr>
                <w:t>3</w:t>
              </w:r>
            </w:ins>
          </w:p>
        </w:tc>
        <w:tc>
          <w:tcPr>
            <w:tcW w:w="1218" w:type="dxa"/>
            <w:gridSpan w:val="3"/>
            <w:tcBorders>
              <w:left w:val="single" w:sz="4" w:space="0" w:color="auto"/>
              <w:bottom w:val="single" w:sz="4" w:space="0" w:color="auto"/>
              <w:right w:val="single" w:sz="4" w:space="0" w:color="auto"/>
            </w:tcBorders>
            <w:tcPrChange w:id="412" w:author="MTK - Ato Yu" w:date="2023-05-14T13:59:00Z">
              <w:tcPr>
                <w:tcW w:w="1385" w:type="dxa"/>
                <w:gridSpan w:val="3"/>
                <w:tcBorders>
                  <w:left w:val="single" w:sz="4" w:space="0" w:color="auto"/>
                  <w:bottom w:val="single" w:sz="4" w:space="0" w:color="auto"/>
                  <w:right w:val="single" w:sz="4" w:space="0" w:color="auto"/>
                </w:tcBorders>
              </w:tcPr>
            </w:tcPrChange>
          </w:tcPr>
          <w:p w14:paraId="3BC829A6" w14:textId="62AD41E2" w:rsidR="003C63E6" w:rsidRPr="00CC4B4E" w:rsidRDefault="003C63E6" w:rsidP="003C63E6">
            <w:pPr>
              <w:pStyle w:val="TAC"/>
              <w:rPr>
                <w:ins w:id="413" w:author="MTK - Ato Yu" w:date="2023-05-14T13:57:00Z"/>
              </w:rPr>
            </w:pPr>
            <w:ins w:id="414" w:author="MTK - Ato Yu" w:date="2023-05-14T13:58:00Z">
              <w:r w:rsidRPr="00CC4B4E">
                <w:rPr>
                  <w:rFonts w:cs="v4.2.0"/>
                </w:rPr>
                <w:t>-58.50</w:t>
              </w:r>
            </w:ins>
          </w:p>
        </w:tc>
        <w:tc>
          <w:tcPr>
            <w:tcW w:w="850" w:type="dxa"/>
            <w:tcBorders>
              <w:left w:val="single" w:sz="4" w:space="0" w:color="auto"/>
              <w:bottom w:val="single" w:sz="4" w:space="0" w:color="auto"/>
              <w:right w:val="single" w:sz="4" w:space="0" w:color="auto"/>
            </w:tcBorders>
            <w:tcPrChange w:id="415" w:author="MTK - Ato Yu" w:date="2023-05-14T13:59:00Z">
              <w:tcPr>
                <w:tcW w:w="683" w:type="dxa"/>
                <w:gridSpan w:val="2"/>
                <w:tcBorders>
                  <w:left w:val="single" w:sz="4" w:space="0" w:color="auto"/>
                  <w:bottom w:val="single" w:sz="4" w:space="0" w:color="auto"/>
                  <w:right w:val="single" w:sz="4" w:space="0" w:color="auto"/>
                </w:tcBorders>
              </w:tcPr>
            </w:tcPrChange>
          </w:tcPr>
          <w:p w14:paraId="08F29542" w14:textId="6AC8AEC6" w:rsidR="003C63E6" w:rsidRPr="00CC4B4E" w:rsidRDefault="003C63E6" w:rsidP="003C63E6">
            <w:pPr>
              <w:pStyle w:val="TAC"/>
              <w:rPr>
                <w:ins w:id="416" w:author="MTK - Ato Yu" w:date="2023-05-14T13:57:00Z"/>
              </w:rPr>
            </w:pPr>
            <w:ins w:id="417" w:author="MTK - Ato Yu" w:date="2023-05-14T13:58:00Z">
              <w:r w:rsidRPr="00CC4B4E">
                <w:rPr>
                  <w:rFonts w:cs="v4.2.0"/>
                </w:rPr>
                <w:t>-56.16</w:t>
              </w:r>
            </w:ins>
          </w:p>
        </w:tc>
        <w:tc>
          <w:tcPr>
            <w:tcW w:w="1134" w:type="dxa"/>
            <w:gridSpan w:val="3"/>
            <w:tcBorders>
              <w:left w:val="single" w:sz="4" w:space="0" w:color="auto"/>
              <w:bottom w:val="single" w:sz="4" w:space="0" w:color="auto"/>
              <w:right w:val="single" w:sz="4" w:space="0" w:color="auto"/>
            </w:tcBorders>
            <w:tcPrChange w:id="418" w:author="MTK - Ato Yu" w:date="2023-05-14T13:59:00Z">
              <w:tcPr>
                <w:tcW w:w="1395" w:type="dxa"/>
                <w:gridSpan w:val="3"/>
                <w:tcBorders>
                  <w:left w:val="single" w:sz="4" w:space="0" w:color="auto"/>
                  <w:bottom w:val="single" w:sz="4" w:space="0" w:color="auto"/>
                  <w:right w:val="single" w:sz="4" w:space="0" w:color="auto"/>
                </w:tcBorders>
              </w:tcPr>
            </w:tcPrChange>
          </w:tcPr>
          <w:p w14:paraId="5D54B12F" w14:textId="460D7D0C" w:rsidR="003C63E6" w:rsidRPr="00CC4B4E" w:rsidRDefault="003C63E6" w:rsidP="003C63E6">
            <w:pPr>
              <w:pStyle w:val="TAC"/>
              <w:rPr>
                <w:ins w:id="419" w:author="MTK - Ato Yu" w:date="2023-05-14T13:57:00Z"/>
              </w:rPr>
            </w:pPr>
            <w:ins w:id="420" w:author="MTK - Ato Yu" w:date="2023-05-14T13:58:00Z">
              <w:r w:rsidRPr="00CC4B4E">
                <w:rPr>
                  <w:rFonts w:cs="v4.2.0"/>
                </w:rPr>
                <w:t>-58.50</w:t>
              </w:r>
            </w:ins>
          </w:p>
        </w:tc>
        <w:tc>
          <w:tcPr>
            <w:tcW w:w="954" w:type="dxa"/>
            <w:gridSpan w:val="2"/>
            <w:tcBorders>
              <w:left w:val="single" w:sz="4" w:space="0" w:color="auto"/>
              <w:bottom w:val="single" w:sz="4" w:space="0" w:color="auto"/>
              <w:right w:val="single" w:sz="4" w:space="0" w:color="auto"/>
            </w:tcBorders>
            <w:tcPrChange w:id="421" w:author="MTK - Ato Yu" w:date="2023-05-14T13:59:00Z">
              <w:tcPr>
                <w:tcW w:w="693" w:type="dxa"/>
                <w:tcBorders>
                  <w:left w:val="single" w:sz="4" w:space="0" w:color="auto"/>
                  <w:bottom w:val="single" w:sz="4" w:space="0" w:color="auto"/>
                  <w:right w:val="single" w:sz="4" w:space="0" w:color="auto"/>
                </w:tcBorders>
              </w:tcPr>
            </w:tcPrChange>
          </w:tcPr>
          <w:p w14:paraId="151E385C" w14:textId="0D1B3643" w:rsidR="003C63E6" w:rsidRPr="00CC4B4E" w:rsidRDefault="003C63E6" w:rsidP="003C63E6">
            <w:pPr>
              <w:pStyle w:val="TAC"/>
              <w:rPr>
                <w:ins w:id="422" w:author="MTK - Ato Yu" w:date="2023-05-14T13:57:00Z"/>
              </w:rPr>
            </w:pPr>
            <w:ins w:id="423" w:author="MTK - Ato Yu" w:date="2023-05-14T13:59:00Z">
              <w:r w:rsidRPr="00CC4B4E">
                <w:rPr>
                  <w:rFonts w:cs="v4.2.0"/>
                </w:rPr>
                <w:t>-56.16</w:t>
              </w:r>
            </w:ins>
          </w:p>
        </w:tc>
      </w:tr>
      <w:tr w:rsidR="00D96AFD" w:rsidRPr="00CC4B4E" w:rsidDel="003C63E6" w14:paraId="4945A3BA" w14:textId="4A8C5DD9" w:rsidTr="003C63E6">
        <w:trPr>
          <w:cantSplit/>
          <w:trHeight w:val="187"/>
          <w:jc w:val="center"/>
          <w:del w:id="424" w:author="MTK - Ato Yu" w:date="2023-05-14T13:59:00Z"/>
          <w:trPrChange w:id="425"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426" w:author="MTK - Ato Yu" w:date="2023-05-14T13:56:00Z">
              <w:tcPr>
                <w:tcW w:w="1667" w:type="dxa"/>
                <w:tcBorders>
                  <w:top w:val="single" w:sz="4" w:space="0" w:color="auto"/>
                  <w:left w:val="single" w:sz="4" w:space="0" w:color="auto"/>
                  <w:bottom w:val="nil"/>
                  <w:right w:val="single" w:sz="4" w:space="0" w:color="auto"/>
                </w:tcBorders>
                <w:hideMark/>
              </w:tcPr>
            </w:tcPrChange>
          </w:tcPr>
          <w:p w14:paraId="3FF11173" w14:textId="23644AF8" w:rsidR="00D96AFD" w:rsidRPr="00CC4B4E" w:rsidDel="003C63E6" w:rsidRDefault="00D96AFD" w:rsidP="00411B34">
            <w:pPr>
              <w:pStyle w:val="TAL"/>
              <w:rPr>
                <w:del w:id="427" w:author="MTK - Ato Yu" w:date="2023-05-14T13:59:00Z"/>
                <w:szCs w:val="22"/>
              </w:rPr>
            </w:pPr>
            <w:del w:id="428" w:author="MTK - Ato Yu" w:date="2023-05-14T13:59:00Z">
              <w:r w:rsidRPr="00CC4B4E" w:rsidDel="003C63E6">
                <w:rPr>
                  <w:rFonts w:cs="v4.2.0"/>
                  <w:noProof/>
                  <w:position w:val="-12"/>
                </w:rPr>
                <w:drawing>
                  <wp:inline distT="0" distB="0" distL="0" distR="0" wp14:anchorId="3A0F907E" wp14:editId="0226F60A">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del>
          </w:p>
        </w:tc>
        <w:tc>
          <w:tcPr>
            <w:tcW w:w="1363" w:type="dxa"/>
            <w:tcBorders>
              <w:top w:val="single" w:sz="4" w:space="0" w:color="auto"/>
              <w:left w:val="single" w:sz="4" w:space="0" w:color="auto"/>
              <w:bottom w:val="nil"/>
              <w:right w:val="single" w:sz="4" w:space="0" w:color="auto"/>
            </w:tcBorders>
            <w:hideMark/>
            <w:tcPrChange w:id="429" w:author="MTK - Ato Yu" w:date="2023-05-14T13:56:00Z">
              <w:tcPr>
                <w:tcW w:w="1363" w:type="dxa"/>
                <w:tcBorders>
                  <w:top w:val="single" w:sz="4" w:space="0" w:color="auto"/>
                  <w:left w:val="single" w:sz="4" w:space="0" w:color="auto"/>
                  <w:bottom w:val="nil"/>
                  <w:right w:val="single" w:sz="4" w:space="0" w:color="auto"/>
                </w:tcBorders>
                <w:hideMark/>
              </w:tcPr>
            </w:tcPrChange>
          </w:tcPr>
          <w:p w14:paraId="1E373FB2" w14:textId="707632CA" w:rsidR="00D96AFD" w:rsidRPr="00CC4B4E" w:rsidDel="003C63E6" w:rsidRDefault="00D96AFD" w:rsidP="00411B34">
            <w:pPr>
              <w:pStyle w:val="TAC"/>
              <w:rPr>
                <w:del w:id="430" w:author="MTK - Ato Yu" w:date="2023-05-14T13:59:00Z"/>
              </w:rPr>
            </w:pPr>
            <w:del w:id="431" w:author="MTK - Ato Yu" w:date="2023-05-14T13:59:00Z">
              <w:r w:rsidRPr="00CC4B4E" w:rsidDel="003C63E6">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Change w:id="43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8935E1D" w14:textId="43B9A046" w:rsidR="00D96AFD" w:rsidRPr="00CC4B4E" w:rsidDel="003C63E6" w:rsidRDefault="00D96AFD" w:rsidP="00411B34">
            <w:pPr>
              <w:pStyle w:val="TAC"/>
              <w:rPr>
                <w:del w:id="433" w:author="MTK - Ato Yu" w:date="2023-05-14T13:59:00Z"/>
                <w:rFonts w:cs="v4.2.0"/>
              </w:rPr>
            </w:pPr>
            <w:del w:id="434"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nil"/>
              <w:right w:val="single" w:sz="4" w:space="0" w:color="auto"/>
            </w:tcBorders>
            <w:hideMark/>
            <w:tcPrChange w:id="435" w:author="MTK - Ato Yu" w:date="2023-05-14T13:56:00Z">
              <w:tcPr>
                <w:tcW w:w="754" w:type="dxa"/>
                <w:tcBorders>
                  <w:top w:val="single" w:sz="4" w:space="0" w:color="auto"/>
                  <w:left w:val="single" w:sz="4" w:space="0" w:color="auto"/>
                  <w:bottom w:val="nil"/>
                  <w:right w:val="single" w:sz="4" w:space="0" w:color="auto"/>
                </w:tcBorders>
                <w:hideMark/>
              </w:tcPr>
            </w:tcPrChange>
          </w:tcPr>
          <w:p w14:paraId="588E5F31" w14:textId="01858D44" w:rsidR="00D96AFD" w:rsidRPr="00CC4B4E" w:rsidDel="003C63E6" w:rsidRDefault="00D96AFD" w:rsidP="00411B34">
            <w:pPr>
              <w:pStyle w:val="TAC"/>
              <w:rPr>
                <w:del w:id="436" w:author="MTK - Ato Yu" w:date="2023-05-14T13:59:00Z"/>
              </w:rPr>
            </w:pPr>
            <w:del w:id="437" w:author="MTK - Ato Yu" w:date="2023-05-14T13:59:00Z">
              <w:r w:rsidRPr="00CC4B4E" w:rsidDel="003C63E6">
                <w:rPr>
                  <w:rFonts w:cs="v4.2.0"/>
                </w:rPr>
                <w:delText>4</w:delText>
              </w:r>
            </w:del>
          </w:p>
        </w:tc>
        <w:tc>
          <w:tcPr>
            <w:tcW w:w="1314" w:type="dxa"/>
            <w:gridSpan w:val="2"/>
            <w:tcBorders>
              <w:top w:val="single" w:sz="4" w:space="0" w:color="auto"/>
              <w:left w:val="single" w:sz="4" w:space="0" w:color="auto"/>
              <w:bottom w:val="nil"/>
              <w:right w:val="single" w:sz="4" w:space="0" w:color="auto"/>
            </w:tcBorders>
            <w:hideMark/>
            <w:tcPrChange w:id="438" w:author="MTK - Ato Yu" w:date="2023-05-14T13:56:00Z">
              <w:tcPr>
                <w:tcW w:w="1283" w:type="dxa"/>
                <w:gridSpan w:val="3"/>
                <w:tcBorders>
                  <w:top w:val="single" w:sz="4" w:space="0" w:color="auto"/>
                  <w:left w:val="single" w:sz="4" w:space="0" w:color="auto"/>
                  <w:bottom w:val="nil"/>
                  <w:right w:val="single" w:sz="4" w:space="0" w:color="auto"/>
                </w:tcBorders>
                <w:hideMark/>
              </w:tcPr>
            </w:tcPrChange>
          </w:tcPr>
          <w:p w14:paraId="68E6C0C7" w14:textId="57287443" w:rsidR="00D96AFD" w:rsidRPr="00CC4B4E" w:rsidDel="003C63E6" w:rsidRDefault="00D96AFD" w:rsidP="00411B34">
            <w:pPr>
              <w:pStyle w:val="TAC"/>
              <w:rPr>
                <w:del w:id="439" w:author="MTK - Ato Yu" w:date="2023-05-14T13:59:00Z"/>
              </w:rPr>
            </w:pPr>
            <w:del w:id="440" w:author="MTK - Ato Yu" w:date="2023-05-14T13:59:00Z">
              <w:r w:rsidRPr="00CC4B4E" w:rsidDel="003C63E6">
                <w:rPr>
                  <w:rFonts w:cs="v4.2.0"/>
                </w:rPr>
                <w:delText>-1.46</w:delText>
              </w:r>
            </w:del>
          </w:p>
        </w:tc>
        <w:tc>
          <w:tcPr>
            <w:tcW w:w="1192" w:type="dxa"/>
            <w:gridSpan w:val="4"/>
            <w:tcBorders>
              <w:top w:val="single" w:sz="4" w:space="0" w:color="auto"/>
              <w:left w:val="single" w:sz="4" w:space="0" w:color="auto"/>
              <w:bottom w:val="nil"/>
              <w:right w:val="single" w:sz="4" w:space="0" w:color="auto"/>
            </w:tcBorders>
            <w:hideMark/>
            <w:tcPrChange w:id="441" w:author="MTK - Ato Yu" w:date="2023-05-14T13:56:00Z">
              <w:tcPr>
                <w:tcW w:w="1223" w:type="dxa"/>
                <w:gridSpan w:val="3"/>
                <w:tcBorders>
                  <w:top w:val="single" w:sz="4" w:space="0" w:color="auto"/>
                  <w:left w:val="single" w:sz="4" w:space="0" w:color="auto"/>
                  <w:bottom w:val="nil"/>
                  <w:right w:val="single" w:sz="4" w:space="0" w:color="auto"/>
                </w:tcBorders>
                <w:hideMark/>
              </w:tcPr>
            </w:tcPrChange>
          </w:tcPr>
          <w:p w14:paraId="777E744C" w14:textId="30EE5B06" w:rsidR="00D96AFD" w:rsidRPr="00CC4B4E" w:rsidDel="003C63E6" w:rsidRDefault="00D96AFD" w:rsidP="00411B34">
            <w:pPr>
              <w:pStyle w:val="TAC"/>
              <w:rPr>
                <w:del w:id="442" w:author="MTK - Ato Yu" w:date="2023-05-14T13:59:00Z"/>
                <w:rFonts w:cs="v4.2.0"/>
              </w:rPr>
            </w:pPr>
            <w:del w:id="443" w:author="MTK - Ato Yu" w:date="2023-05-14T13:59:00Z">
              <w:r w:rsidRPr="00CC4B4E" w:rsidDel="003C63E6">
                <w:rPr>
                  <w:rFonts w:cs="v4.2.0"/>
                </w:rPr>
                <w:delText>-Infinity</w:delText>
              </w:r>
            </w:del>
          </w:p>
        </w:tc>
        <w:tc>
          <w:tcPr>
            <w:tcW w:w="896" w:type="dxa"/>
            <w:tcBorders>
              <w:top w:val="single" w:sz="4" w:space="0" w:color="auto"/>
              <w:left w:val="single" w:sz="4" w:space="0" w:color="auto"/>
              <w:bottom w:val="nil"/>
              <w:right w:val="single" w:sz="4" w:space="0" w:color="auto"/>
            </w:tcBorders>
            <w:hideMark/>
            <w:tcPrChange w:id="444" w:author="MTK - Ato Yu" w:date="2023-05-14T13:56:00Z">
              <w:tcPr>
                <w:tcW w:w="896" w:type="dxa"/>
                <w:gridSpan w:val="2"/>
                <w:tcBorders>
                  <w:top w:val="single" w:sz="4" w:space="0" w:color="auto"/>
                  <w:left w:val="single" w:sz="4" w:space="0" w:color="auto"/>
                  <w:bottom w:val="nil"/>
                  <w:right w:val="single" w:sz="4" w:space="0" w:color="auto"/>
                </w:tcBorders>
                <w:hideMark/>
              </w:tcPr>
            </w:tcPrChange>
          </w:tcPr>
          <w:p w14:paraId="494077ED" w14:textId="3E4079C5" w:rsidR="00D96AFD" w:rsidRPr="00CC4B4E" w:rsidDel="003C63E6" w:rsidRDefault="00D96AFD" w:rsidP="00411B34">
            <w:pPr>
              <w:pStyle w:val="TAC"/>
              <w:rPr>
                <w:del w:id="445" w:author="MTK - Ato Yu" w:date="2023-05-14T13:59:00Z"/>
                <w:rFonts w:cs="v4.2.0"/>
              </w:rPr>
            </w:pPr>
            <w:del w:id="446" w:author="MTK - Ato Yu" w:date="2023-05-14T13:59:00Z">
              <w:r w:rsidRPr="00CC4B4E" w:rsidDel="003C63E6">
                <w:rPr>
                  <w:rFonts w:cs="v4.2.0"/>
                </w:rPr>
                <w:delText>-1.46</w:delText>
              </w:r>
            </w:del>
          </w:p>
        </w:tc>
      </w:tr>
      <w:tr w:rsidR="00D96AFD" w:rsidRPr="00CC4B4E" w:rsidDel="003C63E6" w14:paraId="2B8E961F" w14:textId="2A08C6BB" w:rsidTr="003C63E6">
        <w:trPr>
          <w:cantSplit/>
          <w:trHeight w:val="187"/>
          <w:jc w:val="center"/>
          <w:del w:id="447" w:author="MTK - Ato Yu" w:date="2023-05-14T13:59:00Z"/>
          <w:trPrChange w:id="44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449" w:author="MTK - Ato Yu" w:date="2023-05-14T13:56:00Z">
              <w:tcPr>
                <w:tcW w:w="1667" w:type="dxa"/>
                <w:tcBorders>
                  <w:top w:val="nil"/>
                  <w:left w:val="single" w:sz="4" w:space="0" w:color="auto"/>
                  <w:bottom w:val="nil"/>
                  <w:right w:val="single" w:sz="4" w:space="0" w:color="auto"/>
                </w:tcBorders>
                <w:hideMark/>
              </w:tcPr>
            </w:tcPrChange>
          </w:tcPr>
          <w:p w14:paraId="0FA6EE3D" w14:textId="05F91B29" w:rsidR="00D96AFD" w:rsidRPr="00CC4B4E" w:rsidDel="003C63E6" w:rsidRDefault="00D96AFD" w:rsidP="00411B34">
            <w:pPr>
              <w:pStyle w:val="TAL"/>
              <w:rPr>
                <w:del w:id="450" w:author="MTK - Ato Yu" w:date="2023-05-14T13:59:00Z"/>
                <w:rFonts w:cs="v4.2.0"/>
              </w:rPr>
            </w:pPr>
          </w:p>
        </w:tc>
        <w:tc>
          <w:tcPr>
            <w:tcW w:w="1363" w:type="dxa"/>
            <w:tcBorders>
              <w:top w:val="nil"/>
              <w:left w:val="single" w:sz="4" w:space="0" w:color="auto"/>
              <w:bottom w:val="nil"/>
              <w:right w:val="single" w:sz="4" w:space="0" w:color="auto"/>
            </w:tcBorders>
            <w:hideMark/>
            <w:tcPrChange w:id="451" w:author="MTK - Ato Yu" w:date="2023-05-14T13:56:00Z">
              <w:tcPr>
                <w:tcW w:w="1363" w:type="dxa"/>
                <w:tcBorders>
                  <w:top w:val="nil"/>
                  <w:left w:val="single" w:sz="4" w:space="0" w:color="auto"/>
                  <w:bottom w:val="nil"/>
                  <w:right w:val="single" w:sz="4" w:space="0" w:color="auto"/>
                </w:tcBorders>
                <w:hideMark/>
              </w:tcPr>
            </w:tcPrChange>
          </w:tcPr>
          <w:p w14:paraId="120E6192" w14:textId="4093B8C1" w:rsidR="00D96AFD" w:rsidRPr="00CC4B4E" w:rsidDel="003C63E6" w:rsidRDefault="00D96AFD" w:rsidP="00411B34">
            <w:pPr>
              <w:pStyle w:val="TAC"/>
              <w:rPr>
                <w:del w:id="452"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5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CC1D57C" w14:textId="37051019" w:rsidR="00D96AFD" w:rsidRPr="00CC4B4E" w:rsidDel="003C63E6" w:rsidRDefault="00D96AFD" w:rsidP="00411B34">
            <w:pPr>
              <w:pStyle w:val="TAC"/>
              <w:rPr>
                <w:del w:id="454" w:author="MTK - Ato Yu" w:date="2023-05-14T13:59:00Z"/>
                <w:rFonts w:cs="v4.2.0"/>
                <w:szCs w:val="22"/>
              </w:rPr>
            </w:pPr>
            <w:del w:id="455" w:author="MTK - Ato Yu" w:date="2023-05-14T13:59:00Z">
              <w:r w:rsidRPr="00CC4B4E" w:rsidDel="003C63E6">
                <w:rPr>
                  <w:rFonts w:cs="v4.2.0"/>
                </w:rPr>
                <w:delText>2</w:delText>
              </w:r>
            </w:del>
          </w:p>
        </w:tc>
        <w:tc>
          <w:tcPr>
            <w:tcW w:w="754" w:type="dxa"/>
            <w:gridSpan w:val="2"/>
            <w:tcBorders>
              <w:top w:val="nil"/>
              <w:left w:val="single" w:sz="4" w:space="0" w:color="auto"/>
              <w:bottom w:val="nil"/>
              <w:right w:val="single" w:sz="4" w:space="0" w:color="auto"/>
            </w:tcBorders>
            <w:hideMark/>
            <w:tcPrChange w:id="456" w:author="MTK - Ato Yu" w:date="2023-05-14T13:56:00Z">
              <w:tcPr>
                <w:tcW w:w="754" w:type="dxa"/>
                <w:tcBorders>
                  <w:top w:val="nil"/>
                  <w:left w:val="single" w:sz="4" w:space="0" w:color="auto"/>
                  <w:bottom w:val="nil"/>
                  <w:right w:val="single" w:sz="4" w:space="0" w:color="auto"/>
                </w:tcBorders>
                <w:hideMark/>
              </w:tcPr>
            </w:tcPrChange>
          </w:tcPr>
          <w:p w14:paraId="4327DFC5" w14:textId="58476792" w:rsidR="00D96AFD" w:rsidRPr="00CC4B4E" w:rsidDel="003C63E6" w:rsidRDefault="00D96AFD" w:rsidP="00411B34">
            <w:pPr>
              <w:pStyle w:val="TAC"/>
              <w:rPr>
                <w:del w:id="457" w:author="MTK - Ato Yu" w:date="2023-05-14T13:59:00Z"/>
                <w:rFonts w:cs="v4.2.0"/>
              </w:rPr>
            </w:pPr>
          </w:p>
        </w:tc>
        <w:tc>
          <w:tcPr>
            <w:tcW w:w="1314" w:type="dxa"/>
            <w:gridSpan w:val="2"/>
            <w:tcBorders>
              <w:top w:val="nil"/>
              <w:left w:val="single" w:sz="4" w:space="0" w:color="auto"/>
              <w:bottom w:val="nil"/>
              <w:right w:val="single" w:sz="4" w:space="0" w:color="auto"/>
            </w:tcBorders>
            <w:hideMark/>
            <w:tcPrChange w:id="458" w:author="MTK - Ato Yu" w:date="2023-05-14T13:56:00Z">
              <w:tcPr>
                <w:tcW w:w="1283" w:type="dxa"/>
                <w:gridSpan w:val="3"/>
                <w:tcBorders>
                  <w:top w:val="nil"/>
                  <w:left w:val="single" w:sz="4" w:space="0" w:color="auto"/>
                  <w:bottom w:val="nil"/>
                  <w:right w:val="single" w:sz="4" w:space="0" w:color="auto"/>
                </w:tcBorders>
                <w:hideMark/>
              </w:tcPr>
            </w:tcPrChange>
          </w:tcPr>
          <w:p w14:paraId="6BC06DB8" w14:textId="465D39BC" w:rsidR="00D96AFD" w:rsidRPr="00CC4B4E" w:rsidDel="003C63E6" w:rsidRDefault="00D96AFD" w:rsidP="00411B34">
            <w:pPr>
              <w:pStyle w:val="TAC"/>
              <w:rPr>
                <w:del w:id="459" w:author="MTK - Ato Yu" w:date="2023-05-14T13:59:00Z"/>
              </w:rPr>
            </w:pPr>
          </w:p>
        </w:tc>
        <w:tc>
          <w:tcPr>
            <w:tcW w:w="1192" w:type="dxa"/>
            <w:gridSpan w:val="4"/>
            <w:tcBorders>
              <w:top w:val="nil"/>
              <w:left w:val="single" w:sz="4" w:space="0" w:color="auto"/>
              <w:bottom w:val="nil"/>
              <w:right w:val="single" w:sz="4" w:space="0" w:color="auto"/>
            </w:tcBorders>
            <w:hideMark/>
            <w:tcPrChange w:id="460" w:author="MTK - Ato Yu" w:date="2023-05-14T13:56:00Z">
              <w:tcPr>
                <w:tcW w:w="1223" w:type="dxa"/>
                <w:gridSpan w:val="3"/>
                <w:tcBorders>
                  <w:top w:val="nil"/>
                  <w:left w:val="single" w:sz="4" w:space="0" w:color="auto"/>
                  <w:bottom w:val="nil"/>
                  <w:right w:val="single" w:sz="4" w:space="0" w:color="auto"/>
                </w:tcBorders>
                <w:hideMark/>
              </w:tcPr>
            </w:tcPrChange>
          </w:tcPr>
          <w:p w14:paraId="503E0DED" w14:textId="017CB825" w:rsidR="00D96AFD" w:rsidRPr="00CC4B4E" w:rsidDel="003C63E6" w:rsidRDefault="00D96AFD" w:rsidP="00411B34">
            <w:pPr>
              <w:pStyle w:val="TAC"/>
              <w:rPr>
                <w:del w:id="461" w:author="MTK - Ato Yu" w:date="2023-05-14T13:59:00Z"/>
              </w:rPr>
            </w:pPr>
          </w:p>
        </w:tc>
        <w:tc>
          <w:tcPr>
            <w:tcW w:w="896" w:type="dxa"/>
            <w:tcBorders>
              <w:top w:val="nil"/>
              <w:left w:val="single" w:sz="4" w:space="0" w:color="auto"/>
              <w:bottom w:val="nil"/>
              <w:right w:val="single" w:sz="4" w:space="0" w:color="auto"/>
            </w:tcBorders>
            <w:hideMark/>
            <w:tcPrChange w:id="462" w:author="MTK - Ato Yu" w:date="2023-05-14T13:56:00Z">
              <w:tcPr>
                <w:tcW w:w="896" w:type="dxa"/>
                <w:gridSpan w:val="2"/>
                <w:tcBorders>
                  <w:top w:val="nil"/>
                  <w:left w:val="single" w:sz="4" w:space="0" w:color="auto"/>
                  <w:bottom w:val="nil"/>
                  <w:right w:val="single" w:sz="4" w:space="0" w:color="auto"/>
                </w:tcBorders>
                <w:hideMark/>
              </w:tcPr>
            </w:tcPrChange>
          </w:tcPr>
          <w:p w14:paraId="77A90E18" w14:textId="28B10490" w:rsidR="00D96AFD" w:rsidRPr="00CC4B4E" w:rsidDel="003C63E6" w:rsidRDefault="00D96AFD" w:rsidP="00411B34">
            <w:pPr>
              <w:pStyle w:val="TAC"/>
              <w:rPr>
                <w:del w:id="463" w:author="MTK - Ato Yu" w:date="2023-05-14T13:59:00Z"/>
              </w:rPr>
            </w:pPr>
          </w:p>
        </w:tc>
      </w:tr>
      <w:tr w:rsidR="00D96AFD" w:rsidRPr="00CC4B4E" w:rsidDel="003C63E6" w14:paraId="089331A9" w14:textId="31EB3C3C" w:rsidTr="003C63E6">
        <w:trPr>
          <w:cantSplit/>
          <w:trHeight w:val="187"/>
          <w:jc w:val="center"/>
          <w:del w:id="464" w:author="MTK - Ato Yu" w:date="2023-05-14T13:59:00Z"/>
          <w:trPrChange w:id="465"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66" w:author="MTK - Ato Yu" w:date="2023-05-14T13:56:00Z">
              <w:tcPr>
                <w:tcW w:w="1667" w:type="dxa"/>
                <w:tcBorders>
                  <w:top w:val="nil"/>
                  <w:left w:val="single" w:sz="4" w:space="0" w:color="auto"/>
                  <w:bottom w:val="single" w:sz="4" w:space="0" w:color="auto"/>
                  <w:right w:val="single" w:sz="4" w:space="0" w:color="auto"/>
                </w:tcBorders>
                <w:hideMark/>
              </w:tcPr>
            </w:tcPrChange>
          </w:tcPr>
          <w:p w14:paraId="1821F037" w14:textId="2DBCBEAD" w:rsidR="00D96AFD" w:rsidRPr="00CC4B4E" w:rsidDel="003C63E6" w:rsidRDefault="00D96AFD" w:rsidP="00411B34">
            <w:pPr>
              <w:pStyle w:val="TAL"/>
              <w:rPr>
                <w:del w:id="467" w:author="MTK - Ato Yu" w:date="2023-05-14T13:59:00Z"/>
              </w:rPr>
            </w:pPr>
          </w:p>
        </w:tc>
        <w:tc>
          <w:tcPr>
            <w:tcW w:w="1363" w:type="dxa"/>
            <w:tcBorders>
              <w:top w:val="nil"/>
              <w:left w:val="single" w:sz="4" w:space="0" w:color="auto"/>
              <w:bottom w:val="single" w:sz="4" w:space="0" w:color="auto"/>
              <w:right w:val="single" w:sz="4" w:space="0" w:color="auto"/>
            </w:tcBorders>
            <w:hideMark/>
            <w:tcPrChange w:id="468" w:author="MTK - Ato Yu" w:date="2023-05-14T13:56:00Z">
              <w:tcPr>
                <w:tcW w:w="1363" w:type="dxa"/>
                <w:tcBorders>
                  <w:top w:val="nil"/>
                  <w:left w:val="single" w:sz="4" w:space="0" w:color="auto"/>
                  <w:bottom w:val="single" w:sz="4" w:space="0" w:color="auto"/>
                  <w:right w:val="single" w:sz="4" w:space="0" w:color="auto"/>
                </w:tcBorders>
                <w:hideMark/>
              </w:tcPr>
            </w:tcPrChange>
          </w:tcPr>
          <w:p w14:paraId="6909365C" w14:textId="3CEBC0A9" w:rsidR="00D96AFD" w:rsidRPr="00CC4B4E" w:rsidDel="003C63E6" w:rsidRDefault="00D96AFD" w:rsidP="00411B34">
            <w:pPr>
              <w:pStyle w:val="TAC"/>
              <w:rPr>
                <w:del w:id="469"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7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1775319" w14:textId="4540CF93" w:rsidR="00D96AFD" w:rsidRPr="00CC4B4E" w:rsidDel="003C63E6" w:rsidRDefault="00D96AFD" w:rsidP="00411B34">
            <w:pPr>
              <w:pStyle w:val="TAC"/>
              <w:rPr>
                <w:del w:id="471" w:author="MTK - Ato Yu" w:date="2023-05-14T13:59:00Z"/>
                <w:rFonts w:cs="v4.2.0"/>
                <w:szCs w:val="22"/>
              </w:rPr>
            </w:pPr>
            <w:del w:id="472" w:author="MTK - Ato Yu" w:date="2023-05-14T13:59:00Z">
              <w:r w:rsidRPr="00CC4B4E" w:rsidDel="003C63E6">
                <w:rPr>
                  <w:rFonts w:cs="v4.2.0"/>
                </w:rPr>
                <w:delText>3</w:delText>
              </w:r>
            </w:del>
          </w:p>
        </w:tc>
        <w:tc>
          <w:tcPr>
            <w:tcW w:w="754" w:type="dxa"/>
            <w:gridSpan w:val="2"/>
            <w:tcBorders>
              <w:top w:val="nil"/>
              <w:left w:val="single" w:sz="4" w:space="0" w:color="auto"/>
              <w:bottom w:val="single" w:sz="4" w:space="0" w:color="auto"/>
              <w:right w:val="single" w:sz="4" w:space="0" w:color="auto"/>
            </w:tcBorders>
            <w:hideMark/>
            <w:tcPrChange w:id="473" w:author="MTK - Ato Yu" w:date="2023-05-14T13:56:00Z">
              <w:tcPr>
                <w:tcW w:w="754" w:type="dxa"/>
                <w:tcBorders>
                  <w:top w:val="nil"/>
                  <w:left w:val="single" w:sz="4" w:space="0" w:color="auto"/>
                  <w:bottom w:val="single" w:sz="4" w:space="0" w:color="auto"/>
                  <w:right w:val="single" w:sz="4" w:space="0" w:color="auto"/>
                </w:tcBorders>
                <w:hideMark/>
              </w:tcPr>
            </w:tcPrChange>
          </w:tcPr>
          <w:p w14:paraId="79BB9A3B" w14:textId="6268028E" w:rsidR="00D96AFD" w:rsidRPr="00CC4B4E" w:rsidDel="003C63E6" w:rsidRDefault="00D96AFD" w:rsidP="00411B34">
            <w:pPr>
              <w:pStyle w:val="TAC"/>
              <w:rPr>
                <w:del w:id="474" w:author="MTK - Ato Yu" w:date="2023-05-14T13:59:00Z"/>
                <w:rFonts w:cs="v4.2.0"/>
              </w:rPr>
            </w:pPr>
          </w:p>
        </w:tc>
        <w:tc>
          <w:tcPr>
            <w:tcW w:w="1314" w:type="dxa"/>
            <w:gridSpan w:val="2"/>
            <w:tcBorders>
              <w:top w:val="nil"/>
              <w:left w:val="single" w:sz="4" w:space="0" w:color="auto"/>
              <w:bottom w:val="single" w:sz="4" w:space="0" w:color="auto"/>
              <w:right w:val="single" w:sz="4" w:space="0" w:color="auto"/>
            </w:tcBorders>
            <w:hideMark/>
            <w:tcPrChange w:id="475" w:author="MTK - Ato Yu" w:date="2023-05-14T13:56:00Z">
              <w:tcPr>
                <w:tcW w:w="1283" w:type="dxa"/>
                <w:gridSpan w:val="3"/>
                <w:tcBorders>
                  <w:top w:val="nil"/>
                  <w:left w:val="single" w:sz="4" w:space="0" w:color="auto"/>
                  <w:bottom w:val="single" w:sz="4" w:space="0" w:color="auto"/>
                  <w:right w:val="single" w:sz="4" w:space="0" w:color="auto"/>
                </w:tcBorders>
                <w:hideMark/>
              </w:tcPr>
            </w:tcPrChange>
          </w:tcPr>
          <w:p w14:paraId="2D18B375" w14:textId="4B36FEB7" w:rsidR="00D96AFD" w:rsidRPr="00CC4B4E" w:rsidDel="003C63E6" w:rsidRDefault="00D96AFD" w:rsidP="00411B34">
            <w:pPr>
              <w:pStyle w:val="TAC"/>
              <w:rPr>
                <w:del w:id="476" w:author="MTK - Ato Yu" w:date="2023-05-14T13:59:00Z"/>
              </w:rPr>
            </w:pPr>
          </w:p>
        </w:tc>
        <w:tc>
          <w:tcPr>
            <w:tcW w:w="1192" w:type="dxa"/>
            <w:gridSpan w:val="4"/>
            <w:tcBorders>
              <w:top w:val="nil"/>
              <w:left w:val="single" w:sz="4" w:space="0" w:color="auto"/>
              <w:bottom w:val="single" w:sz="4" w:space="0" w:color="auto"/>
              <w:right w:val="single" w:sz="4" w:space="0" w:color="auto"/>
            </w:tcBorders>
            <w:hideMark/>
            <w:tcPrChange w:id="477" w:author="MTK - Ato Yu" w:date="2023-05-14T13:56:00Z">
              <w:tcPr>
                <w:tcW w:w="1223" w:type="dxa"/>
                <w:gridSpan w:val="3"/>
                <w:tcBorders>
                  <w:top w:val="nil"/>
                  <w:left w:val="single" w:sz="4" w:space="0" w:color="auto"/>
                  <w:bottom w:val="single" w:sz="4" w:space="0" w:color="auto"/>
                  <w:right w:val="single" w:sz="4" w:space="0" w:color="auto"/>
                </w:tcBorders>
                <w:hideMark/>
              </w:tcPr>
            </w:tcPrChange>
          </w:tcPr>
          <w:p w14:paraId="27A96A3E" w14:textId="17D6995C" w:rsidR="00D96AFD" w:rsidRPr="00CC4B4E" w:rsidDel="003C63E6" w:rsidRDefault="00D96AFD" w:rsidP="00411B34">
            <w:pPr>
              <w:pStyle w:val="TAC"/>
              <w:rPr>
                <w:del w:id="478" w:author="MTK - Ato Yu" w:date="2023-05-14T13:59:00Z"/>
              </w:rPr>
            </w:pPr>
          </w:p>
        </w:tc>
        <w:tc>
          <w:tcPr>
            <w:tcW w:w="896" w:type="dxa"/>
            <w:tcBorders>
              <w:top w:val="nil"/>
              <w:left w:val="single" w:sz="4" w:space="0" w:color="auto"/>
              <w:bottom w:val="single" w:sz="4" w:space="0" w:color="auto"/>
              <w:right w:val="single" w:sz="4" w:space="0" w:color="auto"/>
            </w:tcBorders>
            <w:hideMark/>
            <w:tcPrChange w:id="479" w:author="MTK - Ato Yu" w:date="2023-05-14T13:56:00Z">
              <w:tcPr>
                <w:tcW w:w="896" w:type="dxa"/>
                <w:gridSpan w:val="2"/>
                <w:tcBorders>
                  <w:top w:val="nil"/>
                  <w:left w:val="single" w:sz="4" w:space="0" w:color="auto"/>
                  <w:bottom w:val="single" w:sz="4" w:space="0" w:color="auto"/>
                  <w:right w:val="single" w:sz="4" w:space="0" w:color="auto"/>
                </w:tcBorders>
                <w:hideMark/>
              </w:tcPr>
            </w:tcPrChange>
          </w:tcPr>
          <w:p w14:paraId="295DA517" w14:textId="1EC620F6" w:rsidR="00D96AFD" w:rsidRPr="00CC4B4E" w:rsidDel="003C63E6" w:rsidRDefault="00D96AFD" w:rsidP="00411B34">
            <w:pPr>
              <w:pStyle w:val="TAC"/>
              <w:rPr>
                <w:del w:id="480" w:author="MTK - Ato Yu" w:date="2023-05-14T13:59:00Z"/>
              </w:rPr>
            </w:pPr>
          </w:p>
        </w:tc>
      </w:tr>
      <w:tr w:rsidR="00D96AFD" w:rsidRPr="00CC4B4E" w:rsidDel="003C63E6" w14:paraId="3AC63401" w14:textId="28307AC9" w:rsidTr="003C63E6">
        <w:trPr>
          <w:cantSplit/>
          <w:trHeight w:val="187"/>
          <w:jc w:val="center"/>
          <w:del w:id="481" w:author="MTK - Ato Yu" w:date="2023-05-14T13:59:00Z"/>
          <w:trPrChange w:id="48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483" w:author="MTK - Ato Yu" w:date="2023-05-14T13:56:00Z">
              <w:tcPr>
                <w:tcW w:w="1667" w:type="dxa"/>
                <w:tcBorders>
                  <w:top w:val="single" w:sz="4" w:space="0" w:color="auto"/>
                  <w:left w:val="single" w:sz="4" w:space="0" w:color="auto"/>
                  <w:bottom w:val="nil"/>
                  <w:right w:val="single" w:sz="4" w:space="0" w:color="auto"/>
                </w:tcBorders>
                <w:hideMark/>
              </w:tcPr>
            </w:tcPrChange>
          </w:tcPr>
          <w:p w14:paraId="11E4CCC1" w14:textId="4D843DD9" w:rsidR="00D96AFD" w:rsidRPr="00CC4B4E" w:rsidDel="003C63E6" w:rsidRDefault="00D96AFD" w:rsidP="00411B34">
            <w:pPr>
              <w:pStyle w:val="TAL"/>
              <w:rPr>
                <w:del w:id="484" w:author="MTK - Ato Yu" w:date="2023-05-14T13:59:00Z"/>
                <w:szCs w:val="22"/>
              </w:rPr>
            </w:pPr>
            <w:del w:id="485" w:author="MTK - Ato Yu" w:date="2023-05-14T13:59:00Z">
              <w:r w:rsidRPr="00CC4B4E" w:rsidDel="003C63E6">
                <w:rPr>
                  <w:rFonts w:cs="v4.2.0"/>
                  <w:noProof/>
                  <w:position w:val="-12"/>
                </w:rPr>
                <w:drawing>
                  <wp:inline distT="0" distB="0" distL="0" distR="0" wp14:anchorId="2BB97CF4" wp14:editId="05FB73A3">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p>
        </w:tc>
        <w:tc>
          <w:tcPr>
            <w:tcW w:w="1363" w:type="dxa"/>
            <w:tcBorders>
              <w:top w:val="single" w:sz="4" w:space="0" w:color="auto"/>
              <w:left w:val="single" w:sz="4" w:space="0" w:color="auto"/>
              <w:bottom w:val="nil"/>
              <w:right w:val="single" w:sz="4" w:space="0" w:color="auto"/>
            </w:tcBorders>
            <w:hideMark/>
            <w:tcPrChange w:id="486" w:author="MTK - Ato Yu" w:date="2023-05-14T13:56:00Z">
              <w:tcPr>
                <w:tcW w:w="1363" w:type="dxa"/>
                <w:tcBorders>
                  <w:top w:val="single" w:sz="4" w:space="0" w:color="auto"/>
                  <w:left w:val="single" w:sz="4" w:space="0" w:color="auto"/>
                  <w:bottom w:val="nil"/>
                  <w:right w:val="single" w:sz="4" w:space="0" w:color="auto"/>
                </w:tcBorders>
                <w:hideMark/>
              </w:tcPr>
            </w:tcPrChange>
          </w:tcPr>
          <w:p w14:paraId="118FCFF9" w14:textId="387DF721" w:rsidR="00D96AFD" w:rsidRPr="00CC4B4E" w:rsidDel="003C63E6" w:rsidRDefault="00D96AFD" w:rsidP="00411B34">
            <w:pPr>
              <w:pStyle w:val="TAC"/>
              <w:rPr>
                <w:del w:id="487" w:author="MTK - Ato Yu" w:date="2023-05-14T13:59:00Z"/>
              </w:rPr>
            </w:pPr>
            <w:del w:id="488" w:author="MTK - Ato Yu" w:date="2023-05-14T13:59:00Z">
              <w:r w:rsidRPr="00CC4B4E" w:rsidDel="003C63E6">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Change w:id="48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52A3E5A" w14:textId="380464D1" w:rsidR="00D96AFD" w:rsidRPr="00CC4B4E" w:rsidDel="003C63E6" w:rsidRDefault="00D96AFD" w:rsidP="00411B34">
            <w:pPr>
              <w:pStyle w:val="TAC"/>
              <w:rPr>
                <w:del w:id="490" w:author="MTK - Ato Yu" w:date="2023-05-14T13:59:00Z"/>
                <w:rFonts w:cs="v4.2.0"/>
              </w:rPr>
            </w:pPr>
            <w:del w:id="491"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nil"/>
              <w:right w:val="single" w:sz="4" w:space="0" w:color="auto"/>
            </w:tcBorders>
            <w:hideMark/>
            <w:tcPrChange w:id="492" w:author="MTK - Ato Yu" w:date="2023-05-14T13:56:00Z">
              <w:tcPr>
                <w:tcW w:w="754" w:type="dxa"/>
                <w:tcBorders>
                  <w:top w:val="single" w:sz="4" w:space="0" w:color="auto"/>
                  <w:left w:val="single" w:sz="4" w:space="0" w:color="auto"/>
                  <w:bottom w:val="nil"/>
                  <w:right w:val="single" w:sz="4" w:space="0" w:color="auto"/>
                </w:tcBorders>
                <w:hideMark/>
              </w:tcPr>
            </w:tcPrChange>
          </w:tcPr>
          <w:p w14:paraId="50A6D3B1" w14:textId="5E6B2D89" w:rsidR="00D96AFD" w:rsidRPr="00CC4B4E" w:rsidDel="003C63E6" w:rsidRDefault="00D96AFD" w:rsidP="00411B34">
            <w:pPr>
              <w:pStyle w:val="TAC"/>
              <w:rPr>
                <w:del w:id="493" w:author="MTK - Ato Yu" w:date="2023-05-14T13:59:00Z"/>
              </w:rPr>
            </w:pPr>
            <w:del w:id="494" w:author="MTK - Ato Yu" w:date="2023-05-14T13:59:00Z">
              <w:r w:rsidRPr="00CC4B4E" w:rsidDel="003C63E6">
                <w:rPr>
                  <w:rFonts w:cs="v4.2.0"/>
                </w:rPr>
                <w:delText>4</w:delText>
              </w:r>
            </w:del>
          </w:p>
        </w:tc>
        <w:tc>
          <w:tcPr>
            <w:tcW w:w="1314" w:type="dxa"/>
            <w:gridSpan w:val="2"/>
            <w:tcBorders>
              <w:top w:val="single" w:sz="4" w:space="0" w:color="auto"/>
              <w:left w:val="single" w:sz="4" w:space="0" w:color="auto"/>
              <w:bottom w:val="nil"/>
              <w:right w:val="single" w:sz="4" w:space="0" w:color="auto"/>
            </w:tcBorders>
            <w:hideMark/>
            <w:tcPrChange w:id="495" w:author="MTK - Ato Yu" w:date="2023-05-14T13:56:00Z">
              <w:tcPr>
                <w:tcW w:w="1283" w:type="dxa"/>
                <w:gridSpan w:val="3"/>
                <w:tcBorders>
                  <w:top w:val="single" w:sz="4" w:space="0" w:color="auto"/>
                  <w:left w:val="single" w:sz="4" w:space="0" w:color="auto"/>
                  <w:bottom w:val="nil"/>
                  <w:right w:val="single" w:sz="4" w:space="0" w:color="auto"/>
                </w:tcBorders>
                <w:hideMark/>
              </w:tcPr>
            </w:tcPrChange>
          </w:tcPr>
          <w:p w14:paraId="2B1414B4" w14:textId="4434345D" w:rsidR="00D96AFD" w:rsidRPr="00CC4B4E" w:rsidDel="003C63E6" w:rsidRDefault="00D96AFD" w:rsidP="00411B34">
            <w:pPr>
              <w:pStyle w:val="TAC"/>
              <w:rPr>
                <w:del w:id="496" w:author="MTK - Ato Yu" w:date="2023-05-14T13:59:00Z"/>
              </w:rPr>
            </w:pPr>
            <w:del w:id="497" w:author="MTK - Ato Yu" w:date="2023-05-14T13:59:00Z">
              <w:r w:rsidRPr="00CC4B4E" w:rsidDel="003C63E6">
                <w:rPr>
                  <w:rFonts w:cs="v4.2.0"/>
                </w:rPr>
                <w:delText>4</w:delText>
              </w:r>
            </w:del>
          </w:p>
        </w:tc>
        <w:tc>
          <w:tcPr>
            <w:tcW w:w="1192" w:type="dxa"/>
            <w:gridSpan w:val="4"/>
            <w:tcBorders>
              <w:top w:val="single" w:sz="4" w:space="0" w:color="auto"/>
              <w:left w:val="single" w:sz="4" w:space="0" w:color="auto"/>
              <w:bottom w:val="nil"/>
              <w:right w:val="single" w:sz="4" w:space="0" w:color="auto"/>
            </w:tcBorders>
            <w:hideMark/>
            <w:tcPrChange w:id="498" w:author="MTK - Ato Yu" w:date="2023-05-14T13:56:00Z">
              <w:tcPr>
                <w:tcW w:w="1223" w:type="dxa"/>
                <w:gridSpan w:val="3"/>
                <w:tcBorders>
                  <w:top w:val="single" w:sz="4" w:space="0" w:color="auto"/>
                  <w:left w:val="single" w:sz="4" w:space="0" w:color="auto"/>
                  <w:bottom w:val="nil"/>
                  <w:right w:val="single" w:sz="4" w:space="0" w:color="auto"/>
                </w:tcBorders>
                <w:hideMark/>
              </w:tcPr>
            </w:tcPrChange>
          </w:tcPr>
          <w:p w14:paraId="3C6B0A58" w14:textId="51DCFBDF" w:rsidR="00D96AFD" w:rsidRPr="00CC4B4E" w:rsidDel="003C63E6" w:rsidRDefault="00D96AFD" w:rsidP="00411B34">
            <w:pPr>
              <w:pStyle w:val="TAC"/>
              <w:rPr>
                <w:del w:id="499" w:author="MTK - Ato Yu" w:date="2023-05-14T13:59:00Z"/>
                <w:rFonts w:cs="v4.2.0"/>
              </w:rPr>
            </w:pPr>
            <w:del w:id="500" w:author="MTK - Ato Yu" w:date="2023-05-14T13:59:00Z">
              <w:r w:rsidRPr="00CC4B4E" w:rsidDel="003C63E6">
                <w:rPr>
                  <w:rFonts w:cs="v4.2.0"/>
                </w:rPr>
                <w:delText>-Infinity</w:delText>
              </w:r>
            </w:del>
          </w:p>
        </w:tc>
        <w:tc>
          <w:tcPr>
            <w:tcW w:w="896" w:type="dxa"/>
            <w:tcBorders>
              <w:top w:val="single" w:sz="4" w:space="0" w:color="auto"/>
              <w:left w:val="single" w:sz="4" w:space="0" w:color="auto"/>
              <w:bottom w:val="nil"/>
              <w:right w:val="single" w:sz="4" w:space="0" w:color="auto"/>
            </w:tcBorders>
            <w:hideMark/>
            <w:tcPrChange w:id="501" w:author="MTK - Ato Yu" w:date="2023-05-14T13:56:00Z">
              <w:tcPr>
                <w:tcW w:w="896" w:type="dxa"/>
                <w:gridSpan w:val="2"/>
                <w:tcBorders>
                  <w:top w:val="single" w:sz="4" w:space="0" w:color="auto"/>
                  <w:left w:val="single" w:sz="4" w:space="0" w:color="auto"/>
                  <w:bottom w:val="nil"/>
                  <w:right w:val="single" w:sz="4" w:space="0" w:color="auto"/>
                </w:tcBorders>
                <w:hideMark/>
              </w:tcPr>
            </w:tcPrChange>
          </w:tcPr>
          <w:p w14:paraId="71789A59" w14:textId="0D343DB8" w:rsidR="00D96AFD" w:rsidRPr="00CC4B4E" w:rsidDel="003C63E6" w:rsidRDefault="00D96AFD" w:rsidP="00411B34">
            <w:pPr>
              <w:pStyle w:val="TAC"/>
              <w:rPr>
                <w:del w:id="502" w:author="MTK - Ato Yu" w:date="2023-05-14T13:59:00Z"/>
                <w:rFonts w:cs="v4.2.0"/>
              </w:rPr>
            </w:pPr>
            <w:del w:id="503" w:author="MTK - Ato Yu" w:date="2023-05-14T13:59:00Z">
              <w:r w:rsidRPr="00CC4B4E" w:rsidDel="003C63E6">
                <w:rPr>
                  <w:rFonts w:cs="v4.2.0"/>
                </w:rPr>
                <w:delText>4</w:delText>
              </w:r>
            </w:del>
          </w:p>
        </w:tc>
      </w:tr>
      <w:tr w:rsidR="00D96AFD" w:rsidRPr="00CC4B4E" w:rsidDel="003C63E6" w14:paraId="5B4A87CD" w14:textId="06409475" w:rsidTr="003C63E6">
        <w:trPr>
          <w:cantSplit/>
          <w:trHeight w:val="187"/>
          <w:jc w:val="center"/>
          <w:del w:id="504" w:author="MTK - Ato Yu" w:date="2023-05-14T13:59:00Z"/>
          <w:trPrChange w:id="505"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506" w:author="MTK - Ato Yu" w:date="2023-05-14T13:56:00Z">
              <w:tcPr>
                <w:tcW w:w="1667" w:type="dxa"/>
                <w:tcBorders>
                  <w:top w:val="nil"/>
                  <w:left w:val="single" w:sz="4" w:space="0" w:color="auto"/>
                  <w:bottom w:val="nil"/>
                  <w:right w:val="single" w:sz="4" w:space="0" w:color="auto"/>
                </w:tcBorders>
                <w:hideMark/>
              </w:tcPr>
            </w:tcPrChange>
          </w:tcPr>
          <w:p w14:paraId="60C5E4F3" w14:textId="66E33AAC" w:rsidR="00D96AFD" w:rsidRPr="00CC4B4E" w:rsidDel="003C63E6" w:rsidRDefault="00D96AFD" w:rsidP="00411B34">
            <w:pPr>
              <w:pStyle w:val="TAL"/>
              <w:rPr>
                <w:del w:id="507" w:author="MTK - Ato Yu" w:date="2023-05-14T13:59:00Z"/>
                <w:rFonts w:cs="v4.2.0"/>
              </w:rPr>
            </w:pPr>
          </w:p>
        </w:tc>
        <w:tc>
          <w:tcPr>
            <w:tcW w:w="1363" w:type="dxa"/>
            <w:tcBorders>
              <w:top w:val="nil"/>
              <w:left w:val="single" w:sz="4" w:space="0" w:color="auto"/>
              <w:bottom w:val="nil"/>
              <w:right w:val="single" w:sz="4" w:space="0" w:color="auto"/>
            </w:tcBorders>
            <w:hideMark/>
            <w:tcPrChange w:id="508" w:author="MTK - Ato Yu" w:date="2023-05-14T13:56:00Z">
              <w:tcPr>
                <w:tcW w:w="1363" w:type="dxa"/>
                <w:tcBorders>
                  <w:top w:val="nil"/>
                  <w:left w:val="single" w:sz="4" w:space="0" w:color="auto"/>
                  <w:bottom w:val="nil"/>
                  <w:right w:val="single" w:sz="4" w:space="0" w:color="auto"/>
                </w:tcBorders>
                <w:hideMark/>
              </w:tcPr>
            </w:tcPrChange>
          </w:tcPr>
          <w:p w14:paraId="22ED2F45" w14:textId="364EC787" w:rsidR="00D96AFD" w:rsidRPr="00CC4B4E" w:rsidDel="003C63E6" w:rsidRDefault="00D96AFD" w:rsidP="00411B34">
            <w:pPr>
              <w:pStyle w:val="TAC"/>
              <w:rPr>
                <w:del w:id="509"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1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03B409D" w14:textId="2609E61A" w:rsidR="00D96AFD" w:rsidRPr="00CC4B4E" w:rsidDel="003C63E6" w:rsidRDefault="00D96AFD" w:rsidP="00411B34">
            <w:pPr>
              <w:pStyle w:val="TAC"/>
              <w:rPr>
                <w:del w:id="511" w:author="MTK - Ato Yu" w:date="2023-05-14T13:59:00Z"/>
                <w:rFonts w:cs="v4.2.0"/>
                <w:szCs w:val="22"/>
              </w:rPr>
            </w:pPr>
            <w:del w:id="512" w:author="MTK - Ato Yu" w:date="2023-05-14T13:59:00Z">
              <w:r w:rsidRPr="00CC4B4E" w:rsidDel="003C63E6">
                <w:rPr>
                  <w:rFonts w:cs="v4.2.0"/>
                </w:rPr>
                <w:delText>2</w:delText>
              </w:r>
            </w:del>
          </w:p>
        </w:tc>
        <w:tc>
          <w:tcPr>
            <w:tcW w:w="754" w:type="dxa"/>
            <w:gridSpan w:val="2"/>
            <w:tcBorders>
              <w:top w:val="nil"/>
              <w:left w:val="single" w:sz="4" w:space="0" w:color="auto"/>
              <w:bottom w:val="nil"/>
              <w:right w:val="single" w:sz="4" w:space="0" w:color="auto"/>
            </w:tcBorders>
            <w:hideMark/>
            <w:tcPrChange w:id="513" w:author="MTK - Ato Yu" w:date="2023-05-14T13:56:00Z">
              <w:tcPr>
                <w:tcW w:w="754" w:type="dxa"/>
                <w:tcBorders>
                  <w:top w:val="nil"/>
                  <w:left w:val="single" w:sz="4" w:space="0" w:color="auto"/>
                  <w:bottom w:val="nil"/>
                  <w:right w:val="single" w:sz="4" w:space="0" w:color="auto"/>
                </w:tcBorders>
                <w:hideMark/>
              </w:tcPr>
            </w:tcPrChange>
          </w:tcPr>
          <w:p w14:paraId="7C2A72A4" w14:textId="64CD389A" w:rsidR="00D96AFD" w:rsidRPr="00CC4B4E" w:rsidDel="003C63E6" w:rsidRDefault="00D96AFD" w:rsidP="00411B34">
            <w:pPr>
              <w:pStyle w:val="TAC"/>
              <w:rPr>
                <w:del w:id="514" w:author="MTK - Ato Yu" w:date="2023-05-14T13:59:00Z"/>
                <w:rFonts w:cs="v4.2.0"/>
              </w:rPr>
            </w:pPr>
          </w:p>
        </w:tc>
        <w:tc>
          <w:tcPr>
            <w:tcW w:w="1314" w:type="dxa"/>
            <w:gridSpan w:val="2"/>
            <w:tcBorders>
              <w:top w:val="nil"/>
              <w:left w:val="single" w:sz="4" w:space="0" w:color="auto"/>
              <w:bottom w:val="nil"/>
              <w:right w:val="single" w:sz="4" w:space="0" w:color="auto"/>
            </w:tcBorders>
            <w:hideMark/>
            <w:tcPrChange w:id="515" w:author="MTK - Ato Yu" w:date="2023-05-14T13:56:00Z">
              <w:tcPr>
                <w:tcW w:w="1283" w:type="dxa"/>
                <w:gridSpan w:val="3"/>
                <w:tcBorders>
                  <w:top w:val="nil"/>
                  <w:left w:val="single" w:sz="4" w:space="0" w:color="auto"/>
                  <w:bottom w:val="nil"/>
                  <w:right w:val="single" w:sz="4" w:space="0" w:color="auto"/>
                </w:tcBorders>
                <w:hideMark/>
              </w:tcPr>
            </w:tcPrChange>
          </w:tcPr>
          <w:p w14:paraId="037CF2D9" w14:textId="30015EE3" w:rsidR="00D96AFD" w:rsidRPr="00CC4B4E" w:rsidDel="003C63E6" w:rsidRDefault="00D96AFD" w:rsidP="00411B34">
            <w:pPr>
              <w:pStyle w:val="TAC"/>
              <w:rPr>
                <w:del w:id="516" w:author="MTK - Ato Yu" w:date="2023-05-14T13:59:00Z"/>
              </w:rPr>
            </w:pPr>
          </w:p>
        </w:tc>
        <w:tc>
          <w:tcPr>
            <w:tcW w:w="1192" w:type="dxa"/>
            <w:gridSpan w:val="4"/>
            <w:tcBorders>
              <w:top w:val="nil"/>
              <w:left w:val="single" w:sz="4" w:space="0" w:color="auto"/>
              <w:bottom w:val="nil"/>
              <w:right w:val="single" w:sz="4" w:space="0" w:color="auto"/>
            </w:tcBorders>
            <w:hideMark/>
            <w:tcPrChange w:id="517" w:author="MTK - Ato Yu" w:date="2023-05-14T13:56:00Z">
              <w:tcPr>
                <w:tcW w:w="1223" w:type="dxa"/>
                <w:gridSpan w:val="3"/>
                <w:tcBorders>
                  <w:top w:val="nil"/>
                  <w:left w:val="single" w:sz="4" w:space="0" w:color="auto"/>
                  <w:bottom w:val="nil"/>
                  <w:right w:val="single" w:sz="4" w:space="0" w:color="auto"/>
                </w:tcBorders>
                <w:hideMark/>
              </w:tcPr>
            </w:tcPrChange>
          </w:tcPr>
          <w:p w14:paraId="6B7D14AB" w14:textId="3FA1F65E" w:rsidR="00D96AFD" w:rsidRPr="00CC4B4E" w:rsidDel="003C63E6" w:rsidRDefault="00D96AFD" w:rsidP="00411B34">
            <w:pPr>
              <w:pStyle w:val="TAC"/>
              <w:rPr>
                <w:del w:id="518" w:author="MTK - Ato Yu" w:date="2023-05-14T13:59:00Z"/>
              </w:rPr>
            </w:pPr>
          </w:p>
        </w:tc>
        <w:tc>
          <w:tcPr>
            <w:tcW w:w="896" w:type="dxa"/>
            <w:tcBorders>
              <w:top w:val="nil"/>
              <w:left w:val="single" w:sz="4" w:space="0" w:color="auto"/>
              <w:bottom w:val="nil"/>
              <w:right w:val="single" w:sz="4" w:space="0" w:color="auto"/>
            </w:tcBorders>
            <w:hideMark/>
            <w:tcPrChange w:id="519" w:author="MTK - Ato Yu" w:date="2023-05-14T13:56:00Z">
              <w:tcPr>
                <w:tcW w:w="896" w:type="dxa"/>
                <w:gridSpan w:val="2"/>
                <w:tcBorders>
                  <w:top w:val="nil"/>
                  <w:left w:val="single" w:sz="4" w:space="0" w:color="auto"/>
                  <w:bottom w:val="nil"/>
                  <w:right w:val="single" w:sz="4" w:space="0" w:color="auto"/>
                </w:tcBorders>
                <w:hideMark/>
              </w:tcPr>
            </w:tcPrChange>
          </w:tcPr>
          <w:p w14:paraId="388ED9E9" w14:textId="43754E10" w:rsidR="00D96AFD" w:rsidRPr="00CC4B4E" w:rsidDel="003C63E6" w:rsidRDefault="00D96AFD" w:rsidP="00411B34">
            <w:pPr>
              <w:pStyle w:val="TAC"/>
              <w:rPr>
                <w:del w:id="520" w:author="MTK - Ato Yu" w:date="2023-05-14T13:59:00Z"/>
              </w:rPr>
            </w:pPr>
          </w:p>
        </w:tc>
      </w:tr>
      <w:tr w:rsidR="00D96AFD" w:rsidRPr="00CC4B4E" w:rsidDel="003C63E6" w14:paraId="33EE131F" w14:textId="74ADCAAC" w:rsidTr="003C63E6">
        <w:trPr>
          <w:cantSplit/>
          <w:trHeight w:val="187"/>
          <w:jc w:val="center"/>
          <w:del w:id="521" w:author="MTK - Ato Yu" w:date="2023-05-14T13:59:00Z"/>
          <w:trPrChange w:id="522"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523" w:author="MTK - Ato Yu" w:date="2023-05-14T13:56:00Z">
              <w:tcPr>
                <w:tcW w:w="1667" w:type="dxa"/>
                <w:tcBorders>
                  <w:top w:val="nil"/>
                  <w:left w:val="single" w:sz="4" w:space="0" w:color="auto"/>
                  <w:bottom w:val="single" w:sz="4" w:space="0" w:color="auto"/>
                  <w:right w:val="single" w:sz="4" w:space="0" w:color="auto"/>
                </w:tcBorders>
                <w:hideMark/>
              </w:tcPr>
            </w:tcPrChange>
          </w:tcPr>
          <w:p w14:paraId="55489A3D" w14:textId="768BFB68" w:rsidR="00D96AFD" w:rsidRPr="00CC4B4E" w:rsidDel="003C63E6" w:rsidRDefault="00D96AFD" w:rsidP="00411B34">
            <w:pPr>
              <w:pStyle w:val="TAL"/>
              <w:rPr>
                <w:del w:id="524" w:author="MTK - Ato Yu" w:date="2023-05-14T13:59:00Z"/>
              </w:rPr>
            </w:pPr>
          </w:p>
        </w:tc>
        <w:tc>
          <w:tcPr>
            <w:tcW w:w="1363" w:type="dxa"/>
            <w:tcBorders>
              <w:top w:val="nil"/>
              <w:left w:val="single" w:sz="4" w:space="0" w:color="auto"/>
              <w:bottom w:val="single" w:sz="4" w:space="0" w:color="auto"/>
              <w:right w:val="single" w:sz="4" w:space="0" w:color="auto"/>
            </w:tcBorders>
            <w:hideMark/>
            <w:tcPrChange w:id="525" w:author="MTK - Ato Yu" w:date="2023-05-14T13:56:00Z">
              <w:tcPr>
                <w:tcW w:w="1363" w:type="dxa"/>
                <w:tcBorders>
                  <w:top w:val="nil"/>
                  <w:left w:val="single" w:sz="4" w:space="0" w:color="auto"/>
                  <w:bottom w:val="single" w:sz="4" w:space="0" w:color="auto"/>
                  <w:right w:val="single" w:sz="4" w:space="0" w:color="auto"/>
                </w:tcBorders>
                <w:hideMark/>
              </w:tcPr>
            </w:tcPrChange>
          </w:tcPr>
          <w:p w14:paraId="5D51FD09" w14:textId="7338B9BE" w:rsidR="00D96AFD" w:rsidRPr="00CC4B4E" w:rsidDel="003C63E6" w:rsidRDefault="00D96AFD" w:rsidP="00411B34">
            <w:pPr>
              <w:pStyle w:val="TAC"/>
              <w:rPr>
                <w:del w:id="526"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2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D652B2C" w14:textId="7D9A1713" w:rsidR="00D96AFD" w:rsidRPr="00CC4B4E" w:rsidDel="003C63E6" w:rsidRDefault="00D96AFD" w:rsidP="00411B34">
            <w:pPr>
              <w:pStyle w:val="TAC"/>
              <w:rPr>
                <w:del w:id="528" w:author="MTK - Ato Yu" w:date="2023-05-14T13:59:00Z"/>
                <w:rFonts w:cs="v4.2.0"/>
                <w:szCs w:val="22"/>
              </w:rPr>
            </w:pPr>
            <w:del w:id="529" w:author="MTK - Ato Yu" w:date="2023-05-14T13:59:00Z">
              <w:r w:rsidRPr="00CC4B4E" w:rsidDel="003C63E6">
                <w:rPr>
                  <w:rFonts w:cs="v4.2.0"/>
                </w:rPr>
                <w:delText>3</w:delText>
              </w:r>
            </w:del>
          </w:p>
        </w:tc>
        <w:tc>
          <w:tcPr>
            <w:tcW w:w="754" w:type="dxa"/>
            <w:gridSpan w:val="2"/>
            <w:tcBorders>
              <w:top w:val="nil"/>
              <w:left w:val="single" w:sz="4" w:space="0" w:color="auto"/>
              <w:bottom w:val="single" w:sz="4" w:space="0" w:color="auto"/>
              <w:right w:val="single" w:sz="4" w:space="0" w:color="auto"/>
            </w:tcBorders>
            <w:hideMark/>
            <w:tcPrChange w:id="530" w:author="MTK - Ato Yu" w:date="2023-05-14T13:56:00Z">
              <w:tcPr>
                <w:tcW w:w="754" w:type="dxa"/>
                <w:tcBorders>
                  <w:top w:val="nil"/>
                  <w:left w:val="single" w:sz="4" w:space="0" w:color="auto"/>
                  <w:bottom w:val="single" w:sz="4" w:space="0" w:color="auto"/>
                  <w:right w:val="single" w:sz="4" w:space="0" w:color="auto"/>
                </w:tcBorders>
                <w:hideMark/>
              </w:tcPr>
            </w:tcPrChange>
          </w:tcPr>
          <w:p w14:paraId="1D35F5DA" w14:textId="1B743FDF" w:rsidR="00D96AFD" w:rsidRPr="00CC4B4E" w:rsidDel="003C63E6" w:rsidRDefault="00D96AFD" w:rsidP="00411B34">
            <w:pPr>
              <w:pStyle w:val="TAC"/>
              <w:rPr>
                <w:del w:id="531" w:author="MTK - Ato Yu" w:date="2023-05-14T13:59:00Z"/>
                <w:rFonts w:cs="v4.2.0"/>
              </w:rPr>
            </w:pPr>
          </w:p>
        </w:tc>
        <w:tc>
          <w:tcPr>
            <w:tcW w:w="1314" w:type="dxa"/>
            <w:gridSpan w:val="2"/>
            <w:tcBorders>
              <w:top w:val="nil"/>
              <w:left w:val="single" w:sz="4" w:space="0" w:color="auto"/>
              <w:bottom w:val="single" w:sz="4" w:space="0" w:color="auto"/>
              <w:right w:val="single" w:sz="4" w:space="0" w:color="auto"/>
            </w:tcBorders>
            <w:hideMark/>
            <w:tcPrChange w:id="532" w:author="MTK - Ato Yu" w:date="2023-05-14T13:56:00Z">
              <w:tcPr>
                <w:tcW w:w="1283" w:type="dxa"/>
                <w:gridSpan w:val="3"/>
                <w:tcBorders>
                  <w:top w:val="nil"/>
                  <w:left w:val="single" w:sz="4" w:space="0" w:color="auto"/>
                  <w:bottom w:val="single" w:sz="4" w:space="0" w:color="auto"/>
                  <w:right w:val="single" w:sz="4" w:space="0" w:color="auto"/>
                </w:tcBorders>
                <w:hideMark/>
              </w:tcPr>
            </w:tcPrChange>
          </w:tcPr>
          <w:p w14:paraId="3A256EE2" w14:textId="55C30D2D" w:rsidR="00D96AFD" w:rsidRPr="00CC4B4E" w:rsidDel="003C63E6" w:rsidRDefault="00D96AFD" w:rsidP="00411B34">
            <w:pPr>
              <w:pStyle w:val="TAC"/>
              <w:rPr>
                <w:del w:id="533" w:author="MTK - Ato Yu" w:date="2023-05-14T13:59:00Z"/>
              </w:rPr>
            </w:pPr>
          </w:p>
        </w:tc>
        <w:tc>
          <w:tcPr>
            <w:tcW w:w="1192" w:type="dxa"/>
            <w:gridSpan w:val="4"/>
            <w:tcBorders>
              <w:top w:val="nil"/>
              <w:left w:val="single" w:sz="4" w:space="0" w:color="auto"/>
              <w:bottom w:val="single" w:sz="4" w:space="0" w:color="auto"/>
              <w:right w:val="single" w:sz="4" w:space="0" w:color="auto"/>
            </w:tcBorders>
            <w:hideMark/>
            <w:tcPrChange w:id="534" w:author="MTK - Ato Yu" w:date="2023-05-14T13:56:00Z">
              <w:tcPr>
                <w:tcW w:w="1223" w:type="dxa"/>
                <w:gridSpan w:val="3"/>
                <w:tcBorders>
                  <w:top w:val="nil"/>
                  <w:left w:val="single" w:sz="4" w:space="0" w:color="auto"/>
                  <w:bottom w:val="single" w:sz="4" w:space="0" w:color="auto"/>
                  <w:right w:val="single" w:sz="4" w:space="0" w:color="auto"/>
                </w:tcBorders>
                <w:hideMark/>
              </w:tcPr>
            </w:tcPrChange>
          </w:tcPr>
          <w:p w14:paraId="491BA0E7" w14:textId="36DD55E8" w:rsidR="00D96AFD" w:rsidRPr="00CC4B4E" w:rsidDel="003C63E6" w:rsidRDefault="00D96AFD" w:rsidP="00411B34">
            <w:pPr>
              <w:pStyle w:val="TAC"/>
              <w:rPr>
                <w:del w:id="535" w:author="MTK - Ato Yu" w:date="2023-05-14T13:59:00Z"/>
              </w:rPr>
            </w:pPr>
          </w:p>
        </w:tc>
        <w:tc>
          <w:tcPr>
            <w:tcW w:w="896" w:type="dxa"/>
            <w:tcBorders>
              <w:top w:val="nil"/>
              <w:left w:val="single" w:sz="4" w:space="0" w:color="auto"/>
              <w:bottom w:val="single" w:sz="4" w:space="0" w:color="auto"/>
              <w:right w:val="single" w:sz="4" w:space="0" w:color="auto"/>
            </w:tcBorders>
            <w:hideMark/>
            <w:tcPrChange w:id="536" w:author="MTK - Ato Yu" w:date="2023-05-14T13:56:00Z">
              <w:tcPr>
                <w:tcW w:w="896" w:type="dxa"/>
                <w:gridSpan w:val="2"/>
                <w:tcBorders>
                  <w:top w:val="nil"/>
                  <w:left w:val="single" w:sz="4" w:space="0" w:color="auto"/>
                  <w:bottom w:val="single" w:sz="4" w:space="0" w:color="auto"/>
                  <w:right w:val="single" w:sz="4" w:space="0" w:color="auto"/>
                </w:tcBorders>
                <w:hideMark/>
              </w:tcPr>
            </w:tcPrChange>
          </w:tcPr>
          <w:p w14:paraId="43F89EBA" w14:textId="643587F6" w:rsidR="00D96AFD" w:rsidRPr="00CC4B4E" w:rsidDel="003C63E6" w:rsidRDefault="00D96AFD" w:rsidP="00411B34">
            <w:pPr>
              <w:pStyle w:val="TAC"/>
              <w:rPr>
                <w:del w:id="537" w:author="MTK - Ato Yu" w:date="2023-05-14T13:59:00Z"/>
              </w:rPr>
            </w:pPr>
          </w:p>
        </w:tc>
      </w:tr>
      <w:tr w:rsidR="00D96AFD" w:rsidRPr="00CC4B4E" w:rsidDel="003C63E6" w14:paraId="084DC67D" w14:textId="532759AD" w:rsidTr="003C63E6">
        <w:trPr>
          <w:cantSplit/>
          <w:trHeight w:val="187"/>
          <w:jc w:val="center"/>
          <w:del w:id="538" w:author="MTK - Ato Yu" w:date="2023-05-14T13:59:00Z"/>
          <w:trPrChange w:id="539"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540" w:author="MTK - Ato Yu" w:date="2023-05-14T13:56:00Z">
              <w:tcPr>
                <w:tcW w:w="1667" w:type="dxa"/>
                <w:tcBorders>
                  <w:top w:val="single" w:sz="4" w:space="0" w:color="auto"/>
                  <w:left w:val="single" w:sz="4" w:space="0" w:color="auto"/>
                  <w:bottom w:val="nil"/>
                  <w:right w:val="single" w:sz="4" w:space="0" w:color="auto"/>
                </w:tcBorders>
                <w:hideMark/>
              </w:tcPr>
            </w:tcPrChange>
          </w:tcPr>
          <w:p w14:paraId="4F606606" w14:textId="5FACB56B" w:rsidR="00D96AFD" w:rsidRPr="00CC4B4E" w:rsidDel="003C63E6" w:rsidRDefault="00D96AFD" w:rsidP="00411B34">
            <w:pPr>
              <w:pStyle w:val="TAL"/>
              <w:rPr>
                <w:del w:id="541" w:author="MTK - Ato Yu" w:date="2023-05-14T13:59:00Z"/>
                <w:szCs w:val="22"/>
              </w:rPr>
            </w:pPr>
            <w:del w:id="542" w:author="MTK - Ato Yu" w:date="2023-05-14T13:59:00Z">
              <w:r w:rsidRPr="00CC4B4E" w:rsidDel="003C63E6">
                <w:rPr>
                  <w:rFonts w:cs="v4.2.0"/>
                </w:rPr>
                <w:delText>SS-RSRP</w:delText>
              </w:r>
              <w:r w:rsidRPr="00CC4B4E" w:rsidDel="003C63E6">
                <w:rPr>
                  <w:vertAlign w:val="superscript"/>
                </w:rPr>
                <w:delText xml:space="preserve"> Note 3</w:delText>
              </w:r>
            </w:del>
          </w:p>
        </w:tc>
        <w:tc>
          <w:tcPr>
            <w:tcW w:w="1363" w:type="dxa"/>
            <w:tcBorders>
              <w:top w:val="single" w:sz="4" w:space="0" w:color="auto"/>
              <w:left w:val="single" w:sz="4" w:space="0" w:color="auto"/>
              <w:bottom w:val="nil"/>
              <w:right w:val="single" w:sz="4" w:space="0" w:color="auto"/>
            </w:tcBorders>
            <w:hideMark/>
            <w:tcPrChange w:id="543" w:author="MTK - Ato Yu" w:date="2023-05-14T13:56:00Z">
              <w:tcPr>
                <w:tcW w:w="1363" w:type="dxa"/>
                <w:tcBorders>
                  <w:top w:val="single" w:sz="4" w:space="0" w:color="auto"/>
                  <w:left w:val="single" w:sz="4" w:space="0" w:color="auto"/>
                  <w:bottom w:val="nil"/>
                  <w:right w:val="single" w:sz="4" w:space="0" w:color="auto"/>
                </w:tcBorders>
                <w:hideMark/>
              </w:tcPr>
            </w:tcPrChange>
          </w:tcPr>
          <w:p w14:paraId="4036E53F" w14:textId="6A4D84B3" w:rsidR="00D96AFD" w:rsidRPr="00CC4B4E" w:rsidDel="003C63E6" w:rsidRDefault="00D96AFD" w:rsidP="00411B34">
            <w:pPr>
              <w:pStyle w:val="TAC"/>
              <w:rPr>
                <w:del w:id="544" w:author="MTK - Ato Yu" w:date="2023-05-14T13:59:00Z"/>
              </w:rPr>
            </w:pPr>
            <w:del w:id="545" w:author="MTK - Ato Yu" w:date="2023-05-14T13:59:00Z">
              <w:r w:rsidRPr="00CC4B4E" w:rsidDel="003C63E6">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Change w:id="54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5057F66" w14:textId="0CF10DF9" w:rsidR="00D96AFD" w:rsidRPr="00CC4B4E" w:rsidDel="003C63E6" w:rsidRDefault="00D96AFD" w:rsidP="00411B34">
            <w:pPr>
              <w:pStyle w:val="TAC"/>
              <w:rPr>
                <w:del w:id="547" w:author="MTK - Ato Yu" w:date="2023-05-14T13:59:00Z"/>
                <w:rFonts w:cs="v4.2.0"/>
              </w:rPr>
            </w:pPr>
            <w:del w:id="548"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49"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0EF539E9" w14:textId="3E618F33" w:rsidR="00D96AFD" w:rsidRPr="00CC4B4E" w:rsidDel="003C63E6" w:rsidRDefault="00D96AFD" w:rsidP="00411B34">
            <w:pPr>
              <w:pStyle w:val="TAC"/>
              <w:rPr>
                <w:del w:id="550" w:author="MTK - Ato Yu" w:date="2023-05-14T13:59:00Z"/>
              </w:rPr>
            </w:pPr>
            <w:del w:id="551" w:author="MTK - Ato Yu" w:date="2023-05-14T13:59:00Z">
              <w:r w:rsidRPr="00CC4B4E" w:rsidDel="003C63E6">
                <w:rPr>
                  <w:rFonts w:cs="v4.2.0"/>
                </w:rPr>
                <w:delText>-94</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52" w:author="MTK - Ato Yu" w:date="2023-05-14T13:56:00Z">
              <w:tcPr>
                <w:tcW w:w="1283" w:type="dxa"/>
                <w:gridSpan w:val="3"/>
                <w:tcBorders>
                  <w:top w:val="single" w:sz="4" w:space="0" w:color="auto"/>
                  <w:left w:val="single" w:sz="4" w:space="0" w:color="auto"/>
                  <w:bottom w:val="single" w:sz="4" w:space="0" w:color="auto"/>
                  <w:right w:val="single" w:sz="4" w:space="0" w:color="auto"/>
                </w:tcBorders>
                <w:hideMark/>
              </w:tcPr>
            </w:tcPrChange>
          </w:tcPr>
          <w:p w14:paraId="70BB488E" w14:textId="2E617557" w:rsidR="00D96AFD" w:rsidRPr="00CC4B4E" w:rsidDel="003C63E6" w:rsidRDefault="00D96AFD" w:rsidP="00411B34">
            <w:pPr>
              <w:pStyle w:val="TAC"/>
              <w:rPr>
                <w:del w:id="553" w:author="MTK - Ato Yu" w:date="2023-05-14T13:59:00Z"/>
              </w:rPr>
            </w:pPr>
            <w:del w:id="554" w:author="MTK - Ato Yu" w:date="2023-05-14T13:59:00Z">
              <w:r w:rsidRPr="00CC4B4E" w:rsidDel="003C63E6">
                <w:rPr>
                  <w:rFonts w:cs="v4.2.0"/>
                </w:rPr>
                <w:delText>-94</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55" w:author="MTK - Ato Yu" w:date="2023-05-14T13:56:00Z">
              <w:tcPr>
                <w:tcW w:w="1223" w:type="dxa"/>
                <w:gridSpan w:val="3"/>
                <w:tcBorders>
                  <w:top w:val="single" w:sz="4" w:space="0" w:color="auto"/>
                  <w:left w:val="single" w:sz="4" w:space="0" w:color="auto"/>
                  <w:bottom w:val="single" w:sz="4" w:space="0" w:color="auto"/>
                  <w:right w:val="single" w:sz="4" w:space="0" w:color="auto"/>
                </w:tcBorders>
                <w:hideMark/>
              </w:tcPr>
            </w:tcPrChange>
          </w:tcPr>
          <w:p w14:paraId="5BDB502B" w14:textId="70C4A19F" w:rsidR="00D96AFD" w:rsidRPr="00CC4B4E" w:rsidDel="003C63E6" w:rsidRDefault="00D96AFD" w:rsidP="00411B34">
            <w:pPr>
              <w:pStyle w:val="TAC"/>
              <w:rPr>
                <w:del w:id="556" w:author="MTK - Ato Yu" w:date="2023-05-14T13:59:00Z"/>
                <w:rFonts w:cs="v4.2.0"/>
              </w:rPr>
            </w:pPr>
            <w:del w:id="557"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58"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79F60B5" w14:textId="4323E57A" w:rsidR="00D96AFD" w:rsidRPr="00CC4B4E" w:rsidDel="003C63E6" w:rsidRDefault="00D96AFD" w:rsidP="00411B34">
            <w:pPr>
              <w:pStyle w:val="TAC"/>
              <w:rPr>
                <w:del w:id="559" w:author="MTK - Ato Yu" w:date="2023-05-14T13:59:00Z"/>
                <w:rFonts w:cs="v4.2.0"/>
              </w:rPr>
            </w:pPr>
            <w:del w:id="560" w:author="MTK - Ato Yu" w:date="2023-05-14T13:59:00Z">
              <w:r w:rsidRPr="00CC4B4E" w:rsidDel="003C63E6">
                <w:rPr>
                  <w:rFonts w:cs="v4.2.0"/>
                </w:rPr>
                <w:delText>-94</w:delText>
              </w:r>
            </w:del>
          </w:p>
        </w:tc>
      </w:tr>
      <w:tr w:rsidR="00D96AFD" w:rsidRPr="00CC4B4E" w:rsidDel="003C63E6" w14:paraId="07FD3FD9" w14:textId="43530EF7" w:rsidTr="003C63E6">
        <w:trPr>
          <w:cantSplit/>
          <w:trHeight w:val="187"/>
          <w:jc w:val="center"/>
          <w:del w:id="561" w:author="MTK - Ato Yu" w:date="2023-05-14T13:59:00Z"/>
          <w:trPrChange w:id="562"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563" w:author="MTK - Ato Yu" w:date="2023-05-14T13:56:00Z">
              <w:tcPr>
                <w:tcW w:w="1667" w:type="dxa"/>
                <w:tcBorders>
                  <w:top w:val="nil"/>
                  <w:left w:val="single" w:sz="4" w:space="0" w:color="auto"/>
                  <w:bottom w:val="nil"/>
                  <w:right w:val="single" w:sz="4" w:space="0" w:color="auto"/>
                </w:tcBorders>
                <w:hideMark/>
              </w:tcPr>
            </w:tcPrChange>
          </w:tcPr>
          <w:p w14:paraId="2AC46EDF" w14:textId="27A83251" w:rsidR="00D96AFD" w:rsidRPr="00CC4B4E" w:rsidDel="003C63E6" w:rsidRDefault="00D96AFD" w:rsidP="00411B34">
            <w:pPr>
              <w:pStyle w:val="TAL"/>
              <w:rPr>
                <w:del w:id="564" w:author="MTK - Ato Yu" w:date="2023-05-14T13:59:00Z"/>
                <w:rFonts w:cs="v4.2.0"/>
              </w:rPr>
            </w:pPr>
          </w:p>
        </w:tc>
        <w:tc>
          <w:tcPr>
            <w:tcW w:w="1363" w:type="dxa"/>
            <w:tcBorders>
              <w:top w:val="nil"/>
              <w:left w:val="single" w:sz="4" w:space="0" w:color="auto"/>
              <w:bottom w:val="nil"/>
              <w:right w:val="single" w:sz="4" w:space="0" w:color="auto"/>
            </w:tcBorders>
            <w:hideMark/>
            <w:tcPrChange w:id="565" w:author="MTK - Ato Yu" w:date="2023-05-14T13:56:00Z">
              <w:tcPr>
                <w:tcW w:w="1363" w:type="dxa"/>
                <w:tcBorders>
                  <w:top w:val="nil"/>
                  <w:left w:val="single" w:sz="4" w:space="0" w:color="auto"/>
                  <w:bottom w:val="nil"/>
                  <w:right w:val="single" w:sz="4" w:space="0" w:color="auto"/>
                </w:tcBorders>
                <w:hideMark/>
              </w:tcPr>
            </w:tcPrChange>
          </w:tcPr>
          <w:p w14:paraId="4CDE2319" w14:textId="7A9F198D" w:rsidR="00D96AFD" w:rsidRPr="00CC4B4E" w:rsidDel="003C63E6" w:rsidRDefault="00D96AFD" w:rsidP="00411B34">
            <w:pPr>
              <w:pStyle w:val="TAC"/>
              <w:rPr>
                <w:del w:id="566"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6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0F557DE" w14:textId="682DE359" w:rsidR="00D96AFD" w:rsidRPr="00CC4B4E" w:rsidDel="003C63E6" w:rsidRDefault="00D96AFD" w:rsidP="00411B34">
            <w:pPr>
              <w:pStyle w:val="TAC"/>
              <w:rPr>
                <w:del w:id="568" w:author="MTK - Ato Yu" w:date="2023-05-14T13:59:00Z"/>
                <w:rFonts w:cs="v4.2.0"/>
                <w:szCs w:val="22"/>
              </w:rPr>
            </w:pPr>
            <w:del w:id="569" w:author="MTK - Ato Yu" w:date="2023-05-14T13:59:00Z">
              <w:r w:rsidRPr="00CC4B4E" w:rsidDel="003C63E6">
                <w:rPr>
                  <w:rFonts w:cs="v4.2.0"/>
                </w:rPr>
                <w:delText>2</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70"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5F3894B2" w14:textId="60DC2E94" w:rsidR="00D96AFD" w:rsidRPr="00CC4B4E" w:rsidDel="003C63E6" w:rsidRDefault="00D96AFD" w:rsidP="00411B34">
            <w:pPr>
              <w:pStyle w:val="TAC"/>
              <w:rPr>
                <w:del w:id="571" w:author="MTK - Ato Yu" w:date="2023-05-14T13:59:00Z"/>
                <w:rFonts w:cs="v4.2.0"/>
              </w:rPr>
            </w:pPr>
            <w:del w:id="572" w:author="MTK - Ato Yu" w:date="2023-05-14T13:59:00Z">
              <w:r w:rsidRPr="00CC4B4E" w:rsidDel="003C63E6">
                <w:rPr>
                  <w:rFonts w:cs="v4.2.0"/>
                </w:rPr>
                <w:delText>-94</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73" w:author="MTK - Ato Yu" w:date="2023-05-14T13:56:00Z">
              <w:tcPr>
                <w:tcW w:w="1283" w:type="dxa"/>
                <w:gridSpan w:val="3"/>
                <w:tcBorders>
                  <w:top w:val="single" w:sz="4" w:space="0" w:color="auto"/>
                  <w:left w:val="single" w:sz="4" w:space="0" w:color="auto"/>
                  <w:bottom w:val="single" w:sz="4" w:space="0" w:color="auto"/>
                  <w:right w:val="single" w:sz="4" w:space="0" w:color="auto"/>
                </w:tcBorders>
                <w:hideMark/>
              </w:tcPr>
            </w:tcPrChange>
          </w:tcPr>
          <w:p w14:paraId="18AD6196" w14:textId="166498FE" w:rsidR="00D96AFD" w:rsidRPr="00CC4B4E" w:rsidDel="003C63E6" w:rsidRDefault="00D96AFD" w:rsidP="00411B34">
            <w:pPr>
              <w:pStyle w:val="TAC"/>
              <w:rPr>
                <w:del w:id="574" w:author="MTK - Ato Yu" w:date="2023-05-14T13:59:00Z"/>
                <w:rFonts w:cs="v4.2.0"/>
              </w:rPr>
            </w:pPr>
            <w:del w:id="575" w:author="MTK - Ato Yu" w:date="2023-05-14T13:59:00Z">
              <w:r w:rsidRPr="00CC4B4E" w:rsidDel="003C63E6">
                <w:rPr>
                  <w:rFonts w:cs="v4.2.0"/>
                </w:rPr>
                <w:delText>-94</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76" w:author="MTK - Ato Yu" w:date="2023-05-14T13:56:00Z">
              <w:tcPr>
                <w:tcW w:w="1223" w:type="dxa"/>
                <w:gridSpan w:val="3"/>
                <w:tcBorders>
                  <w:top w:val="single" w:sz="4" w:space="0" w:color="auto"/>
                  <w:left w:val="single" w:sz="4" w:space="0" w:color="auto"/>
                  <w:bottom w:val="single" w:sz="4" w:space="0" w:color="auto"/>
                  <w:right w:val="single" w:sz="4" w:space="0" w:color="auto"/>
                </w:tcBorders>
                <w:hideMark/>
              </w:tcPr>
            </w:tcPrChange>
          </w:tcPr>
          <w:p w14:paraId="4E856C2B" w14:textId="48973136" w:rsidR="00D96AFD" w:rsidRPr="00CC4B4E" w:rsidDel="003C63E6" w:rsidRDefault="00D96AFD" w:rsidP="00411B34">
            <w:pPr>
              <w:pStyle w:val="TAC"/>
              <w:rPr>
                <w:del w:id="577" w:author="MTK - Ato Yu" w:date="2023-05-14T13:59:00Z"/>
                <w:rFonts w:cs="v4.2.0"/>
              </w:rPr>
            </w:pPr>
            <w:del w:id="578"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79"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6F937BB2" w14:textId="3C84879B" w:rsidR="00D96AFD" w:rsidRPr="00CC4B4E" w:rsidDel="003C63E6" w:rsidRDefault="00D96AFD" w:rsidP="00411B34">
            <w:pPr>
              <w:pStyle w:val="TAC"/>
              <w:rPr>
                <w:del w:id="580" w:author="MTK - Ato Yu" w:date="2023-05-14T13:59:00Z"/>
                <w:rFonts w:cs="v4.2.0"/>
              </w:rPr>
            </w:pPr>
            <w:del w:id="581" w:author="MTK - Ato Yu" w:date="2023-05-14T13:59:00Z">
              <w:r w:rsidRPr="00CC4B4E" w:rsidDel="003C63E6">
                <w:rPr>
                  <w:rFonts w:cs="v4.2.0"/>
                </w:rPr>
                <w:delText>-94</w:delText>
              </w:r>
            </w:del>
          </w:p>
        </w:tc>
      </w:tr>
      <w:tr w:rsidR="00D96AFD" w:rsidRPr="00CC4B4E" w:rsidDel="003C63E6" w14:paraId="460BA6F2" w14:textId="36D3D719" w:rsidTr="003C63E6">
        <w:trPr>
          <w:cantSplit/>
          <w:trHeight w:val="187"/>
          <w:jc w:val="center"/>
          <w:del w:id="582" w:author="MTK - Ato Yu" w:date="2023-05-14T13:59:00Z"/>
          <w:trPrChange w:id="583"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584" w:author="MTK - Ato Yu" w:date="2023-05-14T13:56:00Z">
              <w:tcPr>
                <w:tcW w:w="1667" w:type="dxa"/>
                <w:tcBorders>
                  <w:top w:val="nil"/>
                  <w:left w:val="single" w:sz="4" w:space="0" w:color="auto"/>
                  <w:bottom w:val="single" w:sz="4" w:space="0" w:color="auto"/>
                  <w:right w:val="single" w:sz="4" w:space="0" w:color="auto"/>
                </w:tcBorders>
                <w:hideMark/>
              </w:tcPr>
            </w:tcPrChange>
          </w:tcPr>
          <w:p w14:paraId="198715C4" w14:textId="6471E269" w:rsidR="00D96AFD" w:rsidRPr="00CC4B4E" w:rsidDel="003C63E6" w:rsidRDefault="00D96AFD" w:rsidP="00411B34">
            <w:pPr>
              <w:pStyle w:val="TAL"/>
              <w:rPr>
                <w:del w:id="585" w:author="MTK - Ato Yu" w:date="2023-05-14T13:59:00Z"/>
                <w:rFonts w:cs="v4.2.0"/>
              </w:rPr>
            </w:pPr>
          </w:p>
        </w:tc>
        <w:tc>
          <w:tcPr>
            <w:tcW w:w="1363" w:type="dxa"/>
            <w:tcBorders>
              <w:top w:val="nil"/>
              <w:left w:val="single" w:sz="4" w:space="0" w:color="auto"/>
              <w:bottom w:val="single" w:sz="4" w:space="0" w:color="auto"/>
              <w:right w:val="single" w:sz="4" w:space="0" w:color="auto"/>
            </w:tcBorders>
            <w:hideMark/>
            <w:tcPrChange w:id="586" w:author="MTK - Ato Yu" w:date="2023-05-14T13:56:00Z">
              <w:tcPr>
                <w:tcW w:w="1363" w:type="dxa"/>
                <w:tcBorders>
                  <w:top w:val="nil"/>
                  <w:left w:val="single" w:sz="4" w:space="0" w:color="auto"/>
                  <w:bottom w:val="single" w:sz="4" w:space="0" w:color="auto"/>
                  <w:right w:val="single" w:sz="4" w:space="0" w:color="auto"/>
                </w:tcBorders>
                <w:hideMark/>
              </w:tcPr>
            </w:tcPrChange>
          </w:tcPr>
          <w:p w14:paraId="6E5AC0F0" w14:textId="0007B755" w:rsidR="00D96AFD" w:rsidRPr="00CC4B4E" w:rsidDel="003C63E6" w:rsidRDefault="00D96AFD" w:rsidP="00411B34">
            <w:pPr>
              <w:pStyle w:val="TAC"/>
              <w:rPr>
                <w:del w:id="587"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88"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AA8B4FE" w14:textId="78C34F04" w:rsidR="00D96AFD" w:rsidRPr="00CC4B4E" w:rsidDel="003C63E6" w:rsidRDefault="00D96AFD" w:rsidP="00411B34">
            <w:pPr>
              <w:pStyle w:val="TAC"/>
              <w:rPr>
                <w:del w:id="589" w:author="MTK - Ato Yu" w:date="2023-05-14T13:59:00Z"/>
                <w:rFonts w:cs="v4.2.0"/>
                <w:szCs w:val="22"/>
              </w:rPr>
            </w:pPr>
            <w:del w:id="590" w:author="MTK - Ato Yu" w:date="2023-05-14T13:59:00Z">
              <w:r w:rsidRPr="00CC4B4E" w:rsidDel="003C63E6">
                <w:rPr>
                  <w:rFonts w:cs="v4.2.0"/>
                </w:rPr>
                <w:delText>3</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91"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25344D37" w14:textId="6786FA0E" w:rsidR="00D96AFD" w:rsidRPr="00CC4B4E" w:rsidDel="003C63E6" w:rsidRDefault="00D96AFD" w:rsidP="00411B34">
            <w:pPr>
              <w:pStyle w:val="TAC"/>
              <w:rPr>
                <w:del w:id="592" w:author="MTK - Ato Yu" w:date="2023-05-14T13:59:00Z"/>
                <w:rFonts w:cs="v4.2.0"/>
              </w:rPr>
            </w:pPr>
            <w:del w:id="593" w:author="MTK - Ato Yu" w:date="2023-05-14T13:59:00Z">
              <w:r w:rsidRPr="00CC4B4E" w:rsidDel="003C63E6">
                <w:rPr>
                  <w:rFonts w:cs="v4.2.0"/>
                </w:rPr>
                <w:delText>-91</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94" w:author="MTK - Ato Yu" w:date="2023-05-14T13:56:00Z">
              <w:tcPr>
                <w:tcW w:w="1283" w:type="dxa"/>
                <w:gridSpan w:val="3"/>
                <w:tcBorders>
                  <w:top w:val="single" w:sz="4" w:space="0" w:color="auto"/>
                  <w:left w:val="single" w:sz="4" w:space="0" w:color="auto"/>
                  <w:bottom w:val="single" w:sz="4" w:space="0" w:color="auto"/>
                  <w:right w:val="single" w:sz="4" w:space="0" w:color="auto"/>
                </w:tcBorders>
                <w:hideMark/>
              </w:tcPr>
            </w:tcPrChange>
          </w:tcPr>
          <w:p w14:paraId="628301C2" w14:textId="1FB16BC5" w:rsidR="00D96AFD" w:rsidRPr="00CC4B4E" w:rsidDel="003C63E6" w:rsidRDefault="00D96AFD" w:rsidP="00411B34">
            <w:pPr>
              <w:pStyle w:val="TAC"/>
              <w:rPr>
                <w:del w:id="595" w:author="MTK - Ato Yu" w:date="2023-05-14T13:59:00Z"/>
                <w:rFonts w:cs="v4.2.0"/>
              </w:rPr>
            </w:pPr>
            <w:del w:id="596" w:author="MTK - Ato Yu" w:date="2023-05-14T13:59:00Z">
              <w:r w:rsidRPr="00CC4B4E" w:rsidDel="003C63E6">
                <w:rPr>
                  <w:rFonts w:cs="v4.2.0"/>
                </w:rPr>
                <w:delText>-91</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97" w:author="MTK - Ato Yu" w:date="2023-05-14T13:56:00Z">
              <w:tcPr>
                <w:tcW w:w="1223" w:type="dxa"/>
                <w:gridSpan w:val="3"/>
                <w:tcBorders>
                  <w:top w:val="single" w:sz="4" w:space="0" w:color="auto"/>
                  <w:left w:val="single" w:sz="4" w:space="0" w:color="auto"/>
                  <w:bottom w:val="single" w:sz="4" w:space="0" w:color="auto"/>
                  <w:right w:val="single" w:sz="4" w:space="0" w:color="auto"/>
                </w:tcBorders>
                <w:hideMark/>
              </w:tcPr>
            </w:tcPrChange>
          </w:tcPr>
          <w:p w14:paraId="56E753F4" w14:textId="7188EB45" w:rsidR="00D96AFD" w:rsidRPr="00CC4B4E" w:rsidDel="003C63E6" w:rsidRDefault="00D96AFD" w:rsidP="00411B34">
            <w:pPr>
              <w:pStyle w:val="TAC"/>
              <w:rPr>
                <w:del w:id="598" w:author="MTK - Ato Yu" w:date="2023-05-14T13:59:00Z"/>
                <w:rFonts w:cs="v4.2.0"/>
              </w:rPr>
            </w:pPr>
            <w:del w:id="599"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600"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38CA7BD" w14:textId="74A9F2C8" w:rsidR="00D96AFD" w:rsidRPr="00CC4B4E" w:rsidDel="003C63E6" w:rsidRDefault="00D96AFD" w:rsidP="00411B34">
            <w:pPr>
              <w:pStyle w:val="TAC"/>
              <w:rPr>
                <w:del w:id="601" w:author="MTK - Ato Yu" w:date="2023-05-14T13:59:00Z"/>
                <w:rFonts w:cs="v4.2.0"/>
              </w:rPr>
            </w:pPr>
            <w:del w:id="602" w:author="MTK - Ato Yu" w:date="2023-05-14T13:59:00Z">
              <w:r w:rsidRPr="00CC4B4E" w:rsidDel="003C63E6">
                <w:rPr>
                  <w:rFonts w:cs="v4.2.0"/>
                </w:rPr>
                <w:delText>-91</w:delText>
              </w:r>
            </w:del>
          </w:p>
        </w:tc>
      </w:tr>
      <w:tr w:rsidR="00D96AFD" w:rsidRPr="00CC4B4E" w:rsidDel="003C63E6" w14:paraId="163872B7" w14:textId="2CCBA1B1" w:rsidTr="003C63E6">
        <w:trPr>
          <w:cantSplit/>
          <w:trHeight w:val="187"/>
          <w:jc w:val="center"/>
          <w:del w:id="603" w:author="MTK - Ato Yu" w:date="2023-05-14T13:59:00Z"/>
          <w:trPrChange w:id="604"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605" w:author="MTK - Ato Yu" w:date="2023-05-14T13:56:00Z">
              <w:tcPr>
                <w:tcW w:w="1667" w:type="dxa"/>
                <w:tcBorders>
                  <w:top w:val="single" w:sz="4" w:space="0" w:color="auto"/>
                  <w:left w:val="single" w:sz="4" w:space="0" w:color="auto"/>
                  <w:bottom w:val="nil"/>
                  <w:right w:val="single" w:sz="4" w:space="0" w:color="auto"/>
                </w:tcBorders>
                <w:hideMark/>
              </w:tcPr>
            </w:tcPrChange>
          </w:tcPr>
          <w:p w14:paraId="48106EFA" w14:textId="3DA8E684" w:rsidR="00D96AFD" w:rsidRPr="00CC4B4E" w:rsidDel="003C63E6" w:rsidRDefault="00D96AFD" w:rsidP="00411B34">
            <w:pPr>
              <w:pStyle w:val="TAL"/>
              <w:rPr>
                <w:del w:id="606" w:author="MTK - Ato Yu" w:date="2023-05-14T13:59:00Z"/>
                <w:rFonts w:cs="v4.2.0"/>
              </w:rPr>
            </w:pPr>
            <w:del w:id="607" w:author="MTK - Ato Yu" w:date="2023-05-14T13:59:00Z">
              <w:r w:rsidRPr="00CC4B4E" w:rsidDel="003C63E6">
                <w:rPr>
                  <w:rFonts w:cs="v4.2.0"/>
                </w:rPr>
                <w:delText>Io</w:delText>
              </w:r>
            </w:del>
          </w:p>
        </w:tc>
        <w:tc>
          <w:tcPr>
            <w:tcW w:w="1363" w:type="dxa"/>
            <w:tcBorders>
              <w:top w:val="single" w:sz="4" w:space="0" w:color="auto"/>
              <w:left w:val="single" w:sz="4" w:space="0" w:color="auto"/>
              <w:bottom w:val="single" w:sz="4" w:space="0" w:color="auto"/>
              <w:right w:val="single" w:sz="4" w:space="0" w:color="auto"/>
            </w:tcBorders>
            <w:hideMark/>
            <w:tcPrChange w:id="608"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397E373A" w14:textId="03115387" w:rsidR="00D96AFD" w:rsidRPr="00CC4B4E" w:rsidDel="003C63E6" w:rsidRDefault="00D96AFD" w:rsidP="00411B34">
            <w:pPr>
              <w:pStyle w:val="TAC"/>
              <w:rPr>
                <w:del w:id="609" w:author="MTK - Ato Yu" w:date="2023-05-14T13:59:00Z"/>
                <w:rFonts w:cs="v4.2.0"/>
              </w:rPr>
            </w:pPr>
            <w:del w:id="610" w:author="MTK - Ato Yu" w:date="2023-05-14T13:59:00Z">
              <w:r w:rsidRPr="00CC4B4E" w:rsidDel="003C63E6">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Change w:id="61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3A196DB5" w14:textId="76CE3DB3" w:rsidR="00D96AFD" w:rsidRPr="00CC4B4E" w:rsidDel="003C63E6" w:rsidRDefault="00D96AFD" w:rsidP="00411B34">
            <w:pPr>
              <w:pStyle w:val="TAC"/>
              <w:rPr>
                <w:del w:id="612" w:author="MTK - Ato Yu" w:date="2023-05-14T13:59:00Z"/>
                <w:rFonts w:cs="v4.2.0"/>
              </w:rPr>
            </w:pPr>
            <w:del w:id="613"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14"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7C929716" w14:textId="6C977AA1" w:rsidR="00D96AFD" w:rsidRPr="00CC4B4E" w:rsidDel="003C63E6" w:rsidRDefault="00D96AFD" w:rsidP="00411B34">
            <w:pPr>
              <w:pStyle w:val="TAC"/>
              <w:rPr>
                <w:del w:id="615" w:author="MTK - Ato Yu" w:date="2023-05-14T13:59:00Z"/>
                <w:rFonts w:cs="v4.2.0"/>
              </w:rPr>
            </w:pPr>
            <w:del w:id="616" w:author="MTK - Ato Yu" w:date="2023-05-14T13:59:00Z">
              <w:r w:rsidRPr="00CC4B4E" w:rsidDel="003C63E6">
                <w:rPr>
                  <w:rFonts w:cs="v4.2.0"/>
                </w:rPr>
                <w:delText>-64.60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17" w:author="MTK - Ato Yu" w:date="2023-05-14T13:56:00Z">
              <w:tcPr>
                <w:tcW w:w="1283" w:type="dxa"/>
                <w:gridSpan w:val="3"/>
                <w:tcBorders>
                  <w:top w:val="single" w:sz="4" w:space="0" w:color="auto"/>
                  <w:left w:val="single" w:sz="4" w:space="0" w:color="auto"/>
                  <w:bottom w:val="single" w:sz="4" w:space="0" w:color="auto"/>
                  <w:right w:val="single" w:sz="4" w:space="0" w:color="auto"/>
                </w:tcBorders>
                <w:hideMark/>
              </w:tcPr>
            </w:tcPrChange>
          </w:tcPr>
          <w:p w14:paraId="1EBB1B22" w14:textId="14EC8A16" w:rsidR="00D96AFD" w:rsidRPr="00CC4B4E" w:rsidDel="003C63E6" w:rsidRDefault="00D96AFD" w:rsidP="00411B34">
            <w:pPr>
              <w:pStyle w:val="TAC"/>
              <w:rPr>
                <w:del w:id="618" w:author="MTK - Ato Yu" w:date="2023-05-14T13:59:00Z"/>
                <w:rFonts w:cs="v4.2.0"/>
              </w:rPr>
            </w:pPr>
            <w:del w:id="619" w:author="MTK - Ato Yu" w:date="2023-05-14T13:59:00Z">
              <w:r w:rsidRPr="00CC4B4E" w:rsidDel="003C63E6">
                <w:rPr>
                  <w:rFonts w:cs="v4.2.0"/>
                </w:rPr>
                <w:delText>-62.25</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20" w:author="MTK - Ato Yu" w:date="2023-05-14T13:56:00Z">
              <w:tcPr>
                <w:tcW w:w="1223" w:type="dxa"/>
                <w:gridSpan w:val="3"/>
                <w:tcBorders>
                  <w:top w:val="single" w:sz="4" w:space="0" w:color="auto"/>
                  <w:left w:val="single" w:sz="4" w:space="0" w:color="auto"/>
                  <w:bottom w:val="single" w:sz="4" w:space="0" w:color="auto"/>
                  <w:right w:val="single" w:sz="4" w:space="0" w:color="auto"/>
                </w:tcBorders>
                <w:hideMark/>
              </w:tcPr>
            </w:tcPrChange>
          </w:tcPr>
          <w:p w14:paraId="0B0CAFD0" w14:textId="5884C62F" w:rsidR="00D96AFD" w:rsidRPr="00CC4B4E" w:rsidDel="003C63E6" w:rsidRDefault="00D96AFD" w:rsidP="00411B34">
            <w:pPr>
              <w:pStyle w:val="TAC"/>
              <w:rPr>
                <w:del w:id="621" w:author="MTK - Ato Yu" w:date="2023-05-14T13:59:00Z"/>
                <w:rFonts w:cs="v4.2.0"/>
              </w:rPr>
            </w:pPr>
            <w:del w:id="622" w:author="MTK - Ato Yu" w:date="2023-05-14T13:59:00Z">
              <w:r w:rsidRPr="00CC4B4E" w:rsidDel="003C63E6">
                <w:rPr>
                  <w:rFonts w:cs="v4.2.0"/>
                </w:rPr>
                <w:delText>-64.60</w:delText>
              </w:r>
            </w:del>
          </w:p>
        </w:tc>
        <w:tc>
          <w:tcPr>
            <w:tcW w:w="896" w:type="dxa"/>
            <w:tcBorders>
              <w:top w:val="single" w:sz="4" w:space="0" w:color="auto"/>
              <w:left w:val="single" w:sz="4" w:space="0" w:color="auto"/>
              <w:bottom w:val="single" w:sz="4" w:space="0" w:color="auto"/>
              <w:right w:val="single" w:sz="4" w:space="0" w:color="auto"/>
            </w:tcBorders>
            <w:hideMark/>
            <w:tcPrChange w:id="623"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0C1647B" w14:textId="25C90B85" w:rsidR="00D96AFD" w:rsidRPr="00CC4B4E" w:rsidDel="003C63E6" w:rsidRDefault="00D96AFD" w:rsidP="00411B34">
            <w:pPr>
              <w:pStyle w:val="TAC"/>
              <w:rPr>
                <w:del w:id="624" w:author="MTK - Ato Yu" w:date="2023-05-14T13:59:00Z"/>
                <w:rFonts w:cs="v4.2.0"/>
              </w:rPr>
            </w:pPr>
            <w:del w:id="625" w:author="MTK - Ato Yu" w:date="2023-05-14T13:59:00Z">
              <w:r w:rsidRPr="00CC4B4E" w:rsidDel="003C63E6">
                <w:rPr>
                  <w:rFonts w:cs="v4.2.0"/>
                </w:rPr>
                <w:delText>-62.25</w:delText>
              </w:r>
            </w:del>
          </w:p>
        </w:tc>
      </w:tr>
      <w:tr w:rsidR="00D96AFD" w:rsidRPr="00CC4B4E" w:rsidDel="003C63E6" w14:paraId="02C20928" w14:textId="4F47DBD2" w:rsidTr="003C63E6">
        <w:trPr>
          <w:cantSplit/>
          <w:trHeight w:val="187"/>
          <w:jc w:val="center"/>
          <w:del w:id="626" w:author="MTK - Ato Yu" w:date="2023-05-14T13:59:00Z"/>
          <w:trPrChange w:id="627"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628" w:author="MTK - Ato Yu" w:date="2023-05-14T13:56:00Z">
              <w:tcPr>
                <w:tcW w:w="1667" w:type="dxa"/>
                <w:tcBorders>
                  <w:top w:val="nil"/>
                  <w:left w:val="single" w:sz="4" w:space="0" w:color="auto"/>
                  <w:bottom w:val="nil"/>
                  <w:right w:val="single" w:sz="4" w:space="0" w:color="auto"/>
                </w:tcBorders>
                <w:hideMark/>
              </w:tcPr>
            </w:tcPrChange>
          </w:tcPr>
          <w:p w14:paraId="0E959A85" w14:textId="1B06DBDE" w:rsidR="00D96AFD" w:rsidRPr="00CC4B4E" w:rsidDel="003C63E6" w:rsidRDefault="00D96AFD" w:rsidP="00411B34">
            <w:pPr>
              <w:pStyle w:val="TAL"/>
              <w:rPr>
                <w:del w:id="629" w:author="MTK - Ato Yu" w:date="2023-05-14T13:59:00Z"/>
                <w:rFonts w:cs="v4.2.0"/>
              </w:rPr>
            </w:pPr>
          </w:p>
        </w:tc>
        <w:tc>
          <w:tcPr>
            <w:tcW w:w="1363" w:type="dxa"/>
            <w:tcBorders>
              <w:top w:val="single" w:sz="4" w:space="0" w:color="auto"/>
              <w:left w:val="single" w:sz="4" w:space="0" w:color="auto"/>
              <w:bottom w:val="single" w:sz="4" w:space="0" w:color="auto"/>
              <w:right w:val="single" w:sz="4" w:space="0" w:color="auto"/>
            </w:tcBorders>
            <w:hideMark/>
            <w:tcPrChange w:id="630"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1C559C99" w14:textId="7EAAB9FF" w:rsidR="00D96AFD" w:rsidRPr="00CC4B4E" w:rsidDel="003C63E6" w:rsidRDefault="00D96AFD" w:rsidP="00411B34">
            <w:pPr>
              <w:pStyle w:val="TAC"/>
              <w:rPr>
                <w:del w:id="631" w:author="MTK - Ato Yu" w:date="2023-05-14T13:59:00Z"/>
                <w:rFonts w:cs="v4.2.0"/>
                <w:szCs w:val="22"/>
              </w:rPr>
            </w:pPr>
            <w:del w:id="632" w:author="MTK - Ato Yu" w:date="2023-05-14T13:59:00Z">
              <w:r w:rsidRPr="00CC4B4E" w:rsidDel="003C63E6">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Change w:id="63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B65653A" w14:textId="19BA07E5" w:rsidR="00D96AFD" w:rsidRPr="00CC4B4E" w:rsidDel="003C63E6" w:rsidRDefault="00D96AFD" w:rsidP="00411B34">
            <w:pPr>
              <w:pStyle w:val="TAC"/>
              <w:rPr>
                <w:del w:id="634" w:author="MTK - Ato Yu" w:date="2023-05-14T13:59:00Z"/>
                <w:rFonts w:cs="v4.2.0"/>
              </w:rPr>
            </w:pPr>
            <w:del w:id="635" w:author="MTK - Ato Yu" w:date="2023-05-14T13:59:00Z">
              <w:r w:rsidRPr="00CC4B4E" w:rsidDel="003C63E6">
                <w:rPr>
                  <w:rFonts w:cs="v4.2.0"/>
                </w:rPr>
                <w:delText>2</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36"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1BE9106A" w14:textId="38C867E6" w:rsidR="00D96AFD" w:rsidRPr="00CC4B4E" w:rsidDel="003C63E6" w:rsidRDefault="00D96AFD" w:rsidP="00411B34">
            <w:pPr>
              <w:pStyle w:val="TAC"/>
              <w:rPr>
                <w:del w:id="637" w:author="MTK - Ato Yu" w:date="2023-05-14T13:59:00Z"/>
                <w:rFonts w:cs="v4.2.0"/>
              </w:rPr>
            </w:pPr>
            <w:del w:id="638" w:author="MTK - Ato Yu" w:date="2023-05-14T13:59:00Z">
              <w:r w:rsidRPr="00CC4B4E" w:rsidDel="003C63E6">
                <w:rPr>
                  <w:rFonts w:cs="v4.2.0"/>
                </w:rPr>
                <w:delText>-64.60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39" w:author="MTK - Ato Yu" w:date="2023-05-14T13:56:00Z">
              <w:tcPr>
                <w:tcW w:w="1283" w:type="dxa"/>
                <w:gridSpan w:val="3"/>
                <w:tcBorders>
                  <w:top w:val="single" w:sz="4" w:space="0" w:color="auto"/>
                  <w:left w:val="single" w:sz="4" w:space="0" w:color="auto"/>
                  <w:bottom w:val="single" w:sz="4" w:space="0" w:color="auto"/>
                  <w:right w:val="single" w:sz="4" w:space="0" w:color="auto"/>
                </w:tcBorders>
                <w:hideMark/>
              </w:tcPr>
            </w:tcPrChange>
          </w:tcPr>
          <w:p w14:paraId="57278664" w14:textId="61381D12" w:rsidR="00D96AFD" w:rsidRPr="00CC4B4E" w:rsidDel="003C63E6" w:rsidRDefault="00D96AFD" w:rsidP="00411B34">
            <w:pPr>
              <w:pStyle w:val="TAC"/>
              <w:rPr>
                <w:del w:id="640" w:author="MTK - Ato Yu" w:date="2023-05-14T13:59:00Z"/>
                <w:rFonts w:cs="v4.2.0"/>
              </w:rPr>
            </w:pPr>
            <w:del w:id="641" w:author="MTK - Ato Yu" w:date="2023-05-14T13:59:00Z">
              <w:r w:rsidRPr="00CC4B4E" w:rsidDel="003C63E6">
                <w:rPr>
                  <w:rFonts w:cs="v4.2.0"/>
                </w:rPr>
                <w:delText>-62.25</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42" w:author="MTK - Ato Yu" w:date="2023-05-14T13:56:00Z">
              <w:tcPr>
                <w:tcW w:w="1223" w:type="dxa"/>
                <w:gridSpan w:val="3"/>
                <w:tcBorders>
                  <w:top w:val="single" w:sz="4" w:space="0" w:color="auto"/>
                  <w:left w:val="single" w:sz="4" w:space="0" w:color="auto"/>
                  <w:bottom w:val="single" w:sz="4" w:space="0" w:color="auto"/>
                  <w:right w:val="single" w:sz="4" w:space="0" w:color="auto"/>
                </w:tcBorders>
                <w:hideMark/>
              </w:tcPr>
            </w:tcPrChange>
          </w:tcPr>
          <w:p w14:paraId="225B7E4A" w14:textId="28CF448F" w:rsidR="00D96AFD" w:rsidRPr="00CC4B4E" w:rsidDel="003C63E6" w:rsidRDefault="00D96AFD" w:rsidP="00411B34">
            <w:pPr>
              <w:pStyle w:val="TAC"/>
              <w:rPr>
                <w:del w:id="643" w:author="MTK - Ato Yu" w:date="2023-05-14T13:59:00Z"/>
                <w:rFonts w:cs="v4.2.0"/>
              </w:rPr>
            </w:pPr>
            <w:del w:id="644" w:author="MTK - Ato Yu" w:date="2023-05-14T13:59:00Z">
              <w:r w:rsidRPr="00CC4B4E" w:rsidDel="003C63E6">
                <w:rPr>
                  <w:rFonts w:cs="v4.2.0"/>
                </w:rPr>
                <w:delText>-64.60</w:delText>
              </w:r>
            </w:del>
          </w:p>
        </w:tc>
        <w:tc>
          <w:tcPr>
            <w:tcW w:w="896" w:type="dxa"/>
            <w:tcBorders>
              <w:top w:val="single" w:sz="4" w:space="0" w:color="auto"/>
              <w:left w:val="single" w:sz="4" w:space="0" w:color="auto"/>
              <w:bottom w:val="single" w:sz="4" w:space="0" w:color="auto"/>
              <w:right w:val="single" w:sz="4" w:space="0" w:color="auto"/>
            </w:tcBorders>
            <w:hideMark/>
            <w:tcPrChange w:id="645"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2B08917C" w14:textId="592A8547" w:rsidR="00D96AFD" w:rsidRPr="00CC4B4E" w:rsidDel="003C63E6" w:rsidRDefault="00D96AFD" w:rsidP="00411B34">
            <w:pPr>
              <w:pStyle w:val="TAC"/>
              <w:rPr>
                <w:del w:id="646" w:author="MTK - Ato Yu" w:date="2023-05-14T13:59:00Z"/>
                <w:rFonts w:cs="v4.2.0"/>
              </w:rPr>
            </w:pPr>
            <w:del w:id="647" w:author="MTK - Ato Yu" w:date="2023-05-14T13:59:00Z">
              <w:r w:rsidRPr="00CC4B4E" w:rsidDel="003C63E6">
                <w:rPr>
                  <w:rFonts w:cs="v4.2.0"/>
                </w:rPr>
                <w:delText>-62.25</w:delText>
              </w:r>
            </w:del>
          </w:p>
        </w:tc>
      </w:tr>
      <w:tr w:rsidR="00D96AFD" w:rsidRPr="00CC4B4E" w:rsidDel="003C63E6" w14:paraId="287AA902" w14:textId="6726D023" w:rsidTr="003C63E6">
        <w:trPr>
          <w:cantSplit/>
          <w:trHeight w:val="187"/>
          <w:jc w:val="center"/>
          <w:del w:id="648" w:author="MTK - Ato Yu" w:date="2023-05-14T13:59:00Z"/>
          <w:trPrChange w:id="649"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650" w:author="MTK - Ato Yu" w:date="2023-05-14T13:56:00Z">
              <w:tcPr>
                <w:tcW w:w="1667" w:type="dxa"/>
                <w:tcBorders>
                  <w:top w:val="nil"/>
                  <w:left w:val="single" w:sz="4" w:space="0" w:color="auto"/>
                  <w:bottom w:val="single" w:sz="4" w:space="0" w:color="auto"/>
                  <w:right w:val="single" w:sz="4" w:space="0" w:color="auto"/>
                </w:tcBorders>
                <w:hideMark/>
              </w:tcPr>
            </w:tcPrChange>
          </w:tcPr>
          <w:p w14:paraId="68E60577" w14:textId="12C8D7C4" w:rsidR="00D96AFD" w:rsidRPr="00CC4B4E" w:rsidDel="003C63E6" w:rsidRDefault="00D96AFD" w:rsidP="00411B34">
            <w:pPr>
              <w:pStyle w:val="TAL"/>
              <w:rPr>
                <w:del w:id="651" w:author="MTK - Ato Yu" w:date="2023-05-14T13:59:00Z"/>
                <w:rFonts w:cs="v4.2.0"/>
              </w:rPr>
            </w:pPr>
          </w:p>
        </w:tc>
        <w:tc>
          <w:tcPr>
            <w:tcW w:w="1363" w:type="dxa"/>
            <w:tcBorders>
              <w:top w:val="single" w:sz="4" w:space="0" w:color="auto"/>
              <w:left w:val="single" w:sz="4" w:space="0" w:color="auto"/>
              <w:bottom w:val="single" w:sz="4" w:space="0" w:color="auto"/>
              <w:right w:val="single" w:sz="4" w:space="0" w:color="auto"/>
            </w:tcBorders>
            <w:hideMark/>
            <w:tcPrChange w:id="652"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5B6CA071" w14:textId="27FFF874" w:rsidR="00D96AFD" w:rsidRPr="00CC4B4E" w:rsidDel="003C63E6" w:rsidRDefault="00D96AFD" w:rsidP="00411B34">
            <w:pPr>
              <w:pStyle w:val="TAC"/>
              <w:rPr>
                <w:del w:id="653" w:author="MTK - Ato Yu" w:date="2023-05-14T13:59:00Z"/>
                <w:rFonts w:cs="v4.2.0"/>
                <w:szCs w:val="22"/>
              </w:rPr>
            </w:pPr>
            <w:del w:id="654" w:author="MTK - Ato Yu" w:date="2023-05-14T13:59:00Z">
              <w:r w:rsidRPr="00CC4B4E" w:rsidDel="003C63E6">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Change w:id="65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7153E358" w14:textId="58FF3883" w:rsidR="00D96AFD" w:rsidRPr="00CC4B4E" w:rsidDel="003C63E6" w:rsidRDefault="00D96AFD" w:rsidP="00411B34">
            <w:pPr>
              <w:pStyle w:val="TAC"/>
              <w:rPr>
                <w:del w:id="656" w:author="MTK - Ato Yu" w:date="2023-05-14T13:59:00Z"/>
                <w:rFonts w:cs="v4.2.0"/>
              </w:rPr>
            </w:pPr>
            <w:del w:id="657" w:author="MTK - Ato Yu" w:date="2023-05-14T13:59:00Z">
              <w:r w:rsidRPr="00CC4B4E" w:rsidDel="003C63E6">
                <w:rPr>
                  <w:rFonts w:cs="v4.2.0"/>
                </w:rPr>
                <w:delText>3</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58"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3A458E12" w14:textId="615F0129" w:rsidR="00D96AFD" w:rsidRPr="00CC4B4E" w:rsidDel="003C63E6" w:rsidRDefault="00D96AFD" w:rsidP="00411B34">
            <w:pPr>
              <w:pStyle w:val="TAC"/>
              <w:rPr>
                <w:del w:id="659" w:author="MTK - Ato Yu" w:date="2023-05-14T13:59:00Z"/>
                <w:rFonts w:cs="v4.2.0"/>
              </w:rPr>
            </w:pPr>
            <w:del w:id="660" w:author="MTK - Ato Yu" w:date="2023-05-14T13:59:00Z">
              <w:r w:rsidRPr="00CC4B4E" w:rsidDel="003C63E6">
                <w:rPr>
                  <w:rFonts w:cs="v4.2.0"/>
                </w:rPr>
                <w:delText>-58.50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61" w:author="MTK - Ato Yu" w:date="2023-05-14T13:56:00Z">
              <w:tcPr>
                <w:tcW w:w="1283" w:type="dxa"/>
                <w:gridSpan w:val="3"/>
                <w:tcBorders>
                  <w:top w:val="single" w:sz="4" w:space="0" w:color="auto"/>
                  <w:left w:val="single" w:sz="4" w:space="0" w:color="auto"/>
                  <w:bottom w:val="single" w:sz="4" w:space="0" w:color="auto"/>
                  <w:right w:val="single" w:sz="4" w:space="0" w:color="auto"/>
                </w:tcBorders>
                <w:hideMark/>
              </w:tcPr>
            </w:tcPrChange>
          </w:tcPr>
          <w:p w14:paraId="19681FFC" w14:textId="1A70FD74" w:rsidR="00D96AFD" w:rsidRPr="00CC4B4E" w:rsidDel="003C63E6" w:rsidRDefault="00D96AFD" w:rsidP="00411B34">
            <w:pPr>
              <w:pStyle w:val="TAC"/>
              <w:rPr>
                <w:del w:id="662" w:author="MTK - Ato Yu" w:date="2023-05-14T13:59:00Z"/>
                <w:rFonts w:cs="v4.2.0"/>
              </w:rPr>
            </w:pPr>
            <w:del w:id="663" w:author="MTK - Ato Yu" w:date="2023-05-14T13:59:00Z">
              <w:r w:rsidRPr="00CC4B4E" w:rsidDel="003C63E6">
                <w:rPr>
                  <w:rFonts w:cs="v4.2.0"/>
                </w:rPr>
                <w:delText>-56.16</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64" w:author="MTK - Ato Yu" w:date="2023-05-14T13:56:00Z">
              <w:tcPr>
                <w:tcW w:w="1223" w:type="dxa"/>
                <w:gridSpan w:val="3"/>
                <w:tcBorders>
                  <w:top w:val="single" w:sz="4" w:space="0" w:color="auto"/>
                  <w:left w:val="single" w:sz="4" w:space="0" w:color="auto"/>
                  <w:bottom w:val="single" w:sz="4" w:space="0" w:color="auto"/>
                  <w:right w:val="single" w:sz="4" w:space="0" w:color="auto"/>
                </w:tcBorders>
                <w:hideMark/>
              </w:tcPr>
            </w:tcPrChange>
          </w:tcPr>
          <w:p w14:paraId="4A9FB90C" w14:textId="5D3F7E9A" w:rsidR="00D96AFD" w:rsidRPr="00CC4B4E" w:rsidDel="003C63E6" w:rsidRDefault="00D96AFD" w:rsidP="00411B34">
            <w:pPr>
              <w:pStyle w:val="TAC"/>
              <w:rPr>
                <w:del w:id="665" w:author="MTK - Ato Yu" w:date="2023-05-14T13:59:00Z"/>
                <w:rFonts w:cs="v4.2.0"/>
              </w:rPr>
            </w:pPr>
            <w:del w:id="666" w:author="MTK - Ato Yu" w:date="2023-05-14T13:59:00Z">
              <w:r w:rsidRPr="00CC4B4E" w:rsidDel="003C63E6">
                <w:rPr>
                  <w:rFonts w:cs="v4.2.0"/>
                </w:rPr>
                <w:delText>-58.50</w:delText>
              </w:r>
            </w:del>
          </w:p>
        </w:tc>
        <w:tc>
          <w:tcPr>
            <w:tcW w:w="896" w:type="dxa"/>
            <w:tcBorders>
              <w:top w:val="single" w:sz="4" w:space="0" w:color="auto"/>
              <w:left w:val="single" w:sz="4" w:space="0" w:color="auto"/>
              <w:bottom w:val="single" w:sz="4" w:space="0" w:color="auto"/>
              <w:right w:val="single" w:sz="4" w:space="0" w:color="auto"/>
            </w:tcBorders>
            <w:hideMark/>
            <w:tcPrChange w:id="667"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6C8AEB88" w14:textId="68D24ED2" w:rsidR="00D96AFD" w:rsidRPr="00CC4B4E" w:rsidDel="003C63E6" w:rsidRDefault="00D96AFD" w:rsidP="00411B34">
            <w:pPr>
              <w:pStyle w:val="TAC"/>
              <w:rPr>
                <w:del w:id="668" w:author="MTK - Ato Yu" w:date="2023-05-14T13:59:00Z"/>
                <w:rFonts w:cs="v4.2.0"/>
              </w:rPr>
            </w:pPr>
            <w:del w:id="669" w:author="MTK - Ato Yu" w:date="2023-05-14T13:59:00Z">
              <w:r w:rsidRPr="00CC4B4E" w:rsidDel="003C63E6">
                <w:rPr>
                  <w:rFonts w:cs="v4.2.0"/>
                </w:rPr>
                <w:delText>-56.16</w:delText>
              </w:r>
            </w:del>
          </w:p>
        </w:tc>
      </w:tr>
      <w:tr w:rsidR="00D96AFD" w:rsidRPr="00CC4B4E" w14:paraId="6CA681E5" w14:textId="77777777" w:rsidTr="00411B3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B27B16" w14:textId="77777777" w:rsidR="00D96AFD" w:rsidRPr="00CC4B4E" w:rsidRDefault="00D96AFD" w:rsidP="00411B34">
            <w:pPr>
              <w:pStyle w:val="TAL"/>
            </w:pPr>
            <w:r w:rsidRPr="00CC4B4E">
              <w:rPr>
                <w:rFonts w:cs="v4.2.0"/>
              </w:rPr>
              <w:t xml:space="preserve">Propagation Condition </w:t>
            </w:r>
          </w:p>
        </w:tc>
        <w:tc>
          <w:tcPr>
            <w:tcW w:w="1363" w:type="dxa"/>
            <w:tcBorders>
              <w:top w:val="single" w:sz="4" w:space="0" w:color="auto"/>
              <w:left w:val="single" w:sz="4" w:space="0" w:color="auto"/>
              <w:bottom w:val="single" w:sz="4" w:space="0" w:color="auto"/>
              <w:right w:val="single" w:sz="4" w:space="0" w:color="auto"/>
            </w:tcBorders>
          </w:tcPr>
          <w:p w14:paraId="4E28A7C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BA2EC7" w14:textId="77777777" w:rsidR="00D96AFD" w:rsidRPr="00CC4B4E" w:rsidRDefault="00D96AFD" w:rsidP="00411B34">
            <w:pPr>
              <w:pStyle w:val="TAC"/>
              <w:rPr>
                <w:rFonts w:cs="v4.2.0"/>
              </w:rPr>
            </w:pPr>
            <w:r w:rsidRPr="00CC4B4E">
              <w:rPr>
                <w:rFonts w:cs="v4.2.0"/>
              </w:rPr>
              <w:t>1, 2, 3</w:t>
            </w:r>
          </w:p>
        </w:tc>
        <w:tc>
          <w:tcPr>
            <w:tcW w:w="4156" w:type="dxa"/>
            <w:gridSpan w:val="9"/>
            <w:tcBorders>
              <w:top w:val="single" w:sz="4" w:space="0" w:color="auto"/>
              <w:left w:val="single" w:sz="4" w:space="0" w:color="auto"/>
              <w:bottom w:val="single" w:sz="4" w:space="0" w:color="auto"/>
              <w:right w:val="single" w:sz="4" w:space="0" w:color="auto"/>
            </w:tcBorders>
            <w:hideMark/>
          </w:tcPr>
          <w:p w14:paraId="69A150D2" w14:textId="77777777" w:rsidR="00D96AFD" w:rsidRPr="00CC4B4E" w:rsidRDefault="00D96AFD" w:rsidP="00411B34">
            <w:pPr>
              <w:pStyle w:val="TAC"/>
              <w:rPr>
                <w:rFonts w:cs="v4.2.0"/>
              </w:rPr>
            </w:pPr>
            <w:r w:rsidRPr="00CC4B4E">
              <w:rPr>
                <w:rFonts w:cs="v4.2.0"/>
              </w:rPr>
              <w:t>AWGN</w:t>
            </w:r>
          </w:p>
        </w:tc>
      </w:tr>
      <w:tr w:rsidR="00D96AFD" w:rsidRPr="00CC4B4E" w14:paraId="09373B07" w14:textId="77777777" w:rsidTr="00411B34">
        <w:trPr>
          <w:cantSplit/>
          <w:jc w:val="center"/>
        </w:trPr>
        <w:tc>
          <w:tcPr>
            <w:tcW w:w="8887" w:type="dxa"/>
            <w:gridSpan w:val="12"/>
            <w:tcBorders>
              <w:top w:val="single" w:sz="4" w:space="0" w:color="auto"/>
              <w:left w:val="single" w:sz="4" w:space="0" w:color="auto"/>
              <w:bottom w:val="single" w:sz="4" w:space="0" w:color="auto"/>
              <w:right w:val="single" w:sz="4" w:space="0" w:color="auto"/>
            </w:tcBorders>
            <w:hideMark/>
          </w:tcPr>
          <w:p w14:paraId="4AD226D3" w14:textId="77777777" w:rsidR="00D96AFD" w:rsidRPr="00CC4B4E" w:rsidRDefault="00D96AFD" w:rsidP="00411B34">
            <w:pPr>
              <w:pStyle w:val="TAN"/>
            </w:pPr>
            <w:r w:rsidRPr="00CC4B4E">
              <w:t>Note 1:</w:t>
            </w:r>
            <w:r w:rsidRPr="00CC4B4E">
              <w:tab/>
              <w:t>The resources for uplink transmission are assigned to the UE prior to the start of time period T2.</w:t>
            </w:r>
          </w:p>
          <w:p w14:paraId="7B285792" w14:textId="77777777" w:rsidR="00D96AFD" w:rsidRPr="00CC4B4E" w:rsidRDefault="00D96AFD"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rPr>
              <w:drawing>
                <wp:inline distT="0" distB="0" distL="0" distR="0" wp14:anchorId="1A8FFA47" wp14:editId="208122E7">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t xml:space="preserve"> to be fulfilled.</w:t>
            </w:r>
          </w:p>
          <w:p w14:paraId="55B483F5" w14:textId="77777777" w:rsidR="00D96AFD" w:rsidRPr="00CC4B4E" w:rsidRDefault="00D96AFD" w:rsidP="00411B34">
            <w:pPr>
              <w:pStyle w:val="TAN"/>
            </w:pPr>
            <w:r w:rsidRPr="00CC4B4E">
              <w:t>Note 3:</w:t>
            </w:r>
            <w:r w:rsidRPr="00CC4B4E">
              <w:tab/>
              <w:t>SS-RSRP levels have been derived from other parameters for information purposes. They are not settable parameters themselves.</w:t>
            </w:r>
          </w:p>
        </w:tc>
      </w:tr>
    </w:tbl>
    <w:p w14:paraId="26E03A09" w14:textId="77777777" w:rsidR="00D96AFD" w:rsidRPr="00CC4B4E" w:rsidRDefault="00D96AFD" w:rsidP="00D96AFD">
      <w:pPr>
        <w:rPr>
          <w:rFonts w:ascii="Calibri" w:hAnsi="Calibri"/>
          <w:snapToGrid w:val="0"/>
          <w:sz w:val="22"/>
          <w:szCs w:val="22"/>
        </w:rPr>
      </w:pPr>
    </w:p>
    <w:p w14:paraId="031F317B"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.1.3</w:t>
      </w:r>
      <w:r w:rsidRPr="00CC4B4E">
        <w:rPr>
          <w:snapToGrid w:val="0"/>
        </w:rPr>
        <w:tab/>
        <w:t>Test Requirements</w:t>
      </w:r>
    </w:p>
    <w:p w14:paraId="5EB9F6BA" w14:textId="4BAE477F" w:rsidR="00D96AFD" w:rsidRPr="00CC4B4E" w:rsidRDefault="00D96AFD" w:rsidP="00D96AFD">
      <w:r w:rsidRPr="00CC4B4E">
        <w:rPr>
          <w:rFonts w:hint="eastAsia"/>
        </w:rPr>
        <w:t>D</w:t>
      </w:r>
      <w:r w:rsidRPr="00CC4B4E">
        <w:t>uring T1</w:t>
      </w:r>
      <w:del w:id="670" w:author="MTK - Ato Yu" w:date="2023-05-14T13:37:00Z">
        <w:r w:rsidRPr="00CC4B4E" w:rsidDel="00F87FA0">
          <w:delText xml:space="preserve"> and T2</w:delText>
        </w:r>
      </w:del>
      <w:r w:rsidRPr="00CC4B4E">
        <w:t xml:space="preserve"> </w:t>
      </w:r>
      <w:r w:rsidRPr="00CC4B4E">
        <w:rPr>
          <w:lang w:eastAsia="zh-CN"/>
        </w:rPr>
        <w:t>the UE shall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p>
    <w:p w14:paraId="1F3B1C82" w14:textId="77777777" w:rsidR="00D96AFD" w:rsidRPr="00CC4B4E" w:rsidRDefault="00D96AFD" w:rsidP="00D96AFD">
      <w:r w:rsidRPr="00CC4B4E">
        <w:rPr>
          <w:rFonts w:hint="eastAsia"/>
        </w:rPr>
        <w:t>D</w:t>
      </w:r>
      <w:r w:rsidRPr="00CC4B4E">
        <w:t xml:space="preserve">uring T3, </w:t>
      </w:r>
      <w:r w:rsidRPr="00CC4B4E">
        <w:rPr>
          <w:lang w:eastAsia="zh-CN"/>
        </w:rPr>
        <w:t xml:space="preserve">the UE shall NOT be able to receive PDSCH and report corresponding valid ACK/NACK for those PDSCHs scheduled in the slots overlapped with the Pre-MG occasions. </w:t>
      </w:r>
    </w:p>
    <w:p w14:paraId="39C17707" w14:textId="77777777" w:rsidR="00D96AFD" w:rsidRPr="00CC4B4E" w:rsidRDefault="00D96AFD" w:rsidP="00D96AFD">
      <w:r w:rsidRPr="00CC4B4E">
        <w:t>The UE shall send one Event A3 triggered measurement report, with a measurement reporting delay less than 800ms from the beginning of time period T3.</w:t>
      </w:r>
    </w:p>
    <w:p w14:paraId="4E000C2D" w14:textId="77777777" w:rsidR="00D96AFD" w:rsidRPr="00CC4B4E" w:rsidRDefault="00D96AFD" w:rsidP="00D96AFD">
      <w:r w:rsidRPr="00CC4B4E">
        <w:t>The UE is not required to read the neighbour cell SSB index in this test.</w:t>
      </w:r>
    </w:p>
    <w:p w14:paraId="72E002DF" w14:textId="77777777" w:rsidR="00D96AFD" w:rsidRPr="00CC4B4E" w:rsidRDefault="00D96AFD" w:rsidP="00D96AFD">
      <w:r w:rsidRPr="00CC4B4E">
        <w:t>The UE shall not send event triggered measurement reports, as long as the reporting criteria are not fulfilled.</w:t>
      </w:r>
    </w:p>
    <w:p w14:paraId="16DB0DC4" w14:textId="77777777" w:rsidR="00D96AFD" w:rsidRPr="00CC4B4E" w:rsidRDefault="00D96AFD" w:rsidP="00D96AFD">
      <w:r w:rsidRPr="00CC4B4E">
        <w:t>The rate of correct events observed during repeated tests shall be at least 90%.</w:t>
      </w:r>
    </w:p>
    <w:p w14:paraId="6CABC947" w14:textId="77777777" w:rsidR="00D96AFD" w:rsidRPr="00CC4B4E" w:rsidRDefault="00D96AFD" w:rsidP="00D96AFD">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5A9DE79" w14:textId="70C89BCD" w:rsidR="0021540C" w:rsidRDefault="0021540C" w:rsidP="004C3F88">
      <w:pPr>
        <w:jc w:val="center"/>
        <w:rPr>
          <w:noProof/>
          <w:color w:val="FF0000"/>
        </w:rPr>
      </w:pPr>
    </w:p>
    <w:p w14:paraId="2A8C473C" w14:textId="16D22395" w:rsidR="00824F96"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1</w:t>
      </w:r>
      <w:r w:rsidR="005F1800" w:rsidRPr="005F1800">
        <w:rPr>
          <w:noProof/>
          <w:color w:val="FF0000"/>
          <w:vertAlign w:val="superscript"/>
        </w:rPr>
        <w:t>st</w:t>
      </w:r>
      <w:r w:rsidR="005F1800">
        <w:rPr>
          <w:noProof/>
          <w:color w:val="FF0000"/>
        </w:rPr>
        <w:t xml:space="preserve"> </w:t>
      </w:r>
      <w:r w:rsidRPr="004C3F88">
        <w:rPr>
          <w:noProof/>
          <w:color w:val="FF0000"/>
        </w:rPr>
        <w:t>change&gt;</w:t>
      </w:r>
    </w:p>
    <w:p w14:paraId="57B59692" w14:textId="77777777" w:rsidR="001E7F5F" w:rsidRDefault="001E7F5F" w:rsidP="00824F96">
      <w:pPr>
        <w:jc w:val="center"/>
        <w:rPr>
          <w:noProof/>
          <w:color w:val="FF0000"/>
        </w:rPr>
      </w:pPr>
    </w:p>
    <w:p w14:paraId="0224391D" w14:textId="02C4CA93"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2</w:t>
      </w:r>
      <w:r w:rsidR="005F1800" w:rsidRPr="005F1800">
        <w:rPr>
          <w:noProof/>
          <w:color w:val="FF0000"/>
          <w:vertAlign w:val="superscript"/>
        </w:rPr>
        <w:t>nd</w:t>
      </w:r>
      <w:r w:rsidR="005F1800">
        <w:rPr>
          <w:noProof/>
          <w:color w:val="FF0000"/>
        </w:rPr>
        <w:t xml:space="preserve"> </w:t>
      </w:r>
      <w:r w:rsidRPr="004C3F88">
        <w:rPr>
          <w:noProof/>
          <w:color w:val="FF0000"/>
        </w:rPr>
        <w:t>change&gt;</w:t>
      </w:r>
    </w:p>
    <w:p w14:paraId="71CE6C3D" w14:textId="77777777" w:rsidR="00D96AFD" w:rsidRPr="00CC4B4E" w:rsidRDefault="00D96AFD" w:rsidP="00D96AFD">
      <w:pPr>
        <w:pStyle w:val="Heading4"/>
        <w:rPr>
          <w:snapToGrid w:val="0"/>
        </w:rPr>
      </w:pPr>
      <w:r w:rsidRPr="00CC4B4E">
        <w:rPr>
          <w:snapToGrid w:val="0"/>
        </w:rPr>
        <w:t>A.6.6.</w:t>
      </w:r>
      <w:r>
        <w:rPr>
          <w:snapToGrid w:val="0"/>
        </w:rPr>
        <w:t>17</w:t>
      </w:r>
      <w:r w:rsidRPr="00CC4B4E">
        <w:rPr>
          <w:snapToGrid w:val="0"/>
        </w:rPr>
        <w:t>.2</w:t>
      </w:r>
      <w:r w:rsidRPr="00CC4B4E">
        <w:rPr>
          <w:snapToGrid w:val="0"/>
        </w:rPr>
        <w:tab/>
        <w:t>SA event triggered reporting tests with pre-configured measurement gaps and network-controlled activation/deactivation</w:t>
      </w:r>
    </w:p>
    <w:p w14:paraId="171B57D3"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.2.1</w:t>
      </w:r>
      <w:r w:rsidRPr="00CC4B4E">
        <w:rPr>
          <w:snapToGrid w:val="0"/>
        </w:rPr>
        <w:tab/>
        <w:t>Test purpose and Environment</w:t>
      </w:r>
    </w:p>
    <w:p w14:paraId="0F04F047" w14:textId="77777777" w:rsidR="00D96AFD" w:rsidRPr="00CC4B4E" w:rsidRDefault="00D96AFD" w:rsidP="00D96AFD">
      <w:pPr>
        <w:rPr>
          <w:rFonts w:cs="v4.2.0"/>
        </w:rPr>
      </w:pPr>
      <w:r w:rsidRPr="00CC4B4E">
        <w:rPr>
          <w:rFonts w:cs="v4.2.0"/>
        </w:rPr>
        <w:t>The purpose of this test is to verify that the UE correctly activates and deactivates the pre-MG and makes correct measurement and reporting of an event with activated and deactivated pre-MG. This test will partly verify the pre-MG activation and deactivation delay requirements in clause 8.19.2 and the intra-frequency cell search requirements in clause 9.2.6.2 and 9.3.4.</w:t>
      </w:r>
    </w:p>
    <w:p w14:paraId="4B82973A"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.2.2</w:t>
      </w:r>
      <w:r w:rsidRPr="00CC4B4E">
        <w:rPr>
          <w:snapToGrid w:val="0"/>
        </w:rPr>
        <w:tab/>
        <w:t>Test parameters</w:t>
      </w:r>
    </w:p>
    <w:p w14:paraId="6BF07831" w14:textId="77777777" w:rsidR="00D96AFD" w:rsidRPr="00CC4B4E" w:rsidRDefault="00D96AFD" w:rsidP="00D96AFD">
      <w:pPr>
        <w:rPr>
          <w:rFonts w:cs="v4.2.0"/>
        </w:rPr>
      </w:pPr>
      <w:r w:rsidRPr="00CC4B4E">
        <w:rPr>
          <w:rFonts w:cs="v4.2.0"/>
        </w:rPr>
        <w:t xml:space="preserve">Two cells are deployed in the test, which are FR1 PCell (Cell 1) and a FR1 neighbour cell (Cell 2) on the same frequency as the PCell. The supported test configurations are listed in </w:t>
      </w:r>
      <w:r w:rsidRPr="00CC4B4E">
        <w:t xml:space="preserve">Table </w:t>
      </w:r>
      <w:r w:rsidRPr="008B72C3">
        <w:t>A.6.6.17.2.2</w:t>
      </w:r>
      <w:r w:rsidRPr="00CC4B4E">
        <w:t xml:space="preserve">-1, general test parameters are listed in Table </w:t>
      </w:r>
      <w:r w:rsidRPr="008B72C3">
        <w:t>A.6.6.17.2.2</w:t>
      </w:r>
      <w:r w:rsidRPr="00CC4B4E">
        <w:t xml:space="preserve">-2, and cell specific test parameters are listed in Table </w:t>
      </w:r>
      <w:r w:rsidRPr="008B72C3">
        <w:t>A.6.6.17.2.2</w:t>
      </w:r>
      <w:r w:rsidRPr="00CC4B4E">
        <w:t>-3.</w:t>
      </w:r>
    </w:p>
    <w:p w14:paraId="033FCDC4" w14:textId="77777777" w:rsidR="00D96AFD" w:rsidRPr="00CC4B4E" w:rsidRDefault="00D96AFD" w:rsidP="00D96AFD">
      <w:pPr>
        <w:rPr>
          <w:rFonts w:cs="v4.2.0"/>
        </w:rPr>
      </w:pPr>
      <w:r w:rsidRPr="00CC4B4E">
        <w:rPr>
          <w:rFonts w:cs="v4.2.0"/>
        </w:rPr>
        <w:lastRenderedPageBreak/>
        <w:t>In the measurement control information, a measurement object is configured for the frequency of the PCell, and it is indicated to the UE that event-triggered reporting with Event A3 is used. A pre-MG is configured before the test.</w:t>
      </w:r>
    </w:p>
    <w:p w14:paraId="41C5834A" w14:textId="77777777" w:rsidR="00D96AFD" w:rsidRPr="00CC4B4E" w:rsidRDefault="00D96AFD" w:rsidP="00D96AFD">
      <w:pPr>
        <w:rPr>
          <w:rFonts w:cs="v4.2.0"/>
        </w:rPr>
      </w:pPr>
      <w:r w:rsidRPr="00CC4B4E">
        <w:rPr>
          <w:rFonts w:cs="v4.2.0"/>
        </w:rPr>
        <w:t xml:space="preserve">The UE is configured with 2 dedicated BWPs, BWP-1 and BWP-2. BWP-1 includes bandwidth of the SSB, and </w:t>
      </w:r>
      <w:r w:rsidRPr="00CC4B4E">
        <w:rPr>
          <w:i/>
        </w:rPr>
        <w:t>preConfGapStatus</w:t>
      </w:r>
      <w:r w:rsidRPr="00CC4B4E">
        <w:rPr>
          <w:rFonts w:cs="v4.2.0"/>
        </w:rPr>
        <w:t xml:space="preserve"> for BWP-1 is set to ‘0’; BWP-2 does not include bandwidth of the SSB, and </w:t>
      </w:r>
      <w:r w:rsidRPr="00CC4B4E">
        <w:rPr>
          <w:i/>
        </w:rPr>
        <w:t>preConfGapStatus</w:t>
      </w:r>
      <w:r w:rsidRPr="00CC4B4E">
        <w:rPr>
          <w:rFonts w:cs="v4.2.0"/>
        </w:rPr>
        <w:t xml:space="preserve"> for BWP-2 is set to ‘1’.</w:t>
      </w:r>
    </w:p>
    <w:p w14:paraId="514A725E" w14:textId="77777777" w:rsidR="00D96AFD" w:rsidRPr="00CC4B4E" w:rsidRDefault="00D96AFD" w:rsidP="00D96AFD">
      <w:pPr>
        <w:rPr>
          <w:rFonts w:cs="v4.2.0"/>
        </w:rPr>
      </w:pPr>
      <w:r w:rsidRPr="00CC4B4E">
        <w:rPr>
          <w:rFonts w:cs="v4.2.0"/>
        </w:rPr>
        <w:t>The test consists of 3 successive time periods, with time duration of T1, T2, and T3 respectively. Before the test starts, UE is switched to BWP-1.</w:t>
      </w:r>
    </w:p>
    <w:p w14:paraId="301271BE" w14:textId="77777777" w:rsidR="00D96AFD" w:rsidRPr="00CC4B4E" w:rsidRDefault="00D96AFD" w:rsidP="00D96AFD">
      <w:pPr>
        <w:jc w:val="both"/>
        <w:rPr>
          <w:lang w:eastAsia="zh-CN"/>
        </w:rPr>
      </w:pPr>
      <w:r w:rsidRPr="00CC4B4E">
        <w:rPr>
          <w:lang w:eastAsia="zh-CN"/>
        </w:rPr>
        <w:t xml:space="preserve">The time period T2 starts when a DCI format 1_1 command for PCell DL BWP switch, sent from the test equipment to the UE, is received at the UE side in PCell’s slot # denoted </w:t>
      </w:r>
      <w:r w:rsidRPr="00CC4B4E">
        <w:rPr>
          <w:i/>
          <w:lang w:eastAsia="zh-CN"/>
        </w:rPr>
        <w:t>i</w:t>
      </w:r>
      <w:r w:rsidRPr="00CC4B4E">
        <w:rPr>
          <w:lang w:eastAsia="zh-CN"/>
        </w:rPr>
        <w:t xml:space="preserve">. The UE shall switch its bandwidth part from BWP-1 to BWP-2 and complete pre-MG activation during T2. </w:t>
      </w:r>
    </w:p>
    <w:p w14:paraId="4EA24796" w14:textId="760EC772" w:rsidR="00D96AFD" w:rsidRPr="00CC4B4E" w:rsidRDefault="00D96AFD" w:rsidP="00D96AFD">
      <w:pPr>
        <w:jc w:val="both"/>
        <w:rPr>
          <w:lang w:eastAsia="zh-CN"/>
        </w:rPr>
      </w:pPr>
      <w:del w:id="671" w:author="MTK - Ato Yu" w:date="2023-05-14T14:38:00Z">
        <w:r w:rsidRPr="00CC4B4E" w:rsidDel="00B21AAE">
          <w:rPr>
            <w:lang w:eastAsia="zh-CN"/>
          </w:rPr>
          <w:delText>Time period T3 starts at the beginning of the f</w:delText>
        </w:r>
        <w:r w:rsidRPr="00CC4B4E" w:rsidDel="00B21AAE">
          <w:rPr>
            <w:lang w:val="en-US"/>
          </w:rPr>
          <w:delText xml:space="preserve">irst complete MG occasion after </w:delText>
        </w:r>
        <w:r w:rsidRPr="00CC4B4E" w:rsidDel="00B21AAE">
          <w:rPr>
            <w:lang w:eastAsia="zh-CN"/>
          </w:rPr>
          <w:delText xml:space="preserve">slot # </w:delText>
        </w:r>
        <w:r w:rsidRPr="00CC4B4E" w:rsidDel="00B21AAE">
          <w:rPr>
            <w:i/>
            <w:lang w:eastAsia="zh-CN"/>
          </w:rPr>
          <w:delText>i+k</w:delText>
        </w:r>
        <w:r w:rsidRPr="00CC4B4E" w:rsidDel="00B21AAE">
          <w:rPr>
            <w:lang w:eastAsia="zh-CN"/>
          </w:rPr>
          <w:delText xml:space="preserve">, where </w:delText>
        </w:r>
        <w:r w:rsidRPr="00CC4B4E" w:rsidDel="00B21AAE">
          <w:rPr>
            <w:i/>
            <w:lang w:eastAsia="zh-CN"/>
          </w:rPr>
          <w:delText>k</w:delText>
        </w:r>
        <w:r w:rsidRPr="00CC4B4E" w:rsidDel="00B21AAE">
          <w:rPr>
            <w:lang w:eastAsia="zh-CN"/>
          </w:rPr>
          <w:delText xml:space="preserve"> is number of slots corresponding to the length of DCI based BWP switch delay plus 5ms. </w:delText>
        </w:r>
      </w:del>
      <w:r w:rsidRPr="00CC4B4E">
        <w:rPr>
          <w:lang w:eastAsia="zh-CN"/>
        </w:rPr>
        <w:t xml:space="preserve">During T3, UE shall perform intra-frequency measurement with pre-MG activated. </w:t>
      </w:r>
    </w:p>
    <w:p w14:paraId="42A11CDC" w14:textId="77777777" w:rsidR="00D96AFD" w:rsidRPr="00CC4B4E" w:rsidRDefault="00D96AFD" w:rsidP="00D96AFD">
      <w:pPr>
        <w:rPr>
          <w:rFonts w:cs="v4.2.0"/>
        </w:rPr>
      </w:pPr>
      <w:r w:rsidRPr="00CC4B4E">
        <w:rPr>
          <w:rFonts w:cs="v4.2.0"/>
        </w:rPr>
        <w:t>During time duration T1 and T2, the UE shall not have any timing information of Cell 2.</w:t>
      </w:r>
    </w:p>
    <w:p w14:paraId="39DCF5D2" w14:textId="77777777" w:rsidR="00D96AFD" w:rsidRPr="00CC4B4E" w:rsidRDefault="00D96AFD" w:rsidP="00D96AFD">
      <w:pPr>
        <w:pStyle w:val="TH"/>
      </w:pPr>
      <w:r w:rsidRPr="00CC4B4E">
        <w:t xml:space="preserve">Table </w:t>
      </w:r>
      <w:r w:rsidRPr="008B72C3">
        <w:t>A.6.6.17.2.2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6AFD" w:rsidRPr="00CC4B4E" w14:paraId="0BDE52FE"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CF4138" w14:textId="77777777" w:rsidR="00D96AFD" w:rsidRPr="00CC4B4E" w:rsidRDefault="00D96AFD"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6605E991" w14:textId="77777777" w:rsidR="00D96AFD" w:rsidRPr="00CC4B4E" w:rsidRDefault="00D96AFD" w:rsidP="00411B34">
            <w:pPr>
              <w:pStyle w:val="TAH"/>
            </w:pPr>
            <w:r w:rsidRPr="00CC4B4E">
              <w:t>Description</w:t>
            </w:r>
          </w:p>
        </w:tc>
      </w:tr>
      <w:tr w:rsidR="00D96AFD" w:rsidRPr="00CC4B4E" w14:paraId="279A0032"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6B22A2A7" w14:textId="77777777" w:rsidR="00D96AFD" w:rsidRPr="00CC4B4E" w:rsidRDefault="00D96AFD"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2AC6CC57" w14:textId="77777777" w:rsidR="00D96AFD" w:rsidRPr="00CC4B4E" w:rsidRDefault="00D96AFD" w:rsidP="00411B34">
            <w:pPr>
              <w:pStyle w:val="TAL"/>
            </w:pPr>
            <w:r w:rsidRPr="00CC4B4E">
              <w:t>15 kHz SSB SCS, 10 MHz bandwidth, FDD duplex mode</w:t>
            </w:r>
          </w:p>
        </w:tc>
      </w:tr>
      <w:tr w:rsidR="00D96AFD" w:rsidRPr="00CC4B4E" w14:paraId="6FB16ADA"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0648CB" w14:textId="77777777" w:rsidR="00D96AFD" w:rsidRPr="00CC4B4E" w:rsidRDefault="00D96AFD"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3E236A4A" w14:textId="77777777" w:rsidR="00D96AFD" w:rsidRPr="00CC4B4E" w:rsidRDefault="00D96AFD" w:rsidP="00411B34">
            <w:pPr>
              <w:pStyle w:val="TAL"/>
            </w:pPr>
            <w:r w:rsidRPr="00CC4B4E">
              <w:t>15 kHz SSB SCS, 10 MHz bandwidth, TDD duplex mode</w:t>
            </w:r>
          </w:p>
        </w:tc>
      </w:tr>
      <w:tr w:rsidR="00D96AFD" w:rsidRPr="00CC4B4E" w14:paraId="0675FBCC"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5D2276" w14:textId="77777777" w:rsidR="00D96AFD" w:rsidRPr="00CC4B4E" w:rsidRDefault="00D96AFD"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03FFC6B0" w14:textId="77777777" w:rsidR="00D96AFD" w:rsidRPr="00CC4B4E" w:rsidRDefault="00D96AFD" w:rsidP="00411B34">
            <w:pPr>
              <w:pStyle w:val="TAL"/>
            </w:pPr>
            <w:r w:rsidRPr="00CC4B4E">
              <w:t>30 kHz SSB SCS, 40 MHz bandwidth, TDD duplex mode</w:t>
            </w:r>
          </w:p>
        </w:tc>
      </w:tr>
      <w:tr w:rsidR="00D96AFD" w:rsidRPr="00CC4B4E" w14:paraId="58FBE54D"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7497AE0" w14:textId="77777777" w:rsidR="00D96AFD" w:rsidRPr="00CC4B4E" w:rsidRDefault="00D96AFD" w:rsidP="00411B34">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5298939D" w14:textId="77777777" w:rsidR="00D96AFD" w:rsidRPr="00CC4B4E" w:rsidRDefault="00D96AFD" w:rsidP="00D96AFD"/>
    <w:p w14:paraId="4263C34E" w14:textId="77777777" w:rsidR="00D96AFD" w:rsidRPr="00CC4B4E" w:rsidRDefault="00D96AFD" w:rsidP="00D96AFD">
      <w:pPr>
        <w:pStyle w:val="TH"/>
      </w:pPr>
      <w:r w:rsidRPr="00CC4B4E">
        <w:rPr>
          <w:rFonts w:cs="v4.2.0"/>
        </w:rPr>
        <w:lastRenderedPageBreak/>
        <w:t xml:space="preserve">Table </w:t>
      </w:r>
      <w:r w:rsidRPr="008B72C3">
        <w:rPr>
          <w:rFonts w:cs="v4.2.0"/>
        </w:rPr>
        <w:t>A.6.6.17.2.2</w:t>
      </w:r>
      <w:r w:rsidRPr="00CC4B4E">
        <w:rPr>
          <w:rFonts w:cs="v4.2.0"/>
        </w:rPr>
        <w:t xml:space="preserve">-2: General test parameters for SA intra-frequency event triggered reporting with </w:t>
      </w:r>
      <w:r w:rsidRPr="00CC4B4E">
        <w:rPr>
          <w:snapToGrid w:val="0"/>
        </w:rPr>
        <w:t>with pre-configured measurement gaps and network-controlled activation/deactivation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6AFD" w:rsidRPr="00CC4B4E" w14:paraId="3D65C3B3"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855F0" w14:textId="77777777" w:rsidR="00D96AFD" w:rsidRPr="00CC4B4E" w:rsidRDefault="00D96AFD"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5A15A06B" w14:textId="77777777" w:rsidR="00D96AFD" w:rsidRPr="00CC4B4E" w:rsidRDefault="00D96AFD" w:rsidP="00411B34">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0AB8069C" w14:textId="77777777" w:rsidR="00D96AFD" w:rsidRPr="00CC4B4E" w:rsidRDefault="00D96AFD" w:rsidP="00411B34">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E24B10" w14:textId="77777777" w:rsidR="00D96AFD" w:rsidRPr="00CC4B4E" w:rsidRDefault="00D96AFD" w:rsidP="00411B34">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4668E17" w14:textId="77777777" w:rsidR="00D96AFD" w:rsidRPr="00CC4B4E" w:rsidRDefault="00D96AFD" w:rsidP="00411B34">
            <w:pPr>
              <w:pStyle w:val="TAH"/>
              <w:rPr>
                <w:rFonts w:cs="Arial"/>
              </w:rPr>
            </w:pPr>
            <w:r w:rsidRPr="00CC4B4E">
              <w:t>Comment</w:t>
            </w:r>
          </w:p>
        </w:tc>
      </w:tr>
      <w:tr w:rsidR="00D96AFD" w:rsidRPr="00CC4B4E" w14:paraId="208B404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117E7A" w14:textId="77777777" w:rsidR="00D96AFD" w:rsidRPr="00CC4B4E" w:rsidRDefault="00D96AFD"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2E2DB6A2"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AC4340D"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0DB056" w14:textId="77777777" w:rsidR="00D96AFD" w:rsidRPr="00CC4B4E" w:rsidRDefault="00D96AFD" w:rsidP="00411B34">
            <w:pPr>
              <w:pStyle w:val="TAL"/>
              <w:rPr>
                <w:rFonts w:cs="Arial"/>
              </w:rPr>
            </w:pPr>
            <w:r w:rsidRPr="00CC4B4E">
              <w:t>Cell 1</w:t>
            </w:r>
          </w:p>
        </w:tc>
        <w:tc>
          <w:tcPr>
            <w:tcW w:w="2977" w:type="dxa"/>
            <w:tcBorders>
              <w:top w:val="single" w:sz="4" w:space="0" w:color="auto"/>
              <w:left w:val="single" w:sz="4" w:space="0" w:color="auto"/>
              <w:bottom w:val="single" w:sz="4" w:space="0" w:color="auto"/>
              <w:right w:val="single" w:sz="4" w:space="0" w:color="auto"/>
            </w:tcBorders>
          </w:tcPr>
          <w:p w14:paraId="5C32B65F" w14:textId="77777777" w:rsidR="00D96AFD" w:rsidRPr="00CC4B4E" w:rsidRDefault="00D96AFD" w:rsidP="00411B34">
            <w:pPr>
              <w:pStyle w:val="TAL"/>
              <w:rPr>
                <w:rFonts w:cs="Arial"/>
              </w:rPr>
            </w:pPr>
          </w:p>
        </w:tc>
      </w:tr>
      <w:tr w:rsidR="00D96AFD" w:rsidRPr="00CC4B4E" w14:paraId="3EE007A2"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2D3DCF" w14:textId="77777777" w:rsidR="00D96AFD" w:rsidRPr="00CC4B4E" w:rsidRDefault="00D96AFD"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7A8DE26" w14:textId="77777777" w:rsidR="00D96AFD" w:rsidRPr="00CC4B4E" w:rsidRDefault="00D96AFD"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245F619A" w14:textId="77777777" w:rsidR="00D96AFD" w:rsidRPr="00CC4B4E" w:rsidRDefault="00D96AFD" w:rsidP="00411B34">
            <w:pPr>
              <w:pStyle w:val="TAL"/>
              <w:rPr>
                <w:bCs/>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3005EB" w14:textId="77777777" w:rsidR="00D96AFD" w:rsidRPr="00CC4B4E" w:rsidRDefault="00D96AFD" w:rsidP="00411B34">
            <w:pPr>
              <w:pStyle w:val="TAL"/>
              <w:rPr>
                <w:rFonts w:cs="Arial"/>
                <w:b/>
              </w:rPr>
            </w:pPr>
            <w:r w:rsidRPr="00CC4B4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F5FF252" w14:textId="77777777" w:rsidR="00D96AFD" w:rsidRPr="00CC4B4E" w:rsidRDefault="00D96AFD" w:rsidP="00411B34">
            <w:pPr>
              <w:pStyle w:val="TAL"/>
              <w:rPr>
                <w:rFonts w:cs="Arial"/>
                <w:b/>
              </w:rPr>
            </w:pPr>
            <w:r w:rsidRPr="00CC4B4E">
              <w:rPr>
                <w:bCs/>
              </w:rPr>
              <w:t>Cell to be identified.</w:t>
            </w:r>
          </w:p>
        </w:tc>
      </w:tr>
      <w:tr w:rsidR="00D96AFD" w:rsidRPr="00CC4B4E" w14:paraId="44F0209D"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91B582" w14:textId="77777777" w:rsidR="00D96AFD" w:rsidRPr="00CC4B4E" w:rsidRDefault="00D96AFD"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77ED0607" w14:textId="77777777" w:rsidR="00D96AFD" w:rsidRPr="00CC4B4E" w:rsidRDefault="00D96AFD"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5B0D3786" w14:textId="77777777" w:rsidR="00D96AFD" w:rsidRPr="00CC4B4E" w:rsidRDefault="00D96AFD" w:rsidP="00411B34">
            <w:pPr>
              <w:pStyle w:val="TAL"/>
              <w:rPr>
                <w:bCs/>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517E89F" w14:textId="77777777" w:rsidR="00D96AFD" w:rsidRPr="00CC4B4E" w:rsidRDefault="00D96AFD" w:rsidP="00411B34">
            <w:pPr>
              <w:pStyle w:val="TAL"/>
              <w:rPr>
                <w:rFonts w:cs="Arial"/>
                <w:b/>
              </w:rPr>
            </w:pPr>
            <w:r w:rsidRPr="00CC4B4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143E68B" w14:textId="77777777" w:rsidR="00D96AFD" w:rsidRPr="00CC4B4E" w:rsidRDefault="00D96AFD" w:rsidP="00411B34">
            <w:pPr>
              <w:pStyle w:val="TAL"/>
              <w:rPr>
                <w:rFonts w:cs="Arial"/>
                <w:b/>
              </w:rPr>
            </w:pPr>
          </w:p>
        </w:tc>
      </w:tr>
      <w:tr w:rsidR="00D96AFD" w:rsidRPr="00CC4B4E" w14:paraId="14FF137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1FF0C4" w14:textId="77777777" w:rsidR="00D96AFD" w:rsidRPr="00CC4B4E" w:rsidRDefault="00D96AFD" w:rsidP="00411B34">
            <w:pPr>
              <w:pStyle w:val="TAL"/>
              <w:rPr>
                <w:lang w:eastAsia="zh-CN"/>
              </w:rPr>
            </w:pPr>
            <w:r w:rsidRPr="00CC4B4E">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3645EDB"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97AE41"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04E461" w14:textId="77777777" w:rsidR="00D96AFD" w:rsidRPr="00CC4B4E" w:rsidRDefault="00D96AFD" w:rsidP="00411B34">
            <w:pPr>
              <w:pStyle w:val="TAL"/>
              <w:rPr>
                <w:bCs/>
                <w:lang w:eastAsia="zh-CN"/>
              </w:rPr>
            </w:pPr>
            <w:r w:rsidRPr="00CC4B4E">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0BA453D" w14:textId="77777777" w:rsidR="00D96AFD" w:rsidRPr="00CC4B4E" w:rsidRDefault="00D96AFD" w:rsidP="00411B34">
            <w:pPr>
              <w:pStyle w:val="TAL"/>
              <w:rPr>
                <w:rFonts w:cs="Arial"/>
                <w:b/>
              </w:rPr>
            </w:pPr>
          </w:p>
        </w:tc>
      </w:tr>
      <w:tr w:rsidR="00D96AFD" w:rsidRPr="00CC4B4E" w14:paraId="18C8888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9BBCEA" w14:textId="77777777" w:rsidR="00D96AFD" w:rsidRPr="00CC4B4E" w:rsidRDefault="00D96AFD" w:rsidP="00411B34">
            <w:pPr>
              <w:pStyle w:val="TAL"/>
              <w:rPr>
                <w:lang w:eastAsia="zh-CN"/>
              </w:rPr>
            </w:pPr>
            <w:r w:rsidRPr="00CC4B4E">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29AB2551" w14:textId="77777777" w:rsidR="00D96AFD" w:rsidRPr="00CC4B4E" w:rsidRDefault="00D96AFD"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5C352C5"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14B07D6" w14:textId="77777777" w:rsidR="00D96AFD" w:rsidRPr="00CC4B4E" w:rsidRDefault="00D96AFD" w:rsidP="00411B34">
            <w:pPr>
              <w:pStyle w:val="TAL"/>
              <w:rPr>
                <w:bCs/>
                <w:lang w:eastAsia="zh-CN"/>
              </w:rPr>
            </w:pPr>
            <w:r w:rsidRPr="00CC4B4E">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6788664" w14:textId="77777777" w:rsidR="00D96AFD" w:rsidRPr="00CC4B4E" w:rsidRDefault="00D96AFD" w:rsidP="00411B34">
            <w:pPr>
              <w:pStyle w:val="TAL"/>
              <w:rPr>
                <w:rFonts w:cs="Arial"/>
                <w:b/>
              </w:rPr>
            </w:pPr>
          </w:p>
        </w:tc>
      </w:tr>
      <w:tr w:rsidR="00D96AFD" w:rsidRPr="00CC4B4E" w14:paraId="53D5696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9EFCA" w14:textId="77777777" w:rsidR="00D96AFD" w:rsidRPr="00CC4B4E" w:rsidRDefault="00D96AFD" w:rsidP="00411B34">
            <w:pPr>
              <w:pStyle w:val="TAL"/>
              <w:rPr>
                <w:lang w:eastAsia="zh-CN"/>
              </w:rPr>
            </w:pPr>
            <w:r w:rsidRPr="00CC4B4E">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3E10F4B" w14:textId="77777777" w:rsidR="00D96AFD" w:rsidRPr="00CC4B4E" w:rsidRDefault="00D96AFD"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C149434"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864E35" w14:textId="77777777" w:rsidR="00D96AFD" w:rsidRPr="00CC4B4E" w:rsidRDefault="00D96AFD" w:rsidP="00411B34">
            <w:pPr>
              <w:pStyle w:val="TAL"/>
              <w:rPr>
                <w:bCs/>
                <w:lang w:eastAsia="zh-CN"/>
              </w:rPr>
            </w:pPr>
            <w:r w:rsidRPr="00CC4B4E">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7730D63" w14:textId="77777777" w:rsidR="00D96AFD" w:rsidRPr="00CC4B4E" w:rsidRDefault="00D96AFD" w:rsidP="00411B34">
            <w:pPr>
              <w:pStyle w:val="TAL"/>
              <w:rPr>
                <w:rFonts w:cs="Arial"/>
                <w:b/>
              </w:rPr>
            </w:pPr>
          </w:p>
        </w:tc>
      </w:tr>
      <w:tr w:rsidR="00D96AFD" w:rsidRPr="00CC4B4E" w14:paraId="347DA5C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397779" w14:textId="77777777" w:rsidR="00D96AFD" w:rsidRPr="00CC4B4E" w:rsidRDefault="00D96AFD" w:rsidP="00411B34">
            <w:pPr>
              <w:pStyle w:val="TAL"/>
              <w:rPr>
                <w:lang w:eastAsia="zh-CN"/>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0A93BBD" w14:textId="77777777" w:rsidR="00D96AFD" w:rsidRPr="00CC4B4E" w:rsidRDefault="00D96AFD"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765B93F"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807BD4" w14:textId="77777777" w:rsidR="00D96AFD" w:rsidRPr="00CC4B4E" w:rsidRDefault="00D96AFD" w:rsidP="00411B34">
            <w:pPr>
              <w:pStyle w:val="TAL"/>
              <w:rPr>
                <w:bCs/>
                <w:lang w:eastAsia="zh-CN"/>
              </w:rPr>
            </w:pPr>
            <w:r w:rsidRPr="00CC4B4E">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01B5AF9" w14:textId="77777777" w:rsidR="00D96AFD" w:rsidRPr="00CC4B4E" w:rsidRDefault="00D96AFD" w:rsidP="00411B34">
            <w:pPr>
              <w:pStyle w:val="TAL"/>
              <w:rPr>
                <w:rFonts w:cs="Arial"/>
                <w:b/>
              </w:rPr>
            </w:pPr>
          </w:p>
        </w:tc>
      </w:tr>
      <w:tr w:rsidR="00D96AFD" w:rsidRPr="00CC4B4E" w14:paraId="083941F2"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34C7F6E" w14:textId="77777777" w:rsidR="00D96AFD" w:rsidRPr="00CC4B4E" w:rsidRDefault="00D96AFD" w:rsidP="00411B34">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8C18E88"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85BCA3"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A2B31F" w14:textId="77777777" w:rsidR="00D96AFD" w:rsidRPr="00CC4B4E" w:rsidRDefault="00D96AFD"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1BE9A7C" w14:textId="77777777" w:rsidR="00D96AFD" w:rsidRPr="00CC4B4E" w:rsidRDefault="00D96AFD" w:rsidP="00411B34">
            <w:pPr>
              <w:pStyle w:val="TAL"/>
              <w:rPr>
                <w:bCs/>
                <w:lang w:eastAsia="zh-CN"/>
              </w:rPr>
            </w:pPr>
          </w:p>
        </w:tc>
      </w:tr>
      <w:tr w:rsidR="00D96AFD" w:rsidRPr="00CC4B4E" w14:paraId="497C42D8"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17A38B8E"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82D7840"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B309E"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234D4EC" w14:textId="77777777" w:rsidR="00D96AFD" w:rsidRPr="00CC4B4E" w:rsidRDefault="00D96AFD"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FD92C0F" w14:textId="77777777" w:rsidR="00D96AFD" w:rsidRPr="00CC4B4E" w:rsidRDefault="00D96AFD" w:rsidP="00411B34">
            <w:pPr>
              <w:pStyle w:val="TAL"/>
              <w:rPr>
                <w:bCs/>
                <w:lang w:eastAsia="zh-CN"/>
              </w:rPr>
            </w:pPr>
          </w:p>
        </w:tc>
      </w:tr>
      <w:tr w:rsidR="00D96AFD" w:rsidRPr="00CC4B4E" w14:paraId="4B5DDD4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1D3B00"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F6D435E"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BE5B37"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ABE46AB" w14:textId="77777777" w:rsidR="00D96AFD" w:rsidRPr="00CC4B4E" w:rsidRDefault="00D96AFD" w:rsidP="00411B34">
            <w:pPr>
              <w:pStyle w:val="TAL"/>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0A9C0FF" w14:textId="77777777" w:rsidR="00D96AFD" w:rsidRPr="00CC4B4E" w:rsidRDefault="00D96AFD" w:rsidP="00411B34">
            <w:pPr>
              <w:pStyle w:val="TAL"/>
              <w:rPr>
                <w:bCs/>
                <w:lang w:eastAsia="zh-CN"/>
              </w:rPr>
            </w:pPr>
          </w:p>
        </w:tc>
      </w:tr>
      <w:tr w:rsidR="00D96AFD" w:rsidRPr="00CC4B4E" w14:paraId="7F9DDE91"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AFF33E0" w14:textId="77777777" w:rsidR="00D96AFD" w:rsidRPr="00CC4B4E" w:rsidRDefault="00D96AFD" w:rsidP="00411B34">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B7609F7"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6930A8"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07C7467" w14:textId="77777777" w:rsidR="00D96AFD" w:rsidRPr="00CC4B4E" w:rsidRDefault="00D96AFD" w:rsidP="00411B34">
            <w:pPr>
              <w:pStyle w:val="TAL"/>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18A3EF4" w14:textId="77777777" w:rsidR="00D96AFD" w:rsidRPr="00CC4B4E" w:rsidRDefault="00D96AFD" w:rsidP="00411B34">
            <w:pPr>
              <w:pStyle w:val="TAL"/>
              <w:rPr>
                <w:bCs/>
                <w:lang w:eastAsia="zh-CN"/>
              </w:rPr>
            </w:pPr>
          </w:p>
        </w:tc>
      </w:tr>
      <w:tr w:rsidR="00D96AFD" w:rsidRPr="00CC4B4E" w14:paraId="0B3E5F16"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66706F43"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6950A9"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48056A"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F0478D1" w14:textId="77777777" w:rsidR="00D96AFD" w:rsidRPr="00CC4B4E" w:rsidRDefault="00D96AFD"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9BDB72" w14:textId="77777777" w:rsidR="00D96AFD" w:rsidRPr="00CC4B4E" w:rsidRDefault="00D96AFD" w:rsidP="00411B34">
            <w:pPr>
              <w:pStyle w:val="TAL"/>
              <w:rPr>
                <w:bCs/>
                <w:lang w:eastAsia="zh-CN"/>
              </w:rPr>
            </w:pPr>
          </w:p>
        </w:tc>
      </w:tr>
      <w:tr w:rsidR="00D96AFD" w:rsidRPr="00CC4B4E" w14:paraId="70DB3C8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2D28B15"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22E9865"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992699"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6A6F22" w14:textId="77777777" w:rsidR="00D96AFD" w:rsidRPr="00CC4B4E" w:rsidRDefault="00D96AFD"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3643FE" w14:textId="77777777" w:rsidR="00D96AFD" w:rsidRPr="00CC4B4E" w:rsidRDefault="00D96AFD" w:rsidP="00411B34">
            <w:pPr>
              <w:pStyle w:val="TAL"/>
              <w:rPr>
                <w:bCs/>
                <w:lang w:eastAsia="zh-CN"/>
              </w:rPr>
            </w:pPr>
          </w:p>
        </w:tc>
      </w:tr>
      <w:tr w:rsidR="00D96AFD" w:rsidRPr="00CC4B4E" w14:paraId="78E40206"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5AE6F19" w14:textId="77777777" w:rsidR="00D96AFD" w:rsidRPr="00CC4B4E" w:rsidRDefault="00D96AFD" w:rsidP="00411B34">
            <w:pPr>
              <w:pStyle w:val="TAL"/>
              <w:rPr>
                <w:lang w:eastAsia="zh-CN"/>
              </w:rPr>
            </w:pPr>
            <w:r w:rsidRPr="00CC4B4E">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2FE8DA64"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0EECAC"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9A3AC2" w14:textId="77777777" w:rsidR="00D96AFD" w:rsidRPr="00CC4B4E" w:rsidRDefault="00D96AFD" w:rsidP="00411B34">
            <w:pPr>
              <w:pStyle w:val="TAL"/>
              <w:rPr>
                <w:bCs/>
                <w:lang w:eastAsia="zh-CN"/>
              </w:rPr>
            </w:pPr>
            <w:r w:rsidRPr="00CC4B4E">
              <w:rPr>
                <w:rFonts w:cs="v4.2.0"/>
                <w:bCs/>
                <w:lang w:eastAsia="zh-CN"/>
              </w:rPr>
              <w:t>CSI-RS.1.2 FDD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DCCE7C3" w14:textId="77777777" w:rsidR="00D96AFD" w:rsidRPr="00CC4B4E" w:rsidRDefault="00D96AFD" w:rsidP="00411B34">
            <w:pPr>
              <w:pStyle w:val="TAL"/>
              <w:rPr>
                <w:bCs/>
                <w:lang w:eastAsia="zh-CN"/>
              </w:rPr>
            </w:pPr>
          </w:p>
        </w:tc>
      </w:tr>
      <w:tr w:rsidR="00D96AFD" w:rsidRPr="00CC4B4E" w14:paraId="0E4DB733"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5E2E8661"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9E62E26"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854BC2"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AB83727" w14:textId="77777777" w:rsidR="00D96AFD" w:rsidRPr="00CC4B4E" w:rsidRDefault="00D96AFD" w:rsidP="00411B34">
            <w:pPr>
              <w:pStyle w:val="TAL"/>
              <w:rPr>
                <w:bCs/>
                <w:lang w:eastAsia="zh-CN"/>
              </w:rPr>
            </w:pPr>
            <w:r w:rsidRPr="00CC4B4E">
              <w:rPr>
                <w:rFonts w:cs="v4.2.0"/>
                <w:bCs/>
                <w:lang w:eastAsia="zh-CN"/>
              </w:rPr>
              <w:t>CSI-RS.1.2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828BFAA" w14:textId="77777777" w:rsidR="00D96AFD" w:rsidRPr="00CC4B4E" w:rsidRDefault="00D96AFD" w:rsidP="00411B34">
            <w:pPr>
              <w:pStyle w:val="TAL"/>
              <w:rPr>
                <w:bCs/>
                <w:lang w:eastAsia="zh-CN"/>
              </w:rPr>
            </w:pPr>
          </w:p>
        </w:tc>
      </w:tr>
      <w:tr w:rsidR="00D96AFD" w:rsidRPr="00CC4B4E" w14:paraId="57E92E6C"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679DC38"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C022F21"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6D637"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EE4AB8F" w14:textId="77777777" w:rsidR="00D96AFD" w:rsidRPr="00CC4B4E" w:rsidRDefault="00D96AFD" w:rsidP="00411B34">
            <w:pPr>
              <w:pStyle w:val="TAL"/>
              <w:rPr>
                <w:bCs/>
                <w:lang w:eastAsia="zh-CN"/>
              </w:rPr>
            </w:pPr>
            <w:r w:rsidRPr="00CC4B4E">
              <w:rPr>
                <w:rFonts w:cs="v4.2.0"/>
                <w:bCs/>
                <w:lang w:eastAsia="zh-CN"/>
              </w:rPr>
              <w:t>CSI-RS.2.2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59673E6" w14:textId="77777777" w:rsidR="00D96AFD" w:rsidRPr="00CC4B4E" w:rsidRDefault="00D96AFD" w:rsidP="00411B34">
            <w:pPr>
              <w:pStyle w:val="TAL"/>
              <w:rPr>
                <w:bCs/>
                <w:lang w:eastAsia="zh-CN"/>
              </w:rPr>
            </w:pPr>
          </w:p>
        </w:tc>
      </w:tr>
      <w:tr w:rsidR="00D96AFD" w:rsidRPr="00CC4B4E" w14:paraId="27B6278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6C658" w14:textId="77777777" w:rsidR="00D96AFD" w:rsidRPr="00CC4B4E" w:rsidRDefault="00D96AFD"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4413E108" w14:textId="77777777" w:rsidR="00D96AFD" w:rsidRPr="00CC4B4E" w:rsidRDefault="00D96AFD"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49ACB930"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4932A5" w14:textId="77777777" w:rsidR="00D96AFD" w:rsidRPr="00CC4B4E" w:rsidRDefault="00D96AFD" w:rsidP="00411B34">
            <w:pPr>
              <w:pStyle w:val="TAL"/>
              <w:rPr>
                <w:rFonts w:cs="Arial"/>
              </w:rPr>
            </w:pPr>
            <w:r w:rsidRPr="00CC4B4E">
              <w:t>-4.5</w:t>
            </w:r>
          </w:p>
        </w:tc>
        <w:tc>
          <w:tcPr>
            <w:tcW w:w="2977" w:type="dxa"/>
            <w:tcBorders>
              <w:top w:val="single" w:sz="4" w:space="0" w:color="auto"/>
              <w:left w:val="single" w:sz="4" w:space="0" w:color="auto"/>
              <w:bottom w:val="single" w:sz="4" w:space="0" w:color="auto"/>
              <w:right w:val="single" w:sz="4" w:space="0" w:color="auto"/>
            </w:tcBorders>
          </w:tcPr>
          <w:p w14:paraId="4D288D00" w14:textId="77777777" w:rsidR="00D96AFD" w:rsidRPr="00CC4B4E" w:rsidRDefault="00D96AFD" w:rsidP="00411B34">
            <w:pPr>
              <w:pStyle w:val="TAL"/>
              <w:rPr>
                <w:rFonts w:cs="Arial"/>
              </w:rPr>
            </w:pPr>
          </w:p>
        </w:tc>
      </w:tr>
      <w:tr w:rsidR="00D96AFD" w:rsidRPr="00CC4B4E" w14:paraId="1E9DF62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170717" w14:textId="77777777" w:rsidR="00D96AFD" w:rsidRPr="00CC4B4E" w:rsidRDefault="00D96AFD"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1877B4CE"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3600632"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5DA9151" w14:textId="77777777" w:rsidR="00D96AFD" w:rsidRPr="00CC4B4E" w:rsidRDefault="00D96AFD" w:rsidP="00411B34">
            <w:pPr>
              <w:pStyle w:val="TAL"/>
              <w:rPr>
                <w:rFonts w:cs="Arial"/>
              </w:rPr>
            </w:pPr>
            <w:r w:rsidRPr="00CC4B4E">
              <w:t>Normal</w:t>
            </w:r>
          </w:p>
        </w:tc>
        <w:tc>
          <w:tcPr>
            <w:tcW w:w="2977" w:type="dxa"/>
            <w:tcBorders>
              <w:top w:val="single" w:sz="4" w:space="0" w:color="auto"/>
              <w:left w:val="single" w:sz="4" w:space="0" w:color="auto"/>
              <w:bottom w:val="single" w:sz="4" w:space="0" w:color="auto"/>
              <w:right w:val="single" w:sz="4" w:space="0" w:color="auto"/>
            </w:tcBorders>
          </w:tcPr>
          <w:p w14:paraId="3D05B282" w14:textId="77777777" w:rsidR="00D96AFD" w:rsidRPr="00CC4B4E" w:rsidRDefault="00D96AFD" w:rsidP="00411B34">
            <w:pPr>
              <w:pStyle w:val="TAL"/>
              <w:rPr>
                <w:rFonts w:cs="Arial"/>
              </w:rPr>
            </w:pPr>
          </w:p>
        </w:tc>
      </w:tr>
      <w:tr w:rsidR="00D96AFD" w:rsidRPr="00CC4B4E" w14:paraId="61AE6E8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F03D" w14:textId="77777777" w:rsidR="00D96AFD" w:rsidRPr="00CC4B4E" w:rsidRDefault="00D96AFD"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6525253B" w14:textId="77777777" w:rsidR="00D96AFD" w:rsidRPr="00CC4B4E" w:rsidRDefault="00D96AFD"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5D1236CD"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ECD45AB"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43F679E0" w14:textId="77777777" w:rsidR="00D96AFD" w:rsidRPr="00CC4B4E" w:rsidRDefault="00D96AFD" w:rsidP="00411B34">
            <w:pPr>
              <w:pStyle w:val="TAL"/>
              <w:rPr>
                <w:rFonts w:cs="Arial"/>
              </w:rPr>
            </w:pPr>
          </w:p>
        </w:tc>
      </w:tr>
      <w:tr w:rsidR="00D96AFD" w:rsidRPr="00CC4B4E" w14:paraId="09157B1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2F6F3" w14:textId="77777777" w:rsidR="00D96AFD" w:rsidRPr="00CC4B4E" w:rsidRDefault="00D96AFD"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6758B42C"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104EB67"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C7AC14"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3B21570E" w14:textId="77777777" w:rsidR="00D96AFD" w:rsidRPr="00CC4B4E" w:rsidRDefault="00D96AFD" w:rsidP="00411B34">
            <w:pPr>
              <w:pStyle w:val="TAL"/>
              <w:rPr>
                <w:rFonts w:cs="Arial"/>
              </w:rPr>
            </w:pPr>
          </w:p>
        </w:tc>
      </w:tr>
      <w:tr w:rsidR="00D96AFD" w:rsidRPr="00CC4B4E" w14:paraId="7D070D9E"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210F3C" w14:textId="77777777" w:rsidR="00D96AFD" w:rsidRPr="00CC4B4E" w:rsidRDefault="00D96AFD"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7522266"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4FE8656"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745E92"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hideMark/>
          </w:tcPr>
          <w:p w14:paraId="425CCBE6" w14:textId="77777777" w:rsidR="00D96AFD" w:rsidRPr="00CC4B4E" w:rsidRDefault="00D96AFD" w:rsidP="00411B34">
            <w:pPr>
              <w:pStyle w:val="TAL"/>
              <w:rPr>
                <w:rFonts w:cs="Arial"/>
              </w:rPr>
            </w:pPr>
            <w:r w:rsidRPr="00CC4B4E">
              <w:t>L3 filtering is not used</w:t>
            </w:r>
          </w:p>
        </w:tc>
      </w:tr>
      <w:tr w:rsidR="00D96AFD" w:rsidRPr="00CC4B4E" w14:paraId="5BEFC3C3"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A26927" w14:textId="77777777" w:rsidR="00D96AFD" w:rsidRPr="00CC4B4E" w:rsidRDefault="00D96AFD"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BA8AF4B" w14:textId="77777777" w:rsidR="00D96AFD" w:rsidRPr="00CC4B4E" w:rsidRDefault="00D96AFD"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159BDF2" w14:textId="77777777" w:rsidR="00D96AFD" w:rsidRPr="00CC4B4E" w:rsidRDefault="00D96AFD" w:rsidP="00411B34">
            <w:pPr>
              <w:pStyle w:val="TAL"/>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AD89D65" w14:textId="77777777" w:rsidR="00D96AFD" w:rsidRPr="00CC4B4E" w:rsidRDefault="00D96AFD" w:rsidP="00411B3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1AF32D" w14:textId="77777777" w:rsidR="00D96AFD" w:rsidRPr="00CC4B4E" w:rsidRDefault="00D96AFD" w:rsidP="00411B34">
            <w:pPr>
              <w:pStyle w:val="TAL"/>
              <w:rPr>
                <w:rFonts w:cs="Arial"/>
                <w:lang w:eastAsia="zh-CN"/>
              </w:rPr>
            </w:pPr>
            <w:r w:rsidRPr="00CC4B4E">
              <w:rPr>
                <w:rFonts w:cs="Arial"/>
                <w:lang w:eastAsia="zh-CN"/>
              </w:rPr>
              <w:t>OFF</w:t>
            </w:r>
          </w:p>
        </w:tc>
      </w:tr>
      <w:tr w:rsidR="00D96AFD" w:rsidRPr="00CC4B4E" w14:paraId="6214127D"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35F572" w14:textId="77777777" w:rsidR="00D96AFD" w:rsidRPr="00CC4B4E" w:rsidRDefault="00D96AFD"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15D594"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5AF6D54" w14:textId="77777777" w:rsidR="00D96AFD" w:rsidRPr="00CC4B4E" w:rsidRDefault="00D96AFD" w:rsidP="00411B34">
            <w:pPr>
              <w:pStyle w:val="TAL"/>
              <w:rPr>
                <w:lang w:eastAsia="zh-CN"/>
              </w:rPr>
            </w:pPr>
            <w:r w:rsidRPr="00CC4B4E">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601EBD5" w14:textId="77777777" w:rsidR="00D96AFD" w:rsidRPr="00CC4B4E" w:rsidRDefault="00D96AFD" w:rsidP="00411B34">
            <w:pPr>
              <w:pStyle w:val="TAL"/>
              <w:rPr>
                <w:rFonts w:cs="Arial"/>
              </w:rPr>
            </w:pPr>
            <w:r w:rsidRPr="00CC4B4E">
              <w:t>3 ms</w:t>
            </w:r>
          </w:p>
        </w:tc>
        <w:tc>
          <w:tcPr>
            <w:tcW w:w="2977" w:type="dxa"/>
            <w:tcBorders>
              <w:top w:val="single" w:sz="4" w:space="0" w:color="auto"/>
              <w:left w:val="single" w:sz="4" w:space="0" w:color="auto"/>
              <w:bottom w:val="single" w:sz="4" w:space="0" w:color="auto"/>
              <w:right w:val="single" w:sz="4" w:space="0" w:color="auto"/>
            </w:tcBorders>
            <w:hideMark/>
          </w:tcPr>
          <w:p w14:paraId="02C12CB0" w14:textId="77777777" w:rsidR="00D96AFD" w:rsidRPr="00CC4B4E" w:rsidRDefault="00D96AFD" w:rsidP="00411B34">
            <w:pPr>
              <w:pStyle w:val="TAL"/>
            </w:pPr>
            <w:r w:rsidRPr="00CC4B4E">
              <w:t>Asynchronous cells.</w:t>
            </w:r>
          </w:p>
          <w:p w14:paraId="47DC1B67" w14:textId="77777777" w:rsidR="00D96AFD" w:rsidRPr="00CC4B4E" w:rsidRDefault="00D96AFD" w:rsidP="00411B34">
            <w:pPr>
              <w:pStyle w:val="TAL"/>
              <w:rPr>
                <w:rFonts w:cs="Arial"/>
              </w:rPr>
            </w:pPr>
            <w:r w:rsidRPr="00CC4B4E">
              <w:t>The timing of Cell 2 is 3ms later than the timing of Cell 1.</w:t>
            </w:r>
          </w:p>
        </w:tc>
      </w:tr>
      <w:tr w:rsidR="00D96AFD" w:rsidRPr="00CC4B4E" w14:paraId="132D7714"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37162E9C" w14:textId="77777777" w:rsidR="00D96AFD" w:rsidRPr="00CC4B4E" w:rsidRDefault="00D96AFD" w:rsidP="00411B3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906F168"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A6821B6" w14:textId="77777777" w:rsidR="00D96AFD" w:rsidRPr="00CC4B4E" w:rsidRDefault="00D96AFD" w:rsidP="00411B34">
            <w:pPr>
              <w:pStyle w:val="TAL"/>
              <w:rPr>
                <w:lang w:eastAsia="zh-CN"/>
              </w:rPr>
            </w:pPr>
            <w:r w:rsidRPr="00CC4B4E">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7E2116C" w14:textId="77777777" w:rsidR="00D96AFD" w:rsidRPr="00CC4B4E" w:rsidRDefault="00D96AFD" w:rsidP="00411B34">
            <w:pPr>
              <w:pStyle w:val="TAL"/>
              <w:rPr>
                <w:lang w:eastAsia="zh-CN"/>
              </w:rPr>
            </w:pPr>
            <w:r w:rsidRPr="00CC4B4E">
              <w:rPr>
                <w:lang w:eastAsia="zh-CN"/>
              </w:rPr>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56C30897" w14:textId="77777777" w:rsidR="00D96AFD" w:rsidRPr="00CC4B4E" w:rsidRDefault="00D96AFD" w:rsidP="00411B34">
            <w:pPr>
              <w:pStyle w:val="TAL"/>
            </w:pPr>
            <w:r w:rsidRPr="00CC4B4E">
              <w:t>Synchronous cells</w:t>
            </w:r>
          </w:p>
        </w:tc>
      </w:tr>
      <w:tr w:rsidR="00D96AFD" w:rsidRPr="00CC4B4E" w14:paraId="4FF875C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3DF529" w14:textId="77777777" w:rsidR="00D96AFD" w:rsidRPr="00CC4B4E" w:rsidRDefault="00D96AFD" w:rsidP="00411B3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DF2F6E5"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F6703A" w14:textId="77777777" w:rsidR="00D96AFD" w:rsidRPr="00CC4B4E" w:rsidRDefault="00D96AFD" w:rsidP="00411B34">
            <w:pPr>
              <w:pStyle w:val="TAL"/>
              <w:rPr>
                <w:lang w:eastAsia="zh-CN"/>
              </w:rPr>
            </w:pPr>
            <w:r w:rsidRPr="00CC4B4E">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53C5462" w14:textId="77777777" w:rsidR="00D96AFD" w:rsidRPr="00CC4B4E" w:rsidRDefault="00D96AFD" w:rsidP="00411B34">
            <w:pPr>
              <w:pStyle w:val="TAL"/>
              <w:rPr>
                <w:lang w:eastAsia="zh-CN"/>
              </w:rPr>
            </w:pPr>
            <w:r w:rsidRPr="00CC4B4E">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267E2259" w14:textId="77777777" w:rsidR="00D96AFD" w:rsidRPr="00CC4B4E" w:rsidRDefault="00D96AFD" w:rsidP="00411B34">
            <w:pPr>
              <w:pStyle w:val="TAL"/>
            </w:pPr>
            <w:r w:rsidRPr="00CC4B4E">
              <w:t>Synchronous cells</w:t>
            </w:r>
          </w:p>
        </w:tc>
      </w:tr>
      <w:tr w:rsidR="00D96AFD" w:rsidRPr="00CC4B4E" w14:paraId="7E2C3388"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CBAED6" w14:textId="77777777" w:rsidR="00D96AFD" w:rsidRPr="00CC4B4E" w:rsidRDefault="00D96AFD"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65FF0329"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03291750"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A6FFC40" w14:textId="77777777" w:rsidR="00D96AFD" w:rsidRPr="00CC4B4E" w:rsidRDefault="00D96AFD" w:rsidP="00411B34">
            <w:pPr>
              <w:pStyle w:val="TAL"/>
              <w:rPr>
                <w:rFonts w:cs="Arial"/>
                <w:lang w:eastAsia="zh-CN"/>
              </w:rPr>
            </w:pPr>
            <w:r w:rsidRPr="00CC4B4E">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2D1931" w14:textId="77777777" w:rsidR="00D96AFD" w:rsidRPr="00CC4B4E" w:rsidRDefault="00D96AFD" w:rsidP="00411B34">
            <w:pPr>
              <w:pStyle w:val="TAL"/>
              <w:rPr>
                <w:rFonts w:cs="Arial"/>
                <w:lang w:eastAsia="zh-CN"/>
              </w:rPr>
            </w:pPr>
          </w:p>
        </w:tc>
      </w:tr>
      <w:tr w:rsidR="00D96AFD" w:rsidRPr="00CC4B4E" w14:paraId="66ED1C6C"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C1D43B" w14:textId="77777777" w:rsidR="00D96AFD" w:rsidRPr="00CC4B4E" w:rsidRDefault="00D96AFD"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26F79D99"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0465B8F9"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D75E4E3" w14:textId="77777777" w:rsidR="00D96AFD" w:rsidRPr="00CC4B4E" w:rsidRDefault="00D96AFD" w:rsidP="00411B34">
            <w:pPr>
              <w:pStyle w:val="TAL"/>
              <w:rPr>
                <w:rFonts w:cs="Arial"/>
                <w:lang w:eastAsia="zh-CN"/>
              </w:rPr>
            </w:pPr>
            <w:r w:rsidRPr="00CC4B4E">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DAB20B" w14:textId="77777777" w:rsidR="00D96AFD" w:rsidRPr="00CC4B4E" w:rsidRDefault="00D96AFD" w:rsidP="00411B34">
            <w:pPr>
              <w:pStyle w:val="TAL"/>
              <w:rPr>
                <w:rFonts w:cs="Arial"/>
              </w:rPr>
            </w:pPr>
          </w:p>
        </w:tc>
      </w:tr>
      <w:tr w:rsidR="00D96AFD" w:rsidRPr="00CC4B4E" w14:paraId="1FA5A28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683F91" w14:textId="77777777" w:rsidR="00D96AFD" w:rsidRPr="00CC4B4E" w:rsidRDefault="00D96AFD" w:rsidP="00411B34">
            <w:pPr>
              <w:pStyle w:val="TAL"/>
            </w:pPr>
            <w:r w:rsidRPr="00CC4B4E">
              <w:t>T3</w:t>
            </w:r>
          </w:p>
        </w:tc>
        <w:tc>
          <w:tcPr>
            <w:tcW w:w="709" w:type="dxa"/>
            <w:tcBorders>
              <w:top w:val="single" w:sz="4" w:space="0" w:color="auto"/>
              <w:left w:val="single" w:sz="4" w:space="0" w:color="auto"/>
              <w:bottom w:val="single" w:sz="4" w:space="0" w:color="auto"/>
              <w:right w:val="single" w:sz="4" w:space="0" w:color="auto"/>
            </w:tcBorders>
          </w:tcPr>
          <w:p w14:paraId="075B5979" w14:textId="77777777" w:rsidR="00D96AFD" w:rsidRPr="00CC4B4E" w:rsidRDefault="00D96AFD" w:rsidP="00411B34">
            <w:pPr>
              <w:pStyle w:val="TAL"/>
              <w:rPr>
                <w:lang w:eastAsia="zh-CN"/>
              </w:rPr>
            </w:pPr>
            <w:r w:rsidRPr="00CC4B4E">
              <w:rPr>
                <w:rFonts w:hint="eastAsia"/>
                <w:lang w:eastAsia="zh-CN"/>
              </w:rPr>
              <w:t>s</w:t>
            </w:r>
          </w:p>
        </w:tc>
        <w:tc>
          <w:tcPr>
            <w:tcW w:w="992" w:type="dxa"/>
            <w:tcBorders>
              <w:top w:val="single" w:sz="4" w:space="0" w:color="auto"/>
              <w:left w:val="single" w:sz="4" w:space="0" w:color="auto"/>
              <w:bottom w:val="single" w:sz="4" w:space="0" w:color="auto"/>
              <w:right w:val="single" w:sz="4" w:space="0" w:color="auto"/>
            </w:tcBorders>
          </w:tcPr>
          <w:p w14:paraId="5684287C"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711F95C" w14:textId="77777777" w:rsidR="00D96AFD" w:rsidRPr="00CC4B4E" w:rsidRDefault="00D96AFD" w:rsidP="00411B34">
            <w:pPr>
              <w:pStyle w:val="TAL"/>
            </w:pPr>
            <w:r w:rsidRPr="00CC4B4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7980FDE" w14:textId="77777777" w:rsidR="00D96AFD" w:rsidRPr="00CC4B4E" w:rsidRDefault="00D96AFD" w:rsidP="00411B34">
            <w:pPr>
              <w:pStyle w:val="TAL"/>
              <w:rPr>
                <w:rFonts w:cs="Arial"/>
              </w:rPr>
            </w:pPr>
          </w:p>
        </w:tc>
      </w:tr>
    </w:tbl>
    <w:p w14:paraId="3057BCE0" w14:textId="77777777" w:rsidR="00D96AFD" w:rsidRPr="00CC4B4E" w:rsidRDefault="00D96AFD" w:rsidP="00D96AFD"/>
    <w:p w14:paraId="30F5B5F1" w14:textId="77777777" w:rsidR="00D96AFD" w:rsidRPr="00CC4B4E" w:rsidRDefault="00D96AFD" w:rsidP="00D96AFD">
      <w:pPr>
        <w:pStyle w:val="TH"/>
        <w:rPr>
          <w:snapToGrid w:val="0"/>
        </w:rPr>
      </w:pPr>
      <w:r w:rsidRPr="00CC4B4E">
        <w:lastRenderedPageBreak/>
        <w:t xml:space="preserve">Table </w:t>
      </w:r>
      <w:r w:rsidRPr="008B72C3">
        <w:t>A.6.6.17.2.2</w:t>
      </w:r>
      <w:r w:rsidRPr="00CC4B4E">
        <w:t xml:space="preserve">-3: NR Cell specific test parameters for SA intra-frequency event triggered reporting with </w:t>
      </w:r>
      <w:r w:rsidRPr="00CC4B4E">
        <w:rPr>
          <w:snapToGrid w:val="0"/>
        </w:rPr>
        <w:t>with pre-configured measurement gaps and network-controlled activation/deactivation</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D96AFD" w:rsidRPr="00CC4B4E" w14:paraId="6FE0D9FD"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5D51ACD9" w14:textId="77777777" w:rsidR="00D96AFD" w:rsidRPr="00CC4B4E" w:rsidRDefault="00D96AFD" w:rsidP="00411B34">
            <w:pPr>
              <w:pStyle w:val="TAH"/>
              <w:rPr>
                <w:sz w:val="16"/>
                <w:szCs w:val="16"/>
              </w:rPr>
            </w:pPr>
            <w:r w:rsidRPr="00CC4B4E">
              <w:rPr>
                <w:sz w:val="16"/>
                <w:szCs w:val="16"/>
              </w:rPr>
              <w:lastRenderedPageBreak/>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2160F9EB" w14:textId="77777777" w:rsidR="00D96AFD" w:rsidRPr="00CC4B4E" w:rsidRDefault="00D96AFD" w:rsidP="00411B34">
            <w:pPr>
              <w:pStyle w:val="TAH"/>
              <w:rPr>
                <w:sz w:val="16"/>
                <w:szCs w:val="16"/>
              </w:rPr>
            </w:pPr>
            <w:r w:rsidRPr="00CC4B4E">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2060743B" w14:textId="77777777" w:rsidR="00D96AFD" w:rsidRPr="00CC4B4E" w:rsidRDefault="00D96AFD" w:rsidP="00411B34">
            <w:pPr>
              <w:pStyle w:val="TAH"/>
              <w:rPr>
                <w:sz w:val="16"/>
                <w:szCs w:val="16"/>
                <w:lang w:eastAsia="zh-CN"/>
              </w:rPr>
            </w:pPr>
            <w:r w:rsidRPr="00CC4B4E">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2F57B654" w14:textId="77777777" w:rsidR="00D96AFD" w:rsidRPr="00CC4B4E" w:rsidRDefault="00D96AFD" w:rsidP="00411B34">
            <w:pPr>
              <w:pStyle w:val="TAH"/>
              <w:rPr>
                <w:sz w:val="16"/>
                <w:szCs w:val="16"/>
              </w:rPr>
            </w:pPr>
            <w:r w:rsidRPr="00CC4B4E">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52FA8583" w14:textId="77777777" w:rsidR="00D96AFD" w:rsidRPr="00CC4B4E" w:rsidRDefault="00D96AFD" w:rsidP="00411B34">
            <w:pPr>
              <w:pStyle w:val="TAH"/>
              <w:rPr>
                <w:sz w:val="16"/>
                <w:szCs w:val="16"/>
                <w:lang w:eastAsia="zh-CN"/>
              </w:rPr>
            </w:pPr>
            <w:r w:rsidRPr="00CC4B4E">
              <w:rPr>
                <w:sz w:val="16"/>
                <w:szCs w:val="16"/>
                <w:lang w:eastAsia="zh-CN"/>
              </w:rPr>
              <w:t>Cell 2</w:t>
            </w:r>
          </w:p>
        </w:tc>
      </w:tr>
      <w:tr w:rsidR="00D96AFD" w:rsidRPr="00CC4B4E" w14:paraId="74DE61DC"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017B23A" w14:textId="77777777" w:rsidR="00D96AFD" w:rsidRPr="00CC4B4E" w:rsidRDefault="00D96AFD" w:rsidP="00411B34">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81D2387" w14:textId="77777777" w:rsidR="00D96AFD" w:rsidRPr="00CC4B4E" w:rsidRDefault="00D96AFD" w:rsidP="00411B34">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20E8BE52" w14:textId="77777777" w:rsidR="00D96AFD" w:rsidRPr="00CC4B4E" w:rsidRDefault="00D96AFD" w:rsidP="00411B34">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BDA262F" w14:textId="77777777" w:rsidR="00D96AFD" w:rsidRPr="00CC4B4E" w:rsidRDefault="00D96AFD" w:rsidP="00411B34">
            <w:pPr>
              <w:pStyle w:val="TAH"/>
              <w:rPr>
                <w:sz w:val="16"/>
                <w:szCs w:val="16"/>
                <w:lang w:eastAsia="zh-CN"/>
              </w:rPr>
            </w:pPr>
            <w:r w:rsidRPr="00CC4B4E">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1AF79D1D" w14:textId="77777777" w:rsidR="00D96AFD" w:rsidRPr="00CC4B4E" w:rsidRDefault="00D96AFD" w:rsidP="00411B34">
            <w:pPr>
              <w:pStyle w:val="TAH"/>
              <w:rPr>
                <w:sz w:val="16"/>
                <w:szCs w:val="16"/>
                <w:lang w:eastAsia="zh-CN"/>
              </w:rPr>
            </w:pPr>
            <w:r w:rsidRPr="00CC4B4E">
              <w:rPr>
                <w:rFonts w:hint="eastAsia"/>
                <w:sz w:val="16"/>
                <w:szCs w:val="16"/>
                <w:lang w:eastAsia="zh-CN"/>
              </w:rPr>
              <w:t>T</w:t>
            </w:r>
            <w:r w:rsidRPr="00CC4B4E">
              <w:rPr>
                <w:sz w:val="16"/>
                <w:szCs w:val="16"/>
                <w:lang w:eastAsia="zh-CN"/>
              </w:rPr>
              <w:t>2</w:t>
            </w:r>
          </w:p>
        </w:tc>
        <w:tc>
          <w:tcPr>
            <w:tcW w:w="1276" w:type="dxa"/>
            <w:gridSpan w:val="2"/>
            <w:tcBorders>
              <w:top w:val="single" w:sz="4" w:space="0" w:color="auto"/>
              <w:left w:val="single" w:sz="4" w:space="0" w:color="auto"/>
              <w:bottom w:val="single" w:sz="4" w:space="0" w:color="auto"/>
              <w:right w:val="single" w:sz="4" w:space="0" w:color="auto"/>
            </w:tcBorders>
            <w:hideMark/>
          </w:tcPr>
          <w:p w14:paraId="28531251" w14:textId="77777777" w:rsidR="00D96AFD" w:rsidRPr="00CC4B4E" w:rsidRDefault="00D96AFD" w:rsidP="00411B34">
            <w:pPr>
              <w:pStyle w:val="TAH"/>
              <w:rPr>
                <w:sz w:val="16"/>
                <w:szCs w:val="16"/>
                <w:lang w:eastAsia="zh-CN"/>
              </w:rPr>
            </w:pPr>
            <w:r w:rsidRPr="00CC4B4E">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15F26A6C" w14:textId="77777777" w:rsidR="00D96AFD" w:rsidRPr="00CC4B4E" w:rsidRDefault="00D96AFD" w:rsidP="00411B34">
            <w:pPr>
              <w:pStyle w:val="TAH"/>
              <w:rPr>
                <w:sz w:val="16"/>
                <w:szCs w:val="16"/>
                <w:lang w:eastAsia="zh-CN"/>
              </w:rPr>
            </w:pPr>
            <w:r w:rsidRPr="00CC4B4E">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0FE95F2B" w14:textId="77777777" w:rsidR="00D96AFD" w:rsidRPr="00CC4B4E" w:rsidRDefault="00D96AFD" w:rsidP="00411B34">
            <w:pPr>
              <w:pStyle w:val="TAH"/>
              <w:rPr>
                <w:sz w:val="16"/>
                <w:szCs w:val="16"/>
                <w:lang w:eastAsia="zh-CN"/>
              </w:rPr>
            </w:pPr>
            <w:r w:rsidRPr="00CC4B4E">
              <w:rPr>
                <w:rFonts w:hint="eastAsia"/>
                <w:sz w:val="16"/>
                <w:szCs w:val="16"/>
                <w:lang w:eastAsia="zh-CN"/>
              </w:rPr>
              <w:t>T</w:t>
            </w:r>
            <w:r w:rsidRPr="00CC4B4E">
              <w:rPr>
                <w:sz w:val="16"/>
                <w:szCs w:val="16"/>
                <w:lang w:eastAsia="zh-CN"/>
              </w:rPr>
              <w:t>2</w:t>
            </w:r>
          </w:p>
        </w:tc>
        <w:tc>
          <w:tcPr>
            <w:tcW w:w="1119" w:type="dxa"/>
            <w:tcBorders>
              <w:top w:val="single" w:sz="4" w:space="0" w:color="auto"/>
              <w:left w:val="single" w:sz="4" w:space="0" w:color="auto"/>
              <w:bottom w:val="single" w:sz="4" w:space="0" w:color="auto"/>
              <w:right w:val="single" w:sz="4" w:space="0" w:color="auto"/>
            </w:tcBorders>
            <w:hideMark/>
          </w:tcPr>
          <w:p w14:paraId="06F4B55D" w14:textId="77777777" w:rsidR="00D96AFD" w:rsidRPr="00CC4B4E" w:rsidRDefault="00D96AFD" w:rsidP="00411B34">
            <w:pPr>
              <w:pStyle w:val="TAH"/>
              <w:rPr>
                <w:sz w:val="16"/>
                <w:szCs w:val="16"/>
                <w:lang w:eastAsia="zh-CN"/>
              </w:rPr>
            </w:pPr>
            <w:r w:rsidRPr="00CC4B4E">
              <w:rPr>
                <w:sz w:val="16"/>
                <w:szCs w:val="16"/>
                <w:lang w:eastAsia="zh-CN"/>
              </w:rPr>
              <w:t>T3</w:t>
            </w:r>
          </w:p>
        </w:tc>
      </w:tr>
      <w:tr w:rsidR="00D96AFD" w:rsidRPr="00CC4B4E" w14:paraId="6C79EC95"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25D3427" w14:textId="77777777" w:rsidR="00D96AFD" w:rsidRPr="00CC4B4E" w:rsidRDefault="00D96AFD" w:rsidP="00411B34">
            <w:pPr>
              <w:pStyle w:val="TAL"/>
              <w:rPr>
                <w:sz w:val="16"/>
                <w:szCs w:val="16"/>
                <w:lang w:eastAsia="zh-CN"/>
              </w:rPr>
            </w:pPr>
            <w:r w:rsidRPr="00CC4B4E">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1CA680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A8E422A"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7E8D065E" w14:textId="77777777" w:rsidR="00D96AFD" w:rsidRPr="00CC4B4E" w:rsidRDefault="00D96AFD" w:rsidP="00411B34">
            <w:pPr>
              <w:pStyle w:val="TAC"/>
              <w:rPr>
                <w:rFonts w:cs="v4.2.0"/>
                <w:sz w:val="16"/>
                <w:szCs w:val="16"/>
                <w:lang w:eastAsia="zh-CN"/>
              </w:rPr>
            </w:pPr>
            <w:r w:rsidRPr="00CC4B4E">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033A3E6F" w14:textId="77777777" w:rsidR="00D96AFD" w:rsidRPr="00CC4B4E" w:rsidRDefault="00D96AFD" w:rsidP="00411B34">
            <w:pPr>
              <w:pStyle w:val="TAC"/>
              <w:rPr>
                <w:rFonts w:cs="v4.2.0"/>
                <w:sz w:val="16"/>
                <w:szCs w:val="16"/>
                <w:lang w:eastAsia="zh-CN"/>
              </w:rPr>
            </w:pPr>
            <w:r w:rsidRPr="00CC4B4E">
              <w:rPr>
                <w:sz w:val="16"/>
                <w:szCs w:val="16"/>
                <w:lang w:eastAsia="ja-JP"/>
              </w:rPr>
              <w:t>N/A</w:t>
            </w:r>
          </w:p>
        </w:tc>
      </w:tr>
      <w:tr w:rsidR="00D96AFD" w:rsidRPr="00CC4B4E" w14:paraId="7F7C4F83"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C75FC2E"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558386A"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4793431"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8D4150A" w14:textId="77777777" w:rsidR="00D96AFD" w:rsidRPr="00CC4B4E" w:rsidRDefault="00D96AFD" w:rsidP="00411B34">
            <w:pPr>
              <w:pStyle w:val="TAC"/>
              <w:rPr>
                <w:rFonts w:cs="v4.2.0"/>
                <w:sz w:val="16"/>
                <w:szCs w:val="16"/>
                <w:lang w:eastAsia="zh-CN"/>
              </w:rPr>
            </w:pPr>
            <w:r w:rsidRPr="00CC4B4E">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0B38074A" w14:textId="77777777" w:rsidR="00D96AFD" w:rsidRPr="00CC4B4E" w:rsidRDefault="00D96AFD" w:rsidP="00411B34">
            <w:pPr>
              <w:pStyle w:val="TAC"/>
              <w:rPr>
                <w:rFonts w:cs="v4.2.0"/>
                <w:sz w:val="16"/>
                <w:szCs w:val="16"/>
                <w:lang w:eastAsia="zh-CN"/>
              </w:rPr>
            </w:pPr>
            <w:r w:rsidRPr="00CC4B4E">
              <w:rPr>
                <w:sz w:val="16"/>
                <w:szCs w:val="16"/>
                <w:lang w:eastAsia="ja-JP"/>
              </w:rPr>
              <w:t>TDDConf.1.1</w:t>
            </w:r>
          </w:p>
        </w:tc>
      </w:tr>
      <w:tr w:rsidR="00D96AFD" w:rsidRPr="00CC4B4E" w14:paraId="4CCB922F"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5F03462E"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BA83AA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FDE5695"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2FAC6407" w14:textId="77777777" w:rsidR="00D96AFD" w:rsidRPr="00CC4B4E" w:rsidRDefault="00D96AFD" w:rsidP="00411B34">
            <w:pPr>
              <w:pStyle w:val="TAC"/>
              <w:rPr>
                <w:rFonts w:cs="v4.2.0"/>
                <w:sz w:val="16"/>
                <w:szCs w:val="16"/>
                <w:lang w:eastAsia="zh-CN"/>
              </w:rPr>
            </w:pPr>
            <w:r w:rsidRPr="00CC4B4E">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0386287A" w14:textId="77777777" w:rsidR="00D96AFD" w:rsidRPr="00CC4B4E" w:rsidRDefault="00D96AFD" w:rsidP="00411B34">
            <w:pPr>
              <w:pStyle w:val="TAC"/>
              <w:rPr>
                <w:rFonts w:cs="v4.2.0"/>
                <w:sz w:val="16"/>
                <w:szCs w:val="16"/>
                <w:lang w:eastAsia="zh-CN"/>
              </w:rPr>
            </w:pPr>
            <w:r w:rsidRPr="00CC4B4E">
              <w:rPr>
                <w:sz w:val="16"/>
                <w:szCs w:val="16"/>
                <w:lang w:eastAsia="ja-JP"/>
              </w:rPr>
              <w:t>TDDConf.2.1</w:t>
            </w:r>
          </w:p>
        </w:tc>
      </w:tr>
      <w:tr w:rsidR="00D96AFD" w:rsidRPr="00CC4B4E" w14:paraId="5F57A4B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8B3E1F4" w14:textId="77777777" w:rsidR="00D96AFD" w:rsidRPr="00CC4B4E" w:rsidRDefault="00D96AFD" w:rsidP="00411B34">
            <w:pPr>
              <w:pStyle w:val="TAL"/>
              <w:rPr>
                <w:sz w:val="16"/>
                <w:szCs w:val="16"/>
                <w:lang w:eastAsia="zh-CN"/>
              </w:rPr>
            </w:pPr>
            <w:r w:rsidRPr="00CC4B4E">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67F00F0D"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F7E5583"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CA38318" w14:textId="77777777" w:rsidR="00D96AFD" w:rsidRPr="00CC4B4E" w:rsidRDefault="00D96AFD" w:rsidP="00411B34">
            <w:pPr>
              <w:pStyle w:val="TAC"/>
              <w:rPr>
                <w:rFonts w:cs="v4.2.0"/>
                <w:sz w:val="16"/>
                <w:szCs w:val="16"/>
                <w:lang w:eastAsia="zh-CN"/>
              </w:rPr>
            </w:pPr>
            <w:r w:rsidRPr="00CC4B4E">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17E8F6FA"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31519235"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0560C44"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021711B"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DFD01EE"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E400198" w14:textId="77777777" w:rsidR="00D96AFD" w:rsidRPr="00CC4B4E" w:rsidRDefault="00D96AFD" w:rsidP="00411B34">
            <w:pPr>
              <w:pStyle w:val="TAC"/>
              <w:rPr>
                <w:rFonts w:cs="v4.2.0"/>
                <w:sz w:val="16"/>
                <w:szCs w:val="16"/>
                <w:lang w:eastAsia="zh-CN"/>
              </w:rPr>
            </w:pPr>
            <w:r w:rsidRPr="00CC4B4E">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088A00E9" w14:textId="77777777" w:rsidR="00D96AFD" w:rsidRPr="00CC4B4E" w:rsidRDefault="00D96AFD" w:rsidP="00411B34">
            <w:pPr>
              <w:pStyle w:val="TAC"/>
              <w:rPr>
                <w:rFonts w:cs="v4.2.0"/>
                <w:sz w:val="16"/>
                <w:szCs w:val="16"/>
                <w:lang w:eastAsia="zh-CN"/>
              </w:rPr>
            </w:pPr>
          </w:p>
        </w:tc>
      </w:tr>
      <w:tr w:rsidR="00D96AFD" w:rsidRPr="00CC4B4E" w14:paraId="357C50B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162D180"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670BD199"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B74B9F7"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80F1B56" w14:textId="77777777" w:rsidR="00D96AFD" w:rsidRPr="00CC4B4E" w:rsidRDefault="00D96AFD" w:rsidP="00411B34">
            <w:pPr>
              <w:pStyle w:val="TAC"/>
              <w:rPr>
                <w:rFonts w:cs="v4.2.0"/>
                <w:sz w:val="16"/>
                <w:szCs w:val="16"/>
                <w:lang w:eastAsia="zh-CN"/>
              </w:rPr>
            </w:pPr>
            <w:r w:rsidRPr="00CC4B4E">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56988D94" w14:textId="77777777" w:rsidR="00D96AFD" w:rsidRPr="00CC4B4E" w:rsidRDefault="00D96AFD" w:rsidP="00411B34">
            <w:pPr>
              <w:pStyle w:val="TAC"/>
              <w:rPr>
                <w:rFonts w:cs="v4.2.0"/>
                <w:sz w:val="16"/>
                <w:szCs w:val="16"/>
                <w:lang w:eastAsia="zh-CN"/>
              </w:rPr>
            </w:pPr>
          </w:p>
        </w:tc>
      </w:tr>
      <w:tr w:rsidR="00D96AFD" w:rsidRPr="00CC4B4E" w14:paraId="4C67A897"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D31502C" w14:textId="77777777" w:rsidR="00D96AFD" w:rsidRPr="00CC4B4E" w:rsidRDefault="00D96AFD" w:rsidP="00411B34">
            <w:pPr>
              <w:pStyle w:val="TAL"/>
              <w:rPr>
                <w:sz w:val="16"/>
                <w:szCs w:val="16"/>
                <w:lang w:eastAsia="zh-CN"/>
              </w:rPr>
            </w:pPr>
            <w:r w:rsidRPr="00CC4B4E">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67DDA410"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CEBF239"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2B84A93" w14:textId="77777777" w:rsidR="00D96AFD" w:rsidRPr="00CC4B4E" w:rsidRDefault="00D96AFD" w:rsidP="00411B34">
            <w:pPr>
              <w:pStyle w:val="TAC"/>
              <w:rPr>
                <w:rFonts w:cs="v4.2.0"/>
                <w:sz w:val="16"/>
                <w:szCs w:val="16"/>
                <w:lang w:eastAsia="zh-CN"/>
              </w:rPr>
            </w:pPr>
            <w:r w:rsidRPr="00CC4B4E">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3311C963"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DAAB730"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FBB8997"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89A2C7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DA7A292"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314ABBB" w14:textId="77777777" w:rsidR="00D96AFD" w:rsidRPr="00CC4B4E" w:rsidRDefault="00D96AFD" w:rsidP="00411B34">
            <w:pPr>
              <w:pStyle w:val="TAC"/>
              <w:rPr>
                <w:rFonts w:cs="v4.2.0"/>
                <w:sz w:val="16"/>
                <w:szCs w:val="16"/>
                <w:lang w:eastAsia="zh-CN"/>
              </w:rPr>
            </w:pPr>
            <w:r w:rsidRPr="00CC4B4E">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5B0D05F7"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386C603"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94279D7"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4648F8EF"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882BBC4"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4A6A5154" w14:textId="77777777" w:rsidR="00D96AFD" w:rsidRPr="00CC4B4E" w:rsidRDefault="00D96AFD" w:rsidP="00411B34">
            <w:pPr>
              <w:pStyle w:val="TAC"/>
              <w:rPr>
                <w:rFonts w:cs="v4.2.0"/>
                <w:sz w:val="16"/>
                <w:szCs w:val="16"/>
                <w:lang w:eastAsia="zh-CN"/>
              </w:rPr>
            </w:pPr>
            <w:r w:rsidRPr="00CC4B4E">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BBED88F"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291FF5F"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4670F79" w14:textId="77777777" w:rsidR="00D96AFD" w:rsidRPr="00CC4B4E" w:rsidRDefault="00D96AFD" w:rsidP="00411B34">
            <w:pPr>
              <w:pStyle w:val="TAL"/>
              <w:rPr>
                <w:sz w:val="16"/>
                <w:szCs w:val="16"/>
                <w:lang w:eastAsia="zh-CN"/>
              </w:rPr>
            </w:pPr>
            <w:r w:rsidRPr="00CC4B4E">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70C9592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76D9F27"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37F9CB8" w14:textId="77777777" w:rsidR="00D96AFD" w:rsidRPr="00CC4B4E" w:rsidRDefault="00D96AFD" w:rsidP="00411B34">
            <w:pPr>
              <w:pStyle w:val="TAC"/>
              <w:rPr>
                <w:rFonts w:cs="v4.2.0"/>
                <w:sz w:val="16"/>
                <w:szCs w:val="16"/>
                <w:lang w:eastAsia="zh-CN"/>
              </w:rPr>
            </w:pPr>
            <w:r w:rsidRPr="00CC4B4E">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11AC1AEF"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3027875"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05FE8A00"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100D51B"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7FC1BA3"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DBD2A36" w14:textId="77777777" w:rsidR="00D96AFD" w:rsidRPr="00CC4B4E" w:rsidRDefault="00D96AFD" w:rsidP="00411B34">
            <w:pPr>
              <w:pStyle w:val="TAC"/>
              <w:rPr>
                <w:rFonts w:cs="v4.2.0"/>
                <w:sz w:val="16"/>
                <w:szCs w:val="16"/>
                <w:lang w:eastAsia="zh-CN"/>
              </w:rPr>
            </w:pPr>
            <w:r w:rsidRPr="00CC4B4E">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D0925F7"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63D970A8"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0D3E091"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3B5B00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D20C995"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DE21991" w14:textId="77777777" w:rsidR="00D96AFD" w:rsidRPr="00CC4B4E" w:rsidRDefault="00D96AFD" w:rsidP="00411B34">
            <w:pPr>
              <w:pStyle w:val="TAC"/>
              <w:rPr>
                <w:rFonts w:cs="v4.2.0"/>
                <w:sz w:val="16"/>
                <w:szCs w:val="16"/>
                <w:lang w:eastAsia="zh-CN"/>
              </w:rPr>
            </w:pPr>
            <w:r w:rsidRPr="00CC4B4E">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45FBB19B"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5181C4EE"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7C3C5B5" w14:textId="77777777" w:rsidR="00D96AFD" w:rsidRPr="00CC4B4E" w:rsidRDefault="00D96AFD" w:rsidP="00411B34">
            <w:pPr>
              <w:pStyle w:val="TAL"/>
              <w:rPr>
                <w:sz w:val="16"/>
                <w:szCs w:val="16"/>
              </w:rPr>
            </w:pPr>
            <w:r w:rsidRPr="00CC4B4E">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1C84811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258AB51" w14:textId="77777777" w:rsidR="00D96AFD" w:rsidRPr="00CC4B4E" w:rsidRDefault="00D96AFD" w:rsidP="00411B34">
            <w:pPr>
              <w:pStyle w:val="TAC"/>
              <w:rPr>
                <w:sz w:val="16"/>
                <w:szCs w:val="16"/>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3EB10E1B" w14:textId="77777777" w:rsidR="00D96AFD" w:rsidRPr="00CC4B4E" w:rsidRDefault="00D96AFD" w:rsidP="00411B34">
            <w:pPr>
              <w:pStyle w:val="TAC"/>
              <w:rPr>
                <w:rFonts w:cs="v4.2.0"/>
                <w:sz w:val="16"/>
                <w:szCs w:val="16"/>
              </w:rPr>
            </w:pPr>
            <w:r w:rsidRPr="00CC4B4E">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2976E6D2" w14:textId="77777777" w:rsidR="00D96AFD" w:rsidRPr="00CC4B4E" w:rsidRDefault="00D96AFD" w:rsidP="00411B34">
            <w:pPr>
              <w:pStyle w:val="TAC"/>
              <w:rPr>
                <w:sz w:val="16"/>
                <w:szCs w:val="16"/>
              </w:rPr>
            </w:pPr>
            <w:r w:rsidRPr="00CC4B4E">
              <w:rPr>
                <w:sz w:val="16"/>
                <w:szCs w:val="16"/>
              </w:rPr>
              <w:t>OP.1</w:t>
            </w:r>
          </w:p>
        </w:tc>
      </w:tr>
      <w:tr w:rsidR="00D96AFD" w:rsidRPr="00CC4B4E" w14:paraId="64F3A38C"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7A6CB29A" w14:textId="77777777" w:rsidR="00D96AFD" w:rsidRPr="00CC4B4E" w:rsidRDefault="00D96AFD" w:rsidP="00411B34">
            <w:pPr>
              <w:pStyle w:val="TAL"/>
              <w:rPr>
                <w:bCs/>
                <w:sz w:val="16"/>
                <w:szCs w:val="16"/>
              </w:rPr>
            </w:pPr>
            <w:r w:rsidRPr="00CC4B4E">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370CBD7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ECDAAC9"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331DED70" w14:textId="77777777" w:rsidR="00D96AFD" w:rsidRPr="00CC4B4E" w:rsidRDefault="00D96AFD" w:rsidP="00411B34">
            <w:pPr>
              <w:pStyle w:val="TAC"/>
              <w:rPr>
                <w:sz w:val="16"/>
                <w:szCs w:val="16"/>
              </w:rPr>
            </w:pPr>
            <w:r w:rsidRPr="00CC4B4E">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1E2AA473"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16F42C2B"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tcPr>
          <w:p w14:paraId="71D60E8B" w14:textId="77777777" w:rsidR="00D96AFD" w:rsidRPr="00CC4B4E" w:rsidRDefault="00D96AFD" w:rsidP="00411B34">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3BF8DEC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5879B43"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4E5C35CD" w14:textId="77777777" w:rsidR="00D96AFD" w:rsidRPr="00CC4B4E" w:rsidRDefault="00D96AFD" w:rsidP="00411B34">
            <w:pPr>
              <w:pStyle w:val="TAC"/>
              <w:rPr>
                <w:sz w:val="16"/>
                <w:szCs w:val="16"/>
              </w:rPr>
            </w:pPr>
            <w:r w:rsidRPr="00CC4B4E">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4288D8DB"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32E72F4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304F2299" w14:textId="77777777" w:rsidR="00D96AFD" w:rsidRPr="00CC4B4E" w:rsidRDefault="00D96AFD" w:rsidP="00411B34">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6EF0B2A"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B8C4450"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4F25AD25" w14:textId="77777777" w:rsidR="00D96AFD" w:rsidRPr="00CC4B4E" w:rsidRDefault="00D96AFD" w:rsidP="00411B34">
            <w:pPr>
              <w:pStyle w:val="TAC"/>
              <w:rPr>
                <w:sz w:val="16"/>
                <w:szCs w:val="16"/>
              </w:rPr>
            </w:pPr>
            <w:r w:rsidRPr="00CC4B4E">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7370367C"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33CBC720"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A0D96EC" w14:textId="77777777" w:rsidR="00D96AFD" w:rsidRPr="00CC4B4E" w:rsidRDefault="00D96AFD" w:rsidP="00411B34">
            <w:pPr>
              <w:pStyle w:val="TAL"/>
              <w:rPr>
                <w:bCs/>
                <w:sz w:val="16"/>
                <w:szCs w:val="16"/>
                <w:lang w:eastAsia="zh-CN"/>
              </w:rPr>
            </w:pPr>
            <w:r w:rsidRPr="00CC4B4E">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2663DDA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03B74E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3FFEFCB" w14:textId="77777777" w:rsidR="00D96AFD" w:rsidRPr="00CC4B4E" w:rsidRDefault="00D96AFD" w:rsidP="00411B34">
            <w:pPr>
              <w:pStyle w:val="TAC"/>
              <w:rPr>
                <w:sz w:val="16"/>
                <w:szCs w:val="16"/>
              </w:rPr>
            </w:pPr>
            <w:r w:rsidRPr="00CC4B4E">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6C9F3BF3"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2246D53B"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BA2D531" w14:textId="77777777" w:rsidR="00D96AFD" w:rsidRPr="00CC4B4E" w:rsidRDefault="00D96AFD" w:rsidP="00411B34">
            <w:pPr>
              <w:pStyle w:val="TAL"/>
              <w:rPr>
                <w:bCs/>
                <w:sz w:val="16"/>
                <w:szCs w:val="16"/>
                <w:lang w:eastAsia="zh-CN"/>
              </w:rPr>
            </w:pPr>
            <w:r w:rsidRPr="00CC4B4E">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20D985FB"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3F5A51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1CBDC1F" w14:textId="77777777" w:rsidR="00D96AFD" w:rsidRPr="00CC4B4E" w:rsidRDefault="00D96AFD" w:rsidP="00411B34">
            <w:pPr>
              <w:pStyle w:val="TAC"/>
              <w:rPr>
                <w:sz w:val="16"/>
                <w:szCs w:val="16"/>
              </w:rPr>
            </w:pPr>
            <w:r w:rsidRPr="00CC4B4E">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54C84689"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488C5A24"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126EFBA6" w14:textId="77777777" w:rsidR="00D96AFD" w:rsidRPr="00CC4B4E" w:rsidRDefault="00D96AFD" w:rsidP="00411B34">
            <w:pPr>
              <w:pStyle w:val="TAL"/>
              <w:rPr>
                <w:bCs/>
                <w:sz w:val="16"/>
                <w:szCs w:val="16"/>
                <w:lang w:eastAsia="zh-CN"/>
              </w:rPr>
            </w:pPr>
            <w:r w:rsidRPr="00CC4B4E">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46B8C028"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8B0A8D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C4AA9BB" w14:textId="77777777" w:rsidR="00D96AFD" w:rsidRPr="00CC4B4E" w:rsidRDefault="00D96AFD" w:rsidP="00411B34">
            <w:pPr>
              <w:pStyle w:val="TAC"/>
              <w:rPr>
                <w:rFonts w:cs="v4.2.0"/>
                <w:sz w:val="16"/>
                <w:szCs w:val="16"/>
                <w:lang w:eastAsia="zh-CN"/>
              </w:rPr>
            </w:pPr>
            <w:r w:rsidRPr="00CC4B4E">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075E526A"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7D1E9BCE"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4B6AE24E" w14:textId="77777777" w:rsidR="00D96AFD" w:rsidRPr="00CC4B4E" w:rsidRDefault="00D96AFD" w:rsidP="00411B34">
            <w:pPr>
              <w:pStyle w:val="TAL"/>
              <w:rPr>
                <w:bCs/>
                <w:sz w:val="16"/>
                <w:szCs w:val="16"/>
                <w:lang w:eastAsia="zh-CN"/>
              </w:rPr>
            </w:pPr>
            <w:r w:rsidRPr="00CC4B4E">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5E78B24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75B8BB5"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6E0B70A6" w14:textId="77777777" w:rsidR="00D96AFD" w:rsidRPr="00CC4B4E" w:rsidRDefault="00D96AFD" w:rsidP="00411B34">
            <w:pPr>
              <w:pStyle w:val="TAC"/>
              <w:rPr>
                <w:rFonts w:cs="v4.2.0"/>
                <w:sz w:val="16"/>
                <w:szCs w:val="16"/>
                <w:lang w:eastAsia="zh-CN"/>
              </w:rPr>
            </w:pPr>
            <w:r w:rsidRPr="00CC4B4E">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47ED7E99"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793137F7"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1A4C2114" w14:textId="77777777" w:rsidR="00D96AFD" w:rsidRPr="00CC4B4E" w:rsidRDefault="00D96AFD" w:rsidP="00411B34">
            <w:pPr>
              <w:pStyle w:val="TAL"/>
              <w:rPr>
                <w:bCs/>
                <w:sz w:val="16"/>
                <w:szCs w:val="16"/>
                <w:lang w:eastAsia="zh-CN"/>
              </w:rPr>
            </w:pPr>
            <w:r w:rsidRPr="00CC4B4E">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759DBDD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F88456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69DA92A5" w14:textId="77777777" w:rsidR="00D96AFD" w:rsidRPr="00CC4B4E" w:rsidRDefault="00D96AFD" w:rsidP="00411B34">
            <w:pPr>
              <w:pStyle w:val="TAC"/>
              <w:rPr>
                <w:rFonts w:cs="v4.2.0"/>
                <w:sz w:val="16"/>
                <w:szCs w:val="16"/>
                <w:lang w:eastAsia="zh-CN"/>
              </w:rPr>
            </w:pPr>
            <w:r w:rsidRPr="00CC4B4E">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0138C02D"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5BB52B6F"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03CF2B8" w14:textId="77777777" w:rsidR="00D96AFD" w:rsidRPr="00CC4B4E" w:rsidRDefault="00D96AFD" w:rsidP="00411B34">
            <w:pPr>
              <w:pStyle w:val="TAL"/>
              <w:rPr>
                <w:bCs/>
                <w:sz w:val="16"/>
                <w:szCs w:val="16"/>
                <w:lang w:eastAsia="zh-CN"/>
              </w:rPr>
            </w:pPr>
            <w:r w:rsidRPr="00CC4B4E">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6D38691D"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825698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3E4D7053" w14:textId="77777777" w:rsidR="00D96AFD" w:rsidRPr="00CC4B4E" w:rsidRDefault="00D96AFD" w:rsidP="00411B34">
            <w:pPr>
              <w:pStyle w:val="TAC"/>
              <w:rPr>
                <w:rFonts w:cs="v4.2.0"/>
                <w:sz w:val="16"/>
                <w:szCs w:val="16"/>
                <w:lang w:eastAsia="zh-CN"/>
              </w:rPr>
            </w:pPr>
            <w:r w:rsidRPr="00CC4B4E">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3BDB00A9"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02809FE0"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50502B92" w14:textId="77777777" w:rsidR="00D96AFD" w:rsidRPr="00CC4B4E" w:rsidRDefault="00D96AFD" w:rsidP="00411B34">
            <w:pPr>
              <w:pStyle w:val="TAL"/>
              <w:rPr>
                <w:rFonts w:cs="v4.2.0"/>
                <w:sz w:val="16"/>
                <w:szCs w:val="16"/>
              </w:rPr>
            </w:pPr>
            <w:r w:rsidRPr="00CC4B4E">
              <w:rPr>
                <w:rFonts w:cs="v4.2.0"/>
                <w:noProof/>
                <w:position w:val="-12"/>
                <w:sz w:val="16"/>
                <w:szCs w:val="16"/>
                <w:lang w:val="en-US" w:eastAsia="zh-CN"/>
              </w:rPr>
              <w:drawing>
                <wp:inline distT="0" distB="0" distL="0" distR="0" wp14:anchorId="76202765" wp14:editId="4A944E45">
                  <wp:extent cx="259080" cy="238125"/>
                  <wp:effectExtent l="0" t="0" r="7620" b="9525"/>
                  <wp:docPr id="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2EA46F9C" w14:textId="77777777" w:rsidR="00D96AFD" w:rsidRPr="00CC4B4E" w:rsidRDefault="00D96AFD" w:rsidP="00411B34">
            <w:pPr>
              <w:pStyle w:val="TAC"/>
              <w:rPr>
                <w:rFonts w:cs="v4.2.0"/>
                <w:sz w:val="16"/>
                <w:szCs w:val="16"/>
                <w:lang w:eastAsia="zh-CN"/>
              </w:rPr>
            </w:pPr>
            <w:r w:rsidRPr="00CC4B4E">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755A78E7"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2ADD2FD4" w14:textId="77777777" w:rsidR="00D96AFD" w:rsidRPr="00CC4B4E" w:rsidRDefault="00D96AFD" w:rsidP="00411B34">
            <w:pPr>
              <w:pStyle w:val="TAC"/>
              <w:rPr>
                <w:rFonts w:cs="v4.2.0"/>
                <w:sz w:val="16"/>
                <w:szCs w:val="16"/>
                <w:lang w:eastAsia="zh-CN"/>
              </w:rPr>
            </w:pPr>
            <w:r w:rsidRPr="00CC4B4E">
              <w:rPr>
                <w:rFonts w:cs="v4.2.0"/>
                <w:sz w:val="16"/>
                <w:szCs w:val="16"/>
                <w:lang w:eastAsia="zh-CN"/>
              </w:rPr>
              <w:t>-98</w:t>
            </w:r>
          </w:p>
        </w:tc>
      </w:tr>
      <w:tr w:rsidR="00D96AFD" w:rsidRPr="00CC4B4E" w14:paraId="0D89B3A4"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B820F45" w14:textId="77777777" w:rsidR="00D96AFD" w:rsidRPr="00CC4B4E" w:rsidRDefault="00D96AFD" w:rsidP="00411B34">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67909B10" w14:textId="77777777" w:rsidR="00D96AFD" w:rsidRPr="00CC4B4E" w:rsidRDefault="00D96AFD" w:rsidP="00411B34">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199B338"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707D2F3A" w14:textId="77777777" w:rsidR="00D96AFD" w:rsidRPr="00CC4B4E" w:rsidRDefault="00D96AFD" w:rsidP="00411B34">
            <w:pPr>
              <w:pStyle w:val="TAC"/>
              <w:rPr>
                <w:rFonts w:cs="v4.2.0"/>
                <w:sz w:val="16"/>
                <w:szCs w:val="16"/>
                <w:lang w:eastAsia="zh-CN"/>
              </w:rPr>
            </w:pPr>
            <w:r w:rsidRPr="00CC4B4E">
              <w:rPr>
                <w:rFonts w:cs="v4.2.0"/>
                <w:sz w:val="16"/>
                <w:szCs w:val="16"/>
                <w:lang w:eastAsia="zh-CN"/>
              </w:rPr>
              <w:t>-98</w:t>
            </w:r>
          </w:p>
        </w:tc>
      </w:tr>
      <w:tr w:rsidR="00D96AFD" w:rsidRPr="00CC4B4E" w14:paraId="7D90E3F2"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76BD5FE2" w14:textId="77777777" w:rsidR="00D96AFD" w:rsidRPr="00CC4B4E" w:rsidRDefault="00D96AFD" w:rsidP="00411B34">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A1461FA" w14:textId="77777777" w:rsidR="00D96AFD" w:rsidRPr="00CC4B4E" w:rsidRDefault="00D96AFD" w:rsidP="00411B34">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AFF9DD8"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1B574222" w14:textId="77777777" w:rsidR="00D96AFD" w:rsidRPr="00CC4B4E" w:rsidRDefault="00D96AFD" w:rsidP="00411B34">
            <w:pPr>
              <w:pStyle w:val="TAC"/>
              <w:rPr>
                <w:rFonts w:cs="v4.2.0"/>
                <w:sz w:val="16"/>
                <w:szCs w:val="16"/>
                <w:lang w:eastAsia="zh-CN"/>
              </w:rPr>
            </w:pPr>
            <w:r w:rsidRPr="00CC4B4E">
              <w:rPr>
                <w:rFonts w:cs="v4.2.0"/>
                <w:sz w:val="16"/>
                <w:szCs w:val="16"/>
                <w:lang w:eastAsia="zh-CN"/>
              </w:rPr>
              <w:t>-95</w:t>
            </w:r>
          </w:p>
        </w:tc>
      </w:tr>
      <w:tr w:rsidR="00D96AFD" w:rsidRPr="00CC4B4E" w14:paraId="6857DAA8"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85B3B3" w14:textId="77777777" w:rsidR="00D96AFD" w:rsidRPr="00CC4B4E" w:rsidRDefault="00D96AFD" w:rsidP="00411B34">
            <w:pPr>
              <w:pStyle w:val="TAL"/>
              <w:rPr>
                <w:sz w:val="16"/>
                <w:szCs w:val="16"/>
              </w:rPr>
            </w:pPr>
            <w:r w:rsidRPr="00CC4B4E">
              <w:rPr>
                <w:rFonts w:cs="v4.2.0"/>
                <w:noProof/>
                <w:position w:val="-12"/>
                <w:sz w:val="16"/>
                <w:szCs w:val="16"/>
                <w:lang w:val="en-US" w:eastAsia="zh-CN"/>
              </w:rPr>
              <w:drawing>
                <wp:inline distT="0" distB="0" distL="0" distR="0" wp14:anchorId="368B7B38" wp14:editId="2002D821">
                  <wp:extent cx="259080" cy="238125"/>
                  <wp:effectExtent l="0" t="0" r="7620" b="9525"/>
                  <wp:docPr id="1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364BAC60" w14:textId="77777777" w:rsidR="00D96AFD" w:rsidRPr="00CC4B4E" w:rsidRDefault="00D96AFD" w:rsidP="00411B34">
            <w:pPr>
              <w:pStyle w:val="TAC"/>
              <w:rPr>
                <w:sz w:val="16"/>
                <w:szCs w:val="16"/>
              </w:rPr>
            </w:pPr>
            <w:r w:rsidRPr="00CC4B4E">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1020AA42" w14:textId="77777777" w:rsidR="00D96AFD" w:rsidRPr="00CC4B4E" w:rsidRDefault="00D96AFD" w:rsidP="00411B34">
            <w:pPr>
              <w:pStyle w:val="TAC"/>
              <w:rPr>
                <w:sz w:val="16"/>
                <w:szCs w:val="16"/>
                <w:lang w:eastAsia="zh-CN"/>
              </w:rPr>
            </w:pPr>
            <w:r w:rsidRPr="00CC4B4E">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50304F1D" w14:textId="77777777" w:rsidR="00D96AFD" w:rsidRPr="00CC4B4E" w:rsidRDefault="00D96AFD" w:rsidP="00411B34">
            <w:pPr>
              <w:pStyle w:val="TAC"/>
              <w:rPr>
                <w:sz w:val="16"/>
                <w:szCs w:val="16"/>
              </w:rPr>
            </w:pPr>
            <w:r w:rsidRPr="00CC4B4E">
              <w:rPr>
                <w:sz w:val="16"/>
                <w:szCs w:val="16"/>
              </w:rPr>
              <w:t>-98</w:t>
            </w:r>
          </w:p>
        </w:tc>
      </w:tr>
      <w:tr w:rsidR="00D96AFD" w:rsidRPr="00CC4B4E" w14:paraId="594E6F42"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0D6C580B" w14:textId="77777777" w:rsidR="00D96AFD" w:rsidRPr="00CC4B4E" w:rsidRDefault="00D96AFD" w:rsidP="00411B34">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07A5EE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196E97B" w14:textId="77777777" w:rsidR="00D96AFD" w:rsidRPr="00CC4B4E" w:rsidRDefault="00D96AFD" w:rsidP="00411B34">
            <w:pPr>
              <w:pStyle w:val="TAC"/>
              <w:rPr>
                <w:sz w:val="16"/>
                <w:szCs w:val="16"/>
                <w:lang w:eastAsia="zh-CN"/>
              </w:rPr>
            </w:pPr>
            <w:r w:rsidRPr="00CC4B4E">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5587E44E" w14:textId="77777777" w:rsidR="00D96AFD" w:rsidRPr="00CC4B4E" w:rsidRDefault="00D96AFD" w:rsidP="00411B34">
            <w:pPr>
              <w:pStyle w:val="TAC"/>
              <w:rPr>
                <w:sz w:val="16"/>
                <w:szCs w:val="16"/>
              </w:rPr>
            </w:pPr>
          </w:p>
        </w:tc>
      </w:tr>
      <w:tr w:rsidR="00D96AFD" w:rsidRPr="00CC4B4E" w14:paraId="02BBC76A"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10F1889" w14:textId="77777777" w:rsidR="00D96AFD" w:rsidRPr="00CC4B4E" w:rsidRDefault="00D96AFD" w:rsidP="00411B34">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2B2D0647"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956A8B5" w14:textId="77777777" w:rsidR="00D96AFD" w:rsidRPr="00CC4B4E" w:rsidRDefault="00D96AFD" w:rsidP="00411B34">
            <w:pPr>
              <w:pStyle w:val="TAC"/>
              <w:rPr>
                <w:sz w:val="16"/>
                <w:szCs w:val="16"/>
                <w:lang w:eastAsia="zh-CN"/>
              </w:rPr>
            </w:pPr>
            <w:r w:rsidRPr="00CC4B4E">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0C931C92" w14:textId="77777777" w:rsidR="00D96AFD" w:rsidRPr="00CC4B4E" w:rsidRDefault="00D96AFD" w:rsidP="00411B34">
            <w:pPr>
              <w:pStyle w:val="TAC"/>
              <w:rPr>
                <w:sz w:val="16"/>
                <w:szCs w:val="16"/>
              </w:rPr>
            </w:pPr>
          </w:p>
        </w:tc>
      </w:tr>
      <w:tr w:rsidR="001D576D" w:rsidRPr="00CC4B4E" w14:paraId="005957D5"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8DDCDB9" w14:textId="77777777" w:rsidR="001D576D" w:rsidRPr="00CC4B4E" w:rsidRDefault="001D576D" w:rsidP="001D576D">
            <w:pPr>
              <w:pStyle w:val="TAL"/>
              <w:rPr>
                <w:sz w:val="16"/>
                <w:szCs w:val="16"/>
              </w:rPr>
            </w:pPr>
            <w:r w:rsidRPr="00CC4B4E">
              <w:rPr>
                <w:rFonts w:cs="v4.2.0"/>
                <w:noProof/>
                <w:position w:val="-12"/>
                <w:sz w:val="16"/>
                <w:szCs w:val="16"/>
                <w:lang w:val="en-US" w:eastAsia="zh-CN"/>
              </w:rPr>
              <w:drawing>
                <wp:inline distT="0" distB="0" distL="0" distR="0" wp14:anchorId="282A3A17" wp14:editId="77033E7F">
                  <wp:extent cx="401955" cy="248285"/>
                  <wp:effectExtent l="0" t="0" r="0" b="0"/>
                  <wp:docPr id="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702A3675" w14:textId="77777777" w:rsidR="001D576D" w:rsidRPr="00CC4B4E" w:rsidRDefault="001D576D" w:rsidP="001D576D">
            <w:pPr>
              <w:pStyle w:val="TAC"/>
              <w:rPr>
                <w:sz w:val="16"/>
                <w:szCs w:val="16"/>
              </w:rPr>
            </w:pPr>
            <w:r w:rsidRPr="00CC4B4E">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1E7807D7" w14:textId="77777777" w:rsidR="001D576D" w:rsidRPr="00CC4B4E" w:rsidRDefault="001D576D" w:rsidP="001D576D">
            <w:pPr>
              <w:pStyle w:val="TAC"/>
              <w:rPr>
                <w:rFonts w:cs="v4.2.0"/>
                <w:sz w:val="16"/>
                <w:szCs w:val="16"/>
                <w:lang w:eastAsia="zh-CN"/>
              </w:rPr>
            </w:pPr>
            <w:r w:rsidRPr="00CC4B4E">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7DD174C8" w14:textId="2F105857" w:rsidR="001D576D" w:rsidRPr="00CC4B4E" w:rsidRDefault="001D576D" w:rsidP="001D576D">
            <w:pPr>
              <w:pStyle w:val="TAC"/>
              <w:rPr>
                <w:sz w:val="16"/>
                <w:szCs w:val="16"/>
              </w:rPr>
            </w:pPr>
            <w:del w:id="672" w:author="MTK - Ato Yu" w:date="2023-05-14T13:44:00Z">
              <w:r w:rsidRPr="00CC4B4E" w:rsidDel="001D576D">
                <w:rPr>
                  <w:rFonts w:cs="v4.2.0"/>
                  <w:sz w:val="16"/>
                  <w:szCs w:val="16"/>
                </w:rPr>
                <w:delText>-1.46</w:delText>
              </w:r>
            </w:del>
            <w:ins w:id="673" w:author="MTK - Ato Yu" w:date="2023-05-14T13:44:00Z">
              <w:r>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77A06E7" w14:textId="77777777" w:rsidR="001D576D" w:rsidRPr="00CC4B4E" w:rsidRDefault="001D576D" w:rsidP="001D576D">
            <w:pPr>
              <w:pStyle w:val="TAC"/>
              <w:rPr>
                <w:sz w:val="16"/>
                <w:szCs w:val="16"/>
              </w:rPr>
            </w:pPr>
            <w:r w:rsidRPr="00CC4B4E">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4F67BBA3" w14:textId="77777777" w:rsidR="001D576D" w:rsidRPr="00CC4B4E" w:rsidRDefault="001D576D" w:rsidP="001D576D">
            <w:pPr>
              <w:pStyle w:val="TAC"/>
              <w:rPr>
                <w:sz w:val="16"/>
                <w:szCs w:val="16"/>
              </w:rPr>
            </w:pPr>
            <w:r w:rsidRPr="00CC4B4E">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59962F62" w14:textId="2C907AD8" w:rsidR="001D576D" w:rsidRPr="00CC4B4E" w:rsidRDefault="001D576D" w:rsidP="001D576D">
            <w:pPr>
              <w:pStyle w:val="TAC"/>
              <w:rPr>
                <w:rFonts w:cs="v4.2.0"/>
                <w:sz w:val="16"/>
                <w:szCs w:val="16"/>
                <w:lang w:eastAsia="zh-CN"/>
              </w:rPr>
            </w:pPr>
            <w:ins w:id="674" w:author="MTK - Ato Yu" w:date="2023-05-14T13:44:00Z">
              <w:r w:rsidRPr="00CC4B4E">
                <w:rPr>
                  <w:rFonts w:cs="v4.2.0"/>
                  <w:sz w:val="16"/>
                  <w:szCs w:val="16"/>
                  <w:lang w:eastAsia="zh-CN"/>
                </w:rPr>
                <w:t>-Infinity</w:t>
              </w:r>
            </w:ins>
            <w:del w:id="675" w:author="MTK - Ato Yu" w:date="2023-05-14T13:44:00Z">
              <w:r w:rsidRPr="00CC4B4E" w:rsidDel="006E2447">
                <w:rPr>
                  <w:rFonts w:cs="v4.2.0"/>
                  <w:sz w:val="16"/>
                  <w:szCs w:val="16"/>
                </w:rPr>
                <w:delText>-1.46</w:delText>
              </w:r>
            </w:del>
          </w:p>
        </w:tc>
        <w:tc>
          <w:tcPr>
            <w:tcW w:w="992" w:type="dxa"/>
            <w:tcBorders>
              <w:top w:val="single" w:sz="4" w:space="0" w:color="auto"/>
              <w:left w:val="single" w:sz="4" w:space="0" w:color="auto"/>
              <w:bottom w:val="nil"/>
              <w:right w:val="single" w:sz="4" w:space="0" w:color="auto"/>
            </w:tcBorders>
            <w:shd w:val="clear" w:color="auto" w:fill="auto"/>
          </w:tcPr>
          <w:p w14:paraId="71A4B444"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56A48399" w14:textId="77777777" w:rsidR="001D576D" w:rsidRPr="00CC4B4E" w:rsidRDefault="001D576D" w:rsidP="001D576D">
            <w:pPr>
              <w:pStyle w:val="TAC"/>
              <w:rPr>
                <w:rFonts w:cs="v4.2.0"/>
                <w:sz w:val="16"/>
                <w:szCs w:val="16"/>
                <w:lang w:eastAsia="zh-CN"/>
              </w:rPr>
            </w:pPr>
            <w:r w:rsidRPr="00CC4B4E">
              <w:rPr>
                <w:rFonts w:cs="v4.2.0"/>
                <w:sz w:val="16"/>
                <w:szCs w:val="16"/>
              </w:rPr>
              <w:t>-1.46</w:t>
            </w:r>
          </w:p>
        </w:tc>
      </w:tr>
      <w:tr w:rsidR="001D576D" w:rsidRPr="00CC4B4E" w14:paraId="37364EC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E8B3249" w14:textId="77777777" w:rsidR="001D576D" w:rsidRPr="00CC4B4E" w:rsidRDefault="001D576D" w:rsidP="001D576D">
            <w:pPr>
              <w:pStyle w:val="TAL"/>
              <w:rPr>
                <w:sz w:val="16"/>
                <w:szCs w:val="16"/>
              </w:rPr>
            </w:pPr>
            <w:r w:rsidRPr="00CC4B4E">
              <w:rPr>
                <w:rFonts w:cs="v4.2.0"/>
                <w:noProof/>
                <w:position w:val="-12"/>
                <w:sz w:val="16"/>
                <w:szCs w:val="16"/>
                <w:lang w:val="en-US" w:eastAsia="zh-CN"/>
              </w:rPr>
              <w:drawing>
                <wp:inline distT="0" distB="0" distL="0" distR="0" wp14:anchorId="52818C8A" wp14:editId="4EF97475">
                  <wp:extent cx="512445" cy="248285"/>
                  <wp:effectExtent l="0" t="0" r="1905" b="0"/>
                  <wp:docPr id="1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3D15054B" w14:textId="77777777" w:rsidR="001D576D" w:rsidRPr="00CC4B4E" w:rsidRDefault="001D576D" w:rsidP="001D576D">
            <w:pPr>
              <w:pStyle w:val="TAC"/>
              <w:rPr>
                <w:sz w:val="16"/>
                <w:szCs w:val="16"/>
              </w:rPr>
            </w:pPr>
            <w:r w:rsidRPr="00CC4B4E">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6A78F053" w14:textId="77777777" w:rsidR="001D576D" w:rsidRPr="00CC4B4E" w:rsidRDefault="001D576D" w:rsidP="001D576D">
            <w:pPr>
              <w:pStyle w:val="TAC"/>
              <w:rPr>
                <w:rFonts w:cs="v4.2.0"/>
                <w:sz w:val="16"/>
                <w:szCs w:val="16"/>
                <w:lang w:eastAsia="zh-CN"/>
              </w:rPr>
            </w:pPr>
            <w:r w:rsidRPr="00CC4B4E">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3CA89770" w14:textId="77777777" w:rsidR="001D576D" w:rsidRPr="00CC4B4E" w:rsidRDefault="001D576D" w:rsidP="001D576D">
            <w:pPr>
              <w:pStyle w:val="TAC"/>
              <w:rPr>
                <w:sz w:val="16"/>
                <w:szCs w:val="16"/>
              </w:rPr>
            </w:pPr>
            <w:r w:rsidRPr="00CC4B4E">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2AC6841F" w14:textId="77777777" w:rsidR="001D576D" w:rsidRPr="00CC4B4E" w:rsidRDefault="001D576D" w:rsidP="001D576D">
            <w:pPr>
              <w:pStyle w:val="TAC"/>
              <w:rPr>
                <w:sz w:val="16"/>
                <w:szCs w:val="16"/>
              </w:rPr>
            </w:pPr>
            <w:r w:rsidRPr="00CC4B4E">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1CC76A56" w14:textId="77777777" w:rsidR="001D576D" w:rsidRPr="00CC4B4E" w:rsidRDefault="001D576D" w:rsidP="001D576D">
            <w:pPr>
              <w:pStyle w:val="TAC"/>
              <w:rPr>
                <w:sz w:val="16"/>
                <w:szCs w:val="16"/>
              </w:rPr>
            </w:pPr>
            <w:r w:rsidRPr="00CC4B4E">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29472D40" w14:textId="5B4FAD4A" w:rsidR="001D576D" w:rsidRPr="00CC4B4E" w:rsidRDefault="001D576D" w:rsidP="001D576D">
            <w:pPr>
              <w:pStyle w:val="TAC"/>
              <w:rPr>
                <w:rFonts w:cs="v4.2.0"/>
                <w:sz w:val="16"/>
                <w:szCs w:val="16"/>
              </w:rPr>
            </w:pPr>
            <w:ins w:id="676" w:author="MTK - Ato Yu" w:date="2023-05-14T13:44:00Z">
              <w:r w:rsidRPr="00CC4B4E">
                <w:rPr>
                  <w:rFonts w:cs="v4.2.0"/>
                  <w:sz w:val="16"/>
                  <w:szCs w:val="16"/>
                  <w:lang w:eastAsia="zh-CN"/>
                </w:rPr>
                <w:t>-Infinity</w:t>
              </w:r>
            </w:ins>
            <w:del w:id="677" w:author="MTK - Ato Yu" w:date="2023-05-14T13:44:00Z">
              <w:r w:rsidRPr="00CC4B4E" w:rsidDel="006E2447">
                <w:rPr>
                  <w:rFonts w:cs="v4.2.0"/>
                  <w:sz w:val="16"/>
                  <w:szCs w:val="16"/>
                </w:rPr>
                <w:delText>4</w:delText>
              </w:r>
            </w:del>
          </w:p>
        </w:tc>
        <w:tc>
          <w:tcPr>
            <w:tcW w:w="992" w:type="dxa"/>
            <w:tcBorders>
              <w:top w:val="single" w:sz="4" w:space="0" w:color="auto"/>
              <w:left w:val="single" w:sz="4" w:space="0" w:color="auto"/>
              <w:bottom w:val="nil"/>
              <w:right w:val="single" w:sz="4" w:space="0" w:color="auto"/>
            </w:tcBorders>
            <w:shd w:val="clear" w:color="auto" w:fill="auto"/>
          </w:tcPr>
          <w:p w14:paraId="2A9FB915" w14:textId="77777777" w:rsidR="001D576D" w:rsidRPr="00CC4B4E" w:rsidRDefault="001D576D" w:rsidP="001D576D">
            <w:pPr>
              <w:pStyle w:val="TAC"/>
              <w:rPr>
                <w:rFonts w:cs="v4.2.0"/>
                <w:sz w:val="16"/>
                <w:szCs w:val="16"/>
              </w:rPr>
            </w:pPr>
            <w:r w:rsidRPr="00CC4B4E">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4C8C2362" w14:textId="77777777" w:rsidR="001D576D" w:rsidRPr="00CC4B4E" w:rsidRDefault="001D576D" w:rsidP="001D576D">
            <w:pPr>
              <w:pStyle w:val="TAC"/>
              <w:rPr>
                <w:rFonts w:cs="v4.2.0"/>
                <w:sz w:val="16"/>
                <w:szCs w:val="16"/>
              </w:rPr>
            </w:pPr>
            <w:r w:rsidRPr="00CC4B4E">
              <w:rPr>
                <w:rFonts w:cs="v4.2.0"/>
                <w:sz w:val="16"/>
                <w:szCs w:val="16"/>
              </w:rPr>
              <w:t>4</w:t>
            </w:r>
          </w:p>
        </w:tc>
      </w:tr>
      <w:tr w:rsidR="001D576D" w:rsidRPr="00CC4B4E" w14:paraId="38BFAE1F"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9780806" w14:textId="77777777" w:rsidR="001D576D" w:rsidRPr="00CC4B4E" w:rsidRDefault="001D576D" w:rsidP="001D576D">
            <w:pPr>
              <w:pStyle w:val="TAL"/>
              <w:rPr>
                <w:sz w:val="16"/>
                <w:szCs w:val="16"/>
              </w:rPr>
            </w:pPr>
            <w:r w:rsidRPr="00CC4B4E">
              <w:rPr>
                <w:rFonts w:cs="v4.2.0"/>
                <w:sz w:val="16"/>
                <w:szCs w:val="16"/>
              </w:rPr>
              <w:t>SS-RSRP</w:t>
            </w:r>
            <w:r w:rsidRPr="00CC4B4E">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4CD893B6" w14:textId="77777777" w:rsidR="001D576D" w:rsidRPr="00CC4B4E" w:rsidRDefault="001D576D" w:rsidP="001D576D">
            <w:pPr>
              <w:pStyle w:val="TAC"/>
              <w:rPr>
                <w:sz w:val="16"/>
                <w:szCs w:val="16"/>
              </w:rPr>
            </w:pPr>
            <w:r w:rsidRPr="00CC4B4E">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2BA79C8A" w14:textId="77777777" w:rsidR="001D576D" w:rsidRPr="00CC4B4E" w:rsidRDefault="001D576D" w:rsidP="001D576D">
            <w:pPr>
              <w:pStyle w:val="TAC"/>
              <w:rPr>
                <w:rFonts w:cs="v4.2.0"/>
                <w:sz w:val="16"/>
                <w:szCs w:val="16"/>
                <w:lang w:eastAsia="zh-CN"/>
              </w:rPr>
            </w:pPr>
            <w:r w:rsidRPr="00CC4B4E">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82D116E" w14:textId="77777777" w:rsidR="001D576D" w:rsidRPr="00CC4B4E" w:rsidRDefault="001D576D" w:rsidP="001D576D">
            <w:pPr>
              <w:pStyle w:val="TAC"/>
              <w:rPr>
                <w:sz w:val="16"/>
                <w:szCs w:val="16"/>
              </w:rPr>
            </w:pPr>
            <w:r w:rsidRPr="00CC4B4E">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540284BF" w14:textId="77777777" w:rsidR="001D576D" w:rsidRPr="00CC4B4E" w:rsidRDefault="001D576D" w:rsidP="001D576D">
            <w:pPr>
              <w:pStyle w:val="TAC"/>
              <w:rPr>
                <w:sz w:val="16"/>
                <w:szCs w:val="16"/>
              </w:rPr>
            </w:pPr>
            <w:r w:rsidRPr="00CC4B4E">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7FAB80C7" w14:textId="77777777" w:rsidR="001D576D" w:rsidRPr="00CC4B4E" w:rsidRDefault="001D576D" w:rsidP="001D576D">
            <w:pPr>
              <w:pStyle w:val="TAC"/>
              <w:rPr>
                <w:sz w:val="16"/>
                <w:szCs w:val="16"/>
              </w:rPr>
            </w:pPr>
            <w:r w:rsidRPr="00CC4B4E">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717859FC" w14:textId="17B71066" w:rsidR="001D576D" w:rsidRPr="00CC4B4E" w:rsidRDefault="001D576D" w:rsidP="001D576D">
            <w:pPr>
              <w:pStyle w:val="TAC"/>
              <w:rPr>
                <w:rFonts w:cs="v4.2.0"/>
                <w:sz w:val="16"/>
                <w:szCs w:val="16"/>
                <w:lang w:eastAsia="zh-CN"/>
              </w:rPr>
            </w:pPr>
            <w:ins w:id="678" w:author="MTK - Ato Yu" w:date="2023-05-14T13:44:00Z">
              <w:r w:rsidRPr="00CC4B4E">
                <w:rPr>
                  <w:rFonts w:cs="v4.2.0"/>
                  <w:sz w:val="16"/>
                  <w:szCs w:val="16"/>
                  <w:lang w:eastAsia="zh-CN"/>
                </w:rPr>
                <w:t>-Infinity</w:t>
              </w:r>
            </w:ins>
            <w:del w:id="679" w:author="MTK - Ato Yu" w:date="2023-05-14T13:44:00Z">
              <w:r w:rsidRPr="00CC4B4E" w:rsidDel="006E2447">
                <w:rPr>
                  <w:rFonts w:cs="v4.2.0"/>
                  <w:sz w:val="16"/>
                  <w:szCs w:val="16"/>
                </w:rPr>
                <w:delText>-94</w:delText>
              </w:r>
            </w:del>
          </w:p>
        </w:tc>
        <w:tc>
          <w:tcPr>
            <w:tcW w:w="992" w:type="dxa"/>
            <w:tcBorders>
              <w:top w:val="single" w:sz="4" w:space="0" w:color="auto"/>
              <w:left w:val="single" w:sz="4" w:space="0" w:color="auto"/>
              <w:bottom w:val="single" w:sz="4" w:space="0" w:color="auto"/>
              <w:right w:val="single" w:sz="4" w:space="0" w:color="auto"/>
            </w:tcBorders>
          </w:tcPr>
          <w:p w14:paraId="312116F4"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D7A5299" w14:textId="77777777" w:rsidR="001D576D" w:rsidRPr="00CC4B4E" w:rsidRDefault="001D576D" w:rsidP="001D576D">
            <w:pPr>
              <w:pStyle w:val="TAC"/>
              <w:rPr>
                <w:rFonts w:cs="v4.2.0"/>
                <w:sz w:val="16"/>
                <w:szCs w:val="16"/>
                <w:lang w:eastAsia="zh-CN"/>
              </w:rPr>
            </w:pPr>
            <w:r w:rsidRPr="00CC4B4E">
              <w:rPr>
                <w:rFonts w:cs="v4.2.0"/>
                <w:sz w:val="16"/>
                <w:szCs w:val="16"/>
                <w:lang w:eastAsia="zh-CN"/>
              </w:rPr>
              <w:t>-94</w:t>
            </w:r>
          </w:p>
        </w:tc>
      </w:tr>
      <w:tr w:rsidR="001D576D" w:rsidRPr="00CC4B4E" w14:paraId="439EFAAB"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C879C60" w14:textId="77777777" w:rsidR="001D576D" w:rsidRPr="00CC4B4E" w:rsidRDefault="001D576D" w:rsidP="001D576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986E2CB" w14:textId="77777777" w:rsidR="001D576D" w:rsidRPr="00CC4B4E" w:rsidRDefault="001D576D" w:rsidP="001D576D">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6B7705E" w14:textId="77777777" w:rsidR="001D576D" w:rsidRPr="00CC4B4E" w:rsidRDefault="001D576D" w:rsidP="001D576D">
            <w:pPr>
              <w:pStyle w:val="TAC"/>
              <w:rPr>
                <w:rFonts w:cs="v4.2.0"/>
                <w:sz w:val="16"/>
                <w:szCs w:val="16"/>
                <w:lang w:eastAsia="zh-CN"/>
              </w:rPr>
            </w:pPr>
            <w:r w:rsidRPr="00CC4B4E">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765EB231"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29E6FF4F"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1DDD36C5"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4A8AD877" w14:textId="53A67367" w:rsidR="001D576D" w:rsidRPr="00CC4B4E" w:rsidRDefault="001D576D" w:rsidP="001D576D">
            <w:pPr>
              <w:pStyle w:val="TAC"/>
              <w:rPr>
                <w:rFonts w:cs="v4.2.0"/>
                <w:sz w:val="16"/>
                <w:szCs w:val="16"/>
                <w:lang w:eastAsia="zh-CN"/>
              </w:rPr>
            </w:pPr>
            <w:ins w:id="680" w:author="MTK - Ato Yu" w:date="2023-05-14T13:44:00Z">
              <w:r w:rsidRPr="00CC4B4E">
                <w:rPr>
                  <w:rFonts w:cs="v4.2.0"/>
                  <w:sz w:val="16"/>
                  <w:szCs w:val="16"/>
                  <w:lang w:eastAsia="zh-CN"/>
                </w:rPr>
                <w:t>-Infinity</w:t>
              </w:r>
            </w:ins>
            <w:del w:id="681" w:author="MTK - Ato Yu" w:date="2023-05-14T13:44:00Z">
              <w:r w:rsidRPr="00CC4B4E" w:rsidDel="006E2447">
                <w:rPr>
                  <w:rFonts w:cs="v4.2.0"/>
                  <w:sz w:val="16"/>
                  <w:szCs w:val="16"/>
                  <w:lang w:eastAsia="zh-CN"/>
                </w:rPr>
                <w:delText>-91</w:delText>
              </w:r>
            </w:del>
          </w:p>
        </w:tc>
        <w:tc>
          <w:tcPr>
            <w:tcW w:w="992" w:type="dxa"/>
            <w:tcBorders>
              <w:top w:val="single" w:sz="4" w:space="0" w:color="auto"/>
              <w:left w:val="single" w:sz="4" w:space="0" w:color="auto"/>
              <w:bottom w:val="single" w:sz="4" w:space="0" w:color="auto"/>
              <w:right w:val="single" w:sz="4" w:space="0" w:color="auto"/>
            </w:tcBorders>
          </w:tcPr>
          <w:p w14:paraId="4B9F3036"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35095F6F"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r>
      <w:tr w:rsidR="001D576D" w:rsidRPr="00CC4B4E" w14:paraId="5BF5F4B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450347B0" w14:textId="77777777" w:rsidR="001D576D" w:rsidRPr="00CC4B4E" w:rsidRDefault="001D576D" w:rsidP="001D576D">
            <w:pPr>
              <w:pStyle w:val="TAL"/>
              <w:rPr>
                <w:rFonts w:cs="v4.2.0"/>
                <w:sz w:val="16"/>
                <w:szCs w:val="16"/>
                <w:lang w:eastAsia="zh-CN"/>
              </w:rPr>
            </w:pPr>
            <w:r w:rsidRPr="00CC4B4E">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29E2156A" w14:textId="77777777" w:rsidR="001D576D" w:rsidRPr="00CC4B4E" w:rsidRDefault="001D576D" w:rsidP="001D576D">
            <w:pPr>
              <w:pStyle w:val="TAC"/>
              <w:rPr>
                <w:rFonts w:cs="v4.2.0"/>
                <w:sz w:val="16"/>
                <w:szCs w:val="16"/>
                <w:lang w:eastAsia="zh-CN"/>
              </w:rPr>
            </w:pPr>
            <w:r w:rsidRPr="00CC4B4E">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615C3B41" w14:textId="77777777" w:rsidR="001D576D" w:rsidRPr="00CC4B4E" w:rsidRDefault="001D576D" w:rsidP="001D576D">
            <w:pPr>
              <w:pStyle w:val="TAC"/>
              <w:rPr>
                <w:rFonts w:cs="v4.2.0"/>
                <w:sz w:val="16"/>
                <w:szCs w:val="16"/>
                <w:lang w:eastAsia="zh-CN"/>
              </w:rPr>
            </w:pPr>
            <w:r w:rsidRPr="00CC4B4E">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A5A0BD9"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5B855880"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25A10A15" w14:textId="77777777" w:rsidR="001D576D" w:rsidRPr="00CC4B4E" w:rsidRDefault="001D576D" w:rsidP="001D576D">
            <w:pPr>
              <w:pStyle w:val="TAC"/>
              <w:rPr>
                <w:rFonts w:cs="v4.2.0"/>
                <w:sz w:val="16"/>
                <w:szCs w:val="16"/>
                <w:lang w:eastAsia="zh-CN"/>
              </w:rPr>
            </w:pPr>
            <w:r w:rsidRPr="00CC4B4E">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2E0C8A77" w14:textId="225531AE" w:rsidR="001D576D" w:rsidRPr="00CC4B4E" w:rsidRDefault="001D576D" w:rsidP="001D576D">
            <w:pPr>
              <w:pStyle w:val="TAC"/>
              <w:rPr>
                <w:rFonts w:cs="v4.2.0"/>
                <w:sz w:val="16"/>
                <w:szCs w:val="16"/>
                <w:lang w:eastAsia="zh-CN"/>
              </w:rPr>
            </w:pPr>
            <w:ins w:id="682" w:author="MTK - Ato Yu" w:date="2023-05-14T13:44:00Z">
              <w:r w:rsidRPr="00CC4B4E">
                <w:rPr>
                  <w:rFonts w:cs="v4.2.0"/>
                  <w:sz w:val="16"/>
                  <w:szCs w:val="16"/>
                  <w:lang w:eastAsia="zh-CN"/>
                </w:rPr>
                <w:t>-64.60</w:t>
              </w:r>
            </w:ins>
            <w:del w:id="683" w:author="MTK - Ato Yu" w:date="2023-05-14T13:44:00Z">
              <w:r w:rsidRPr="00CC4B4E" w:rsidDel="00B80B7D">
                <w:rPr>
                  <w:rFonts w:cs="v4.2.0"/>
                  <w:sz w:val="16"/>
                  <w:szCs w:val="16"/>
                  <w:lang w:eastAsia="zh-CN"/>
                </w:rPr>
                <w:delText>-62.25</w:delText>
              </w:r>
            </w:del>
          </w:p>
        </w:tc>
        <w:tc>
          <w:tcPr>
            <w:tcW w:w="992" w:type="dxa"/>
            <w:tcBorders>
              <w:top w:val="single" w:sz="4" w:space="0" w:color="auto"/>
              <w:left w:val="single" w:sz="4" w:space="0" w:color="auto"/>
              <w:bottom w:val="single" w:sz="4" w:space="0" w:color="auto"/>
              <w:right w:val="single" w:sz="4" w:space="0" w:color="auto"/>
            </w:tcBorders>
          </w:tcPr>
          <w:p w14:paraId="3228D1F8"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630BEFA8" w14:textId="77777777" w:rsidR="001D576D" w:rsidRPr="00CC4B4E" w:rsidRDefault="001D576D" w:rsidP="001D576D">
            <w:pPr>
              <w:pStyle w:val="TAC"/>
              <w:rPr>
                <w:rFonts w:cs="v4.2.0"/>
                <w:sz w:val="16"/>
                <w:szCs w:val="16"/>
                <w:lang w:eastAsia="zh-CN"/>
              </w:rPr>
            </w:pPr>
            <w:r w:rsidRPr="00CC4B4E">
              <w:rPr>
                <w:rFonts w:cs="v4.2.0"/>
                <w:sz w:val="16"/>
                <w:szCs w:val="16"/>
                <w:lang w:eastAsia="zh-CN"/>
              </w:rPr>
              <w:t>-62.25</w:t>
            </w:r>
          </w:p>
        </w:tc>
      </w:tr>
      <w:tr w:rsidR="001D576D" w:rsidRPr="00CC4B4E" w14:paraId="7B11869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5B92364" w14:textId="77777777" w:rsidR="001D576D" w:rsidRPr="00CC4B4E" w:rsidRDefault="001D576D" w:rsidP="001D576D">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2A8F54D3" w14:textId="77777777" w:rsidR="001D576D" w:rsidRPr="00CC4B4E" w:rsidRDefault="001D576D" w:rsidP="001D576D">
            <w:pPr>
              <w:pStyle w:val="TAC"/>
              <w:rPr>
                <w:rFonts w:cs="v4.2.0"/>
                <w:sz w:val="16"/>
                <w:szCs w:val="16"/>
                <w:lang w:eastAsia="zh-CN"/>
              </w:rPr>
            </w:pPr>
            <w:r w:rsidRPr="00CC4B4E">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57B5DD8B" w14:textId="77777777" w:rsidR="001D576D" w:rsidRPr="00CC4B4E" w:rsidRDefault="001D576D" w:rsidP="001D576D">
            <w:pPr>
              <w:pStyle w:val="TAC"/>
              <w:rPr>
                <w:rFonts w:cs="v4.2.0"/>
                <w:sz w:val="16"/>
                <w:szCs w:val="16"/>
                <w:lang w:eastAsia="zh-CN"/>
              </w:rPr>
            </w:pPr>
            <w:r w:rsidRPr="00CC4B4E">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770114DB"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7F89FCF5"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6BBA3651" w14:textId="77777777" w:rsidR="001D576D" w:rsidRPr="00CC4B4E" w:rsidRDefault="001D576D" w:rsidP="001D576D">
            <w:pPr>
              <w:pStyle w:val="TAC"/>
              <w:rPr>
                <w:rFonts w:cs="v4.2.0"/>
                <w:sz w:val="16"/>
                <w:szCs w:val="16"/>
                <w:lang w:eastAsia="zh-CN"/>
              </w:rPr>
            </w:pPr>
            <w:r w:rsidRPr="00CC4B4E">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61C2B03E" w14:textId="240A8918" w:rsidR="001D576D" w:rsidRPr="00CC4B4E" w:rsidRDefault="001D576D" w:rsidP="001D576D">
            <w:pPr>
              <w:pStyle w:val="TAC"/>
              <w:rPr>
                <w:rFonts w:cs="v4.2.0"/>
                <w:sz w:val="16"/>
                <w:szCs w:val="16"/>
                <w:lang w:eastAsia="zh-CN"/>
              </w:rPr>
            </w:pPr>
            <w:ins w:id="684" w:author="MTK - Ato Yu" w:date="2023-05-14T13:44:00Z">
              <w:r w:rsidRPr="00CC4B4E">
                <w:rPr>
                  <w:rFonts w:cs="v4.2.0"/>
                  <w:sz w:val="16"/>
                  <w:szCs w:val="16"/>
                  <w:lang w:eastAsia="zh-CN"/>
                </w:rPr>
                <w:t>-58.50</w:t>
              </w:r>
            </w:ins>
            <w:del w:id="685" w:author="MTK - Ato Yu" w:date="2023-05-14T13:44:00Z">
              <w:r w:rsidRPr="00CC4B4E" w:rsidDel="00B80B7D">
                <w:rPr>
                  <w:rFonts w:cs="v4.2.0"/>
                  <w:sz w:val="16"/>
                  <w:szCs w:val="16"/>
                  <w:lang w:eastAsia="zh-CN"/>
                </w:rPr>
                <w:delText>-56.16</w:delText>
              </w:r>
            </w:del>
          </w:p>
        </w:tc>
        <w:tc>
          <w:tcPr>
            <w:tcW w:w="992" w:type="dxa"/>
            <w:tcBorders>
              <w:top w:val="single" w:sz="4" w:space="0" w:color="auto"/>
              <w:left w:val="single" w:sz="4" w:space="0" w:color="auto"/>
              <w:bottom w:val="single" w:sz="4" w:space="0" w:color="auto"/>
              <w:right w:val="single" w:sz="4" w:space="0" w:color="auto"/>
            </w:tcBorders>
          </w:tcPr>
          <w:p w14:paraId="04F02D3E"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0D045A86" w14:textId="77777777" w:rsidR="001D576D" w:rsidRPr="00CC4B4E" w:rsidRDefault="001D576D" w:rsidP="001D576D">
            <w:pPr>
              <w:pStyle w:val="TAC"/>
              <w:rPr>
                <w:rFonts w:cs="v4.2.0"/>
                <w:sz w:val="16"/>
                <w:szCs w:val="16"/>
                <w:lang w:eastAsia="zh-CN"/>
              </w:rPr>
            </w:pPr>
            <w:r w:rsidRPr="00CC4B4E">
              <w:rPr>
                <w:rFonts w:cs="v4.2.0"/>
                <w:sz w:val="16"/>
                <w:szCs w:val="16"/>
                <w:lang w:eastAsia="zh-CN"/>
              </w:rPr>
              <w:t>-56.16</w:t>
            </w:r>
          </w:p>
        </w:tc>
      </w:tr>
      <w:tr w:rsidR="00D96AFD" w:rsidRPr="00CC4B4E" w14:paraId="43BECE81"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A654CBC" w14:textId="77777777" w:rsidR="00D96AFD" w:rsidRPr="00CC4B4E" w:rsidRDefault="00D96AFD" w:rsidP="00411B34">
            <w:pPr>
              <w:pStyle w:val="TAL"/>
              <w:rPr>
                <w:sz w:val="16"/>
                <w:szCs w:val="16"/>
              </w:rPr>
            </w:pPr>
            <w:r w:rsidRPr="00CC4B4E">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4B3DA8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767E00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070AC89C" w14:textId="77777777" w:rsidR="00D96AFD" w:rsidRPr="00CC4B4E" w:rsidRDefault="00D96AFD" w:rsidP="00411B34">
            <w:pPr>
              <w:pStyle w:val="TAC"/>
              <w:rPr>
                <w:rFonts w:cs="v4.2.0"/>
                <w:sz w:val="16"/>
                <w:szCs w:val="16"/>
              </w:rPr>
            </w:pPr>
            <w:r w:rsidRPr="00CC4B4E">
              <w:rPr>
                <w:rFonts w:cs="v4.2.0"/>
                <w:sz w:val="16"/>
                <w:szCs w:val="16"/>
              </w:rPr>
              <w:t>AWGN</w:t>
            </w:r>
          </w:p>
        </w:tc>
      </w:tr>
      <w:tr w:rsidR="00D96AFD" w:rsidRPr="00CC4B4E" w14:paraId="2C6D5134" w14:textId="77777777" w:rsidTr="00411B34">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0A050FCC" w14:textId="77777777" w:rsidR="00D96AFD" w:rsidRPr="00CC4B4E" w:rsidRDefault="00D96AFD" w:rsidP="00411B34">
            <w:pPr>
              <w:pStyle w:val="TAN"/>
              <w:rPr>
                <w:sz w:val="16"/>
                <w:szCs w:val="16"/>
              </w:rPr>
            </w:pPr>
            <w:r w:rsidRPr="00CC4B4E">
              <w:rPr>
                <w:sz w:val="16"/>
                <w:szCs w:val="16"/>
              </w:rPr>
              <w:lastRenderedPageBreak/>
              <w:t>Note 1:</w:t>
            </w:r>
            <w:r w:rsidRPr="00CC4B4E">
              <w:rPr>
                <w:sz w:val="16"/>
                <w:szCs w:val="16"/>
              </w:rPr>
              <w:tab/>
              <w:t>The resources for uplink transmission are assigned to the UE prior to the start of time period T2 and T4.</w:t>
            </w:r>
          </w:p>
          <w:p w14:paraId="7F3BABEB" w14:textId="77777777" w:rsidR="00D96AFD" w:rsidRPr="00CC4B4E" w:rsidRDefault="00D96AFD" w:rsidP="00411B34">
            <w:pPr>
              <w:pStyle w:val="TAN"/>
              <w:rPr>
                <w:sz w:val="16"/>
                <w:szCs w:val="16"/>
              </w:rPr>
            </w:pPr>
            <w:r w:rsidRPr="00CC4B4E">
              <w:rPr>
                <w:sz w:val="16"/>
                <w:szCs w:val="16"/>
              </w:rPr>
              <w:t>Note 2:</w:t>
            </w:r>
            <w:r w:rsidRPr="00CC4B4E">
              <w:rPr>
                <w:sz w:val="16"/>
                <w:szCs w:val="16"/>
              </w:rPr>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sz w:val="16"/>
                <w:szCs w:val="16"/>
                <w:lang w:val="en-US" w:eastAsia="zh-CN"/>
              </w:rPr>
              <w:drawing>
                <wp:inline distT="0" distB="0" distL="0" distR="0" wp14:anchorId="52F57CAD" wp14:editId="2EBCE053">
                  <wp:extent cx="259080" cy="238125"/>
                  <wp:effectExtent l="0" t="0" r="7620" b="9525"/>
                  <wp:docPr id="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rPr>
              <w:t xml:space="preserve"> to be fulfilled.</w:t>
            </w:r>
          </w:p>
          <w:p w14:paraId="2F3F5A05" w14:textId="77777777" w:rsidR="00D96AFD" w:rsidRPr="00CC4B4E" w:rsidRDefault="00D96AFD" w:rsidP="00411B34">
            <w:pPr>
              <w:pStyle w:val="TAN"/>
              <w:rPr>
                <w:sz w:val="16"/>
                <w:szCs w:val="16"/>
              </w:rPr>
            </w:pPr>
            <w:r w:rsidRPr="00CC4B4E">
              <w:rPr>
                <w:sz w:val="16"/>
                <w:szCs w:val="16"/>
              </w:rPr>
              <w:t>Note 3:</w:t>
            </w:r>
            <w:r w:rsidRPr="00CC4B4E">
              <w:rPr>
                <w:sz w:val="16"/>
                <w:szCs w:val="16"/>
              </w:rPr>
              <w:tab/>
              <w:t>SS-RSRP levels have been derived from other parameters for information purposes. They are not settable parameters themselves.</w:t>
            </w:r>
          </w:p>
        </w:tc>
      </w:tr>
    </w:tbl>
    <w:p w14:paraId="78D0F421" w14:textId="77777777" w:rsidR="00D96AFD" w:rsidRPr="00CC4B4E" w:rsidRDefault="00D96AFD" w:rsidP="00D96AFD">
      <w:pPr>
        <w:rPr>
          <w:snapToGrid w:val="0"/>
        </w:rPr>
      </w:pPr>
    </w:p>
    <w:p w14:paraId="033297B1"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.2.3</w:t>
      </w:r>
      <w:r w:rsidRPr="00CC4B4E">
        <w:rPr>
          <w:snapToGrid w:val="0"/>
        </w:rPr>
        <w:tab/>
        <w:t>Test Requirements</w:t>
      </w:r>
    </w:p>
    <w:p w14:paraId="46F224F6" w14:textId="7C5B23A6" w:rsidR="00D96AFD" w:rsidRPr="00CC4B4E" w:rsidRDefault="00D96AFD" w:rsidP="00D96AFD">
      <w:pPr>
        <w:rPr>
          <w:lang w:eastAsia="zh-CN"/>
        </w:rPr>
      </w:pPr>
      <w:r w:rsidRPr="00CC4B4E">
        <w:rPr>
          <w:rFonts w:hint="eastAsia"/>
        </w:rPr>
        <w:t>D</w:t>
      </w:r>
      <w:r w:rsidRPr="00CC4B4E">
        <w:t xml:space="preserve">uring T1, </w:t>
      </w:r>
      <w:r w:rsidRPr="00CC4B4E">
        <w:rPr>
          <w:lang w:eastAsia="zh-CN"/>
        </w:rPr>
        <w:t>UE shall report corresponding HARQ-ACK</w:t>
      </w:r>
      <w:ins w:id="686" w:author="MTK - Ato Yu" w:date="2023-05-14T14:01:00Z">
        <w:r w:rsidR="005E343C">
          <w:rPr>
            <w:lang w:eastAsia="zh-CN"/>
          </w:rPr>
          <w:t>/NAC</w:t>
        </w:r>
      </w:ins>
      <w:ins w:id="687" w:author="MTK - Ato Yu" w:date="2023-05-14T14:02:00Z">
        <w:r w:rsidR="002126FC">
          <w:rPr>
            <w:lang w:eastAsia="zh-CN"/>
          </w:rPr>
          <w:t>K</w:t>
        </w:r>
      </w:ins>
      <w:r w:rsidRPr="00CC4B4E">
        <w:rPr>
          <w:lang w:eastAsia="zh-CN"/>
        </w:rPr>
        <w:t xml:space="preserve"> for those PDSCHs scheduled in the slots overlapped with the pre-MG occasions.</w:t>
      </w:r>
    </w:p>
    <w:p w14:paraId="5280CC08" w14:textId="6FFB1EF6" w:rsidR="00D96AFD" w:rsidRPr="00CC4B4E" w:rsidRDefault="00D96AFD" w:rsidP="00D96AFD">
      <w:pPr>
        <w:rPr>
          <w:rFonts w:cs="v4.2.0"/>
        </w:rPr>
      </w:pPr>
      <w:r w:rsidRPr="00CC4B4E">
        <w:rPr>
          <w:rFonts w:cs="v4.2.0"/>
        </w:rPr>
        <w:t xml:space="preserve">The UE shall send one Event A3 triggered measurement report, with a measurement reporting delay less than 800 ms from the beginning of time period T3. </w:t>
      </w:r>
      <w:r w:rsidRPr="00CC4B4E">
        <w:rPr>
          <w:rFonts w:hint="eastAsia"/>
        </w:rPr>
        <w:t>D</w:t>
      </w:r>
      <w:r w:rsidRPr="00CC4B4E">
        <w:t xml:space="preserve">uring T3, </w:t>
      </w:r>
      <w:r w:rsidRPr="00CC4B4E">
        <w:rPr>
          <w:lang w:eastAsia="zh-CN"/>
        </w:rPr>
        <w:t>UE is not required to report corresponding HARQ-ACK</w:t>
      </w:r>
      <w:ins w:id="688" w:author="MTK - Ato Yu" w:date="2023-05-14T14:01:00Z">
        <w:r w:rsidR="005E343C">
          <w:rPr>
            <w:lang w:eastAsia="zh-CN"/>
          </w:rPr>
          <w:t>/</w:t>
        </w:r>
      </w:ins>
      <w:ins w:id="689" w:author="MTK - Ato Yu" w:date="2023-05-14T14:02:00Z">
        <w:r w:rsidR="005E343C">
          <w:rPr>
            <w:lang w:eastAsia="zh-CN"/>
          </w:rPr>
          <w:t>NACK</w:t>
        </w:r>
      </w:ins>
      <w:r w:rsidRPr="00CC4B4E">
        <w:rPr>
          <w:lang w:eastAsia="zh-CN"/>
        </w:rPr>
        <w:t xml:space="preserve"> for those PDSCHs scheduled in the slots overlapped with the pre-MG occasions.</w:t>
      </w:r>
    </w:p>
    <w:p w14:paraId="32203782" w14:textId="77777777" w:rsidR="00D96AFD" w:rsidRPr="00CC4B4E" w:rsidRDefault="00D96AFD" w:rsidP="00D96AFD">
      <w:pPr>
        <w:rPr>
          <w:rFonts w:cs="v4.2.0"/>
        </w:rPr>
      </w:pPr>
      <w:r w:rsidRPr="00CC4B4E">
        <w:rPr>
          <w:rFonts w:cs="v4.2.0"/>
        </w:rPr>
        <w:t>The UE is not required to read the neighbour cell SSB index in this test.</w:t>
      </w:r>
    </w:p>
    <w:p w14:paraId="18FE3F96" w14:textId="77777777" w:rsidR="00D96AFD" w:rsidRPr="00CC4B4E" w:rsidRDefault="00D96AFD" w:rsidP="00D96AFD">
      <w:pPr>
        <w:rPr>
          <w:rFonts w:cs="v4.2.0"/>
        </w:rPr>
      </w:pPr>
      <w:r w:rsidRPr="00CC4B4E">
        <w:rPr>
          <w:rFonts w:cs="v4.2.0"/>
        </w:rPr>
        <w:t>The UE shall not send event triggered measurement reports, as long as the reporting criteria are not fulfilled.</w:t>
      </w:r>
    </w:p>
    <w:p w14:paraId="6CDA0A4C" w14:textId="77777777" w:rsidR="00D96AFD" w:rsidRPr="00CC4B4E" w:rsidRDefault="00D96AFD" w:rsidP="00D96AFD">
      <w:pPr>
        <w:rPr>
          <w:rFonts w:cs="v4.2.0"/>
        </w:rPr>
      </w:pPr>
      <w:r w:rsidRPr="00CC4B4E">
        <w:rPr>
          <w:rFonts w:cs="v4.2.0"/>
        </w:rPr>
        <w:t>The rate of correct events observed during repeated tests shall be at least 90%.</w:t>
      </w:r>
    </w:p>
    <w:p w14:paraId="03C9F748" w14:textId="77777777" w:rsidR="00D96AFD" w:rsidRPr="00CC4B4E" w:rsidRDefault="00D96AFD" w:rsidP="00D96AFD">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2AFBD0A" w14:textId="77777777" w:rsidR="008835E5" w:rsidRDefault="008835E5" w:rsidP="008835E5">
      <w:pPr>
        <w:jc w:val="center"/>
        <w:rPr>
          <w:noProof/>
          <w:color w:val="FF0000"/>
        </w:rPr>
      </w:pPr>
    </w:p>
    <w:p w14:paraId="6AF4089E" w14:textId="33229F64"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2</w:t>
      </w:r>
      <w:r w:rsidR="005F1800" w:rsidRPr="005F1800">
        <w:rPr>
          <w:noProof/>
          <w:color w:val="FF0000"/>
          <w:vertAlign w:val="superscript"/>
        </w:rPr>
        <w:t>nd</w:t>
      </w:r>
      <w:r w:rsidR="005F1800">
        <w:rPr>
          <w:noProof/>
          <w:color w:val="FF0000"/>
        </w:rPr>
        <w:t xml:space="preserve"> </w:t>
      </w:r>
      <w:r w:rsidRPr="004C3F88">
        <w:rPr>
          <w:noProof/>
          <w:color w:val="FF0000"/>
        </w:rPr>
        <w:t>change&gt;</w:t>
      </w:r>
    </w:p>
    <w:p w14:paraId="7854888D" w14:textId="248CBBB8" w:rsidR="00C701E5" w:rsidRDefault="00C701E5" w:rsidP="00C701E5"/>
    <w:p w14:paraId="460A4581" w14:textId="259D9D3D" w:rsidR="001F7EAB" w:rsidRDefault="001F7EAB" w:rsidP="001F7EAB">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3</w:t>
      </w:r>
      <w:r w:rsidR="005F1800" w:rsidRPr="005F1800">
        <w:rPr>
          <w:noProof/>
          <w:color w:val="FF0000"/>
          <w:vertAlign w:val="superscript"/>
        </w:rPr>
        <w:t>rd</w:t>
      </w:r>
      <w:r w:rsidR="005F1800">
        <w:rPr>
          <w:noProof/>
          <w:color w:val="FF0000"/>
        </w:rPr>
        <w:t xml:space="preserve"> </w:t>
      </w:r>
      <w:r w:rsidRPr="004C3F88">
        <w:rPr>
          <w:noProof/>
          <w:color w:val="FF0000"/>
        </w:rPr>
        <w:t>change&gt;</w:t>
      </w:r>
    </w:p>
    <w:p w14:paraId="5DAA6D23" w14:textId="77777777" w:rsidR="00FF3EC7" w:rsidRPr="00CC4B4E" w:rsidRDefault="00FF3EC7" w:rsidP="00FF3EC7">
      <w:pPr>
        <w:pStyle w:val="Heading4"/>
      </w:pPr>
      <w:r w:rsidRPr="00CC4B4E">
        <w:t>A.6.6.</w:t>
      </w:r>
      <w:r>
        <w:t>18.</w:t>
      </w:r>
      <w:r w:rsidRPr="00CC4B4E">
        <w:t>3</w:t>
      </w:r>
      <w:r w:rsidRPr="00CC4B4E">
        <w:tab/>
        <w:t>SA NR - E-UTRAN and NR FR1 concurrent event-triggered reporting in non-DRX in FR1</w:t>
      </w:r>
    </w:p>
    <w:p w14:paraId="6E29C8EE" w14:textId="77777777" w:rsidR="00FF3EC7" w:rsidRPr="00CC4B4E" w:rsidRDefault="00FF3EC7" w:rsidP="00FF3EC7">
      <w:pPr>
        <w:pStyle w:val="Heading5"/>
      </w:pPr>
      <w:r w:rsidRPr="00CC4B4E">
        <w:t>A.6.6.</w:t>
      </w:r>
      <w:r>
        <w:t>18</w:t>
      </w:r>
      <w:r w:rsidRPr="00CC4B4E">
        <w:t>.3.1</w:t>
      </w:r>
      <w:r w:rsidRPr="00CC4B4E">
        <w:tab/>
        <w:t>Test Purpose and Environment</w:t>
      </w:r>
    </w:p>
    <w:p w14:paraId="540E3DE8" w14:textId="77777777" w:rsidR="00FF3EC7" w:rsidRPr="00CC4B4E" w:rsidRDefault="00FF3EC7" w:rsidP="00FF3EC7">
      <w:r w:rsidRPr="00CC4B4E">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4169D967" w14:textId="77777777" w:rsidR="00FF3EC7" w:rsidRPr="00CC4B4E" w:rsidRDefault="00FF3EC7" w:rsidP="00FF3EC7">
      <w:pPr>
        <w:rPr>
          <w:noProof/>
        </w:rPr>
      </w:pPr>
      <w:r w:rsidRPr="00CC4B4E">
        <w:t xml:space="preserve">In each test there are three cells: Cell 1, Cell 2 and Cell 3. Cell 1 is the NR PCell,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4C62262" w14:textId="77777777" w:rsidR="00FF3EC7" w:rsidRPr="00CC4B4E" w:rsidRDefault="00FF3EC7" w:rsidP="00FF3EC7">
      <w:pPr>
        <w:rPr>
          <w:noProof/>
        </w:rPr>
      </w:pPr>
      <w:r w:rsidRPr="00CC4B4E">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1021B48A" w14:textId="77777777" w:rsidR="00FF3EC7" w:rsidRPr="00CC4B4E" w:rsidRDefault="00FF3EC7" w:rsidP="00FF3EC7">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7817C8AD" w14:textId="77777777" w:rsidR="00FF3EC7" w:rsidRPr="00CC4B4E" w:rsidRDefault="00FF3EC7" w:rsidP="00FF3EC7">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(MeasGapId #</w:t>
      </w:r>
      <w:r>
        <w:t>1</w:t>
      </w:r>
      <w:r w:rsidRPr="00CC4B4E">
        <w:t xml:space="preserve"> and MeasGapId #</w:t>
      </w:r>
      <w:r>
        <w:t>2</w:t>
      </w:r>
      <w:r w:rsidRPr="00CC4B4E">
        <w:t>) are configured with the gap pattern ID #</w:t>
      </w:r>
      <w:r>
        <w:t>1</w:t>
      </w:r>
      <w:r w:rsidRPr="00CC4B4E">
        <w:t xml:space="preserve"> as defined in Table </w:t>
      </w:r>
      <w:r w:rsidRPr="0069393C">
        <w:t>A.6.6.18.3.1</w:t>
      </w:r>
      <w:r w:rsidRPr="00CC4B4E">
        <w:t>-2. MeasGapId #</w:t>
      </w:r>
      <w:r>
        <w:t>2</w:t>
      </w:r>
      <w:r w:rsidRPr="00CC4B4E">
        <w:t xml:space="preserve"> is configured with a higher priority than MeasGapId #</w:t>
      </w:r>
      <w:r>
        <w:t>1</w:t>
      </w:r>
      <w:r w:rsidRPr="00CC4B4E">
        <w:t>. MeasGapId #</w:t>
      </w:r>
      <w:r>
        <w:t>1</w:t>
      </w:r>
      <w:r w:rsidRPr="00CC4B4E">
        <w:t xml:space="preserve"> and MeasGapId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437A9E0B" w14:textId="77777777" w:rsidR="00FF3EC7" w:rsidRPr="00CC4B4E" w:rsidRDefault="00FF3EC7" w:rsidP="00FF3EC7">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520DD5F3" w14:textId="77777777" w:rsidR="00FF3EC7" w:rsidRPr="00CC4B4E" w:rsidRDefault="00FF3EC7" w:rsidP="00FF3EC7">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5AFD4" w14:textId="77777777" w:rsidR="00FF3EC7" w:rsidRPr="00CC4B4E" w:rsidRDefault="00FF3EC7" w:rsidP="00FF3EC7">
      <w:pPr>
        <w:rPr>
          <w:rFonts w:cs="v4.2.0"/>
        </w:rPr>
      </w:pPr>
    </w:p>
    <w:p w14:paraId="5BC74F13" w14:textId="77777777" w:rsidR="00FF3EC7" w:rsidRPr="00CC4B4E" w:rsidRDefault="00FF3EC7" w:rsidP="00FF3EC7">
      <w:pPr>
        <w:pStyle w:val="TH"/>
      </w:pPr>
      <w:r w:rsidRPr="00CC4B4E">
        <w:t xml:space="preserve">Table </w:t>
      </w:r>
      <w:r w:rsidRPr="0069393C">
        <w:t>A.6.6.18.3.1</w:t>
      </w:r>
      <w:r w:rsidRPr="00CC4B4E">
        <w:t>-1: Supported test configurations in SA concurrent inter-RAT E-UTRAN and NR FR2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FF3EC7" w:rsidRPr="00CC4B4E" w14:paraId="003789AE" w14:textId="77777777" w:rsidTr="00411B34">
        <w:trPr>
          <w:trHeight w:val="187"/>
        </w:trPr>
        <w:tc>
          <w:tcPr>
            <w:tcW w:w="1609" w:type="dxa"/>
            <w:shd w:val="clear" w:color="auto" w:fill="auto"/>
          </w:tcPr>
          <w:p w14:paraId="08317DDF"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6DB6920D"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Description</w:t>
            </w:r>
          </w:p>
        </w:tc>
        <w:tc>
          <w:tcPr>
            <w:tcW w:w="2546" w:type="dxa"/>
          </w:tcPr>
          <w:p w14:paraId="100DE5DA"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Description of target cell</w:t>
            </w:r>
          </w:p>
        </w:tc>
      </w:tr>
      <w:tr w:rsidR="00FF3EC7" w:rsidRPr="00CC4B4E" w14:paraId="3457339F" w14:textId="77777777" w:rsidTr="00411B34">
        <w:trPr>
          <w:trHeight w:val="187"/>
        </w:trPr>
        <w:tc>
          <w:tcPr>
            <w:tcW w:w="1609" w:type="dxa"/>
            <w:shd w:val="clear" w:color="auto" w:fill="auto"/>
          </w:tcPr>
          <w:p w14:paraId="6DA99580" w14:textId="77777777" w:rsidR="00FF3EC7" w:rsidRPr="00CC4B4E" w:rsidRDefault="00FF3EC7" w:rsidP="00411B34">
            <w:pPr>
              <w:keepNext/>
              <w:keepLines/>
              <w:spacing w:after="0"/>
              <w:rPr>
                <w:rFonts w:ascii="Arial" w:hAnsi="Arial"/>
                <w:sz w:val="18"/>
              </w:rPr>
            </w:pPr>
            <w:r w:rsidRPr="00CC4B4E">
              <w:rPr>
                <w:rFonts w:ascii="Arial" w:hAnsi="Arial"/>
                <w:sz w:val="18"/>
              </w:rPr>
              <w:t>1</w:t>
            </w:r>
          </w:p>
        </w:tc>
        <w:tc>
          <w:tcPr>
            <w:tcW w:w="5224" w:type="dxa"/>
            <w:shd w:val="clear" w:color="auto" w:fill="auto"/>
          </w:tcPr>
          <w:p w14:paraId="1DD93FAC"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26C6833"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03E647A5"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49B30A0D" w14:textId="77777777" w:rsidTr="00411B34">
        <w:trPr>
          <w:trHeight w:val="187"/>
        </w:trPr>
        <w:tc>
          <w:tcPr>
            <w:tcW w:w="1609" w:type="dxa"/>
            <w:shd w:val="clear" w:color="auto" w:fill="auto"/>
          </w:tcPr>
          <w:p w14:paraId="10643AD3" w14:textId="77777777" w:rsidR="00FF3EC7" w:rsidRPr="00CC4B4E" w:rsidRDefault="00FF3EC7" w:rsidP="00411B34">
            <w:pPr>
              <w:keepNext/>
              <w:keepLines/>
              <w:spacing w:after="0"/>
              <w:rPr>
                <w:rFonts w:ascii="Arial" w:hAnsi="Arial"/>
                <w:sz w:val="18"/>
              </w:rPr>
            </w:pPr>
            <w:r w:rsidRPr="00CC4B4E">
              <w:rPr>
                <w:rFonts w:ascii="Arial" w:hAnsi="Arial"/>
                <w:sz w:val="18"/>
              </w:rPr>
              <w:t>2</w:t>
            </w:r>
          </w:p>
        </w:tc>
        <w:tc>
          <w:tcPr>
            <w:tcW w:w="5224" w:type="dxa"/>
            <w:shd w:val="clear" w:color="auto" w:fill="auto"/>
          </w:tcPr>
          <w:p w14:paraId="70315EE1"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3111E0B7"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15E69371"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4EA8BF7B" w14:textId="77777777" w:rsidTr="00411B34">
        <w:trPr>
          <w:trHeight w:val="187"/>
        </w:trPr>
        <w:tc>
          <w:tcPr>
            <w:tcW w:w="1609" w:type="dxa"/>
            <w:shd w:val="clear" w:color="auto" w:fill="auto"/>
          </w:tcPr>
          <w:p w14:paraId="749570CF" w14:textId="77777777" w:rsidR="00FF3EC7" w:rsidRPr="00CC4B4E" w:rsidRDefault="00FF3EC7" w:rsidP="00411B34">
            <w:pPr>
              <w:keepNext/>
              <w:keepLines/>
              <w:spacing w:after="0"/>
              <w:rPr>
                <w:rFonts w:ascii="Arial" w:hAnsi="Arial"/>
                <w:sz w:val="18"/>
              </w:rPr>
            </w:pPr>
            <w:r w:rsidRPr="00CC4B4E">
              <w:rPr>
                <w:rFonts w:ascii="Arial" w:hAnsi="Arial"/>
                <w:sz w:val="18"/>
              </w:rPr>
              <w:t>3</w:t>
            </w:r>
          </w:p>
        </w:tc>
        <w:tc>
          <w:tcPr>
            <w:tcW w:w="5224" w:type="dxa"/>
            <w:shd w:val="clear" w:color="auto" w:fill="auto"/>
          </w:tcPr>
          <w:p w14:paraId="2415981B"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6B7914A7"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1F1A4A7F"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r>
      <w:tr w:rsidR="00FF3EC7" w:rsidRPr="00CC4B4E" w14:paraId="55794D10" w14:textId="77777777" w:rsidTr="00411B34">
        <w:trPr>
          <w:trHeight w:val="187"/>
        </w:trPr>
        <w:tc>
          <w:tcPr>
            <w:tcW w:w="1609" w:type="dxa"/>
            <w:shd w:val="clear" w:color="auto" w:fill="auto"/>
          </w:tcPr>
          <w:p w14:paraId="3AC6A741" w14:textId="77777777" w:rsidR="00FF3EC7" w:rsidRPr="00CC4B4E" w:rsidRDefault="00FF3EC7" w:rsidP="00411B34">
            <w:pPr>
              <w:keepNext/>
              <w:keepLines/>
              <w:spacing w:after="0"/>
              <w:rPr>
                <w:rFonts w:ascii="Arial" w:hAnsi="Arial"/>
                <w:sz w:val="18"/>
              </w:rPr>
            </w:pPr>
            <w:r w:rsidRPr="00CC4B4E">
              <w:rPr>
                <w:rFonts w:ascii="Arial" w:hAnsi="Arial"/>
                <w:sz w:val="18"/>
              </w:rPr>
              <w:t>4</w:t>
            </w:r>
          </w:p>
        </w:tc>
        <w:tc>
          <w:tcPr>
            <w:tcW w:w="5224" w:type="dxa"/>
            <w:shd w:val="clear" w:color="auto" w:fill="auto"/>
          </w:tcPr>
          <w:p w14:paraId="720B2CB8"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1BF9351"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1D8369A9"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34491E28" w14:textId="77777777" w:rsidTr="00411B34">
        <w:trPr>
          <w:trHeight w:val="187"/>
        </w:trPr>
        <w:tc>
          <w:tcPr>
            <w:tcW w:w="1609" w:type="dxa"/>
            <w:shd w:val="clear" w:color="auto" w:fill="auto"/>
          </w:tcPr>
          <w:p w14:paraId="298E4265" w14:textId="77777777" w:rsidR="00FF3EC7" w:rsidRPr="00CC4B4E" w:rsidRDefault="00FF3EC7" w:rsidP="00411B34">
            <w:pPr>
              <w:keepNext/>
              <w:keepLines/>
              <w:spacing w:after="0"/>
              <w:rPr>
                <w:rFonts w:ascii="Arial" w:hAnsi="Arial"/>
                <w:sz w:val="18"/>
              </w:rPr>
            </w:pPr>
            <w:r w:rsidRPr="00CC4B4E">
              <w:rPr>
                <w:rFonts w:ascii="Arial" w:hAnsi="Arial"/>
                <w:sz w:val="18"/>
              </w:rPr>
              <w:t>5</w:t>
            </w:r>
          </w:p>
        </w:tc>
        <w:tc>
          <w:tcPr>
            <w:tcW w:w="5224" w:type="dxa"/>
            <w:shd w:val="clear" w:color="auto" w:fill="auto"/>
          </w:tcPr>
          <w:p w14:paraId="5195DF87"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7DAD18C7"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749C8938"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2F382CFD" w14:textId="77777777" w:rsidTr="00411B34">
        <w:trPr>
          <w:trHeight w:val="187"/>
        </w:trPr>
        <w:tc>
          <w:tcPr>
            <w:tcW w:w="1609" w:type="dxa"/>
            <w:shd w:val="clear" w:color="auto" w:fill="auto"/>
          </w:tcPr>
          <w:p w14:paraId="7416C543" w14:textId="77777777" w:rsidR="00FF3EC7" w:rsidRPr="00CC4B4E" w:rsidRDefault="00FF3EC7" w:rsidP="00411B34">
            <w:pPr>
              <w:keepNext/>
              <w:keepLines/>
              <w:spacing w:after="0"/>
              <w:rPr>
                <w:rFonts w:ascii="Arial" w:hAnsi="Arial"/>
                <w:sz w:val="18"/>
              </w:rPr>
            </w:pPr>
            <w:r w:rsidRPr="00CC4B4E">
              <w:rPr>
                <w:rFonts w:ascii="Arial" w:hAnsi="Arial"/>
                <w:sz w:val="18"/>
              </w:rPr>
              <w:t>6</w:t>
            </w:r>
          </w:p>
        </w:tc>
        <w:tc>
          <w:tcPr>
            <w:tcW w:w="5224" w:type="dxa"/>
            <w:shd w:val="clear" w:color="auto" w:fill="auto"/>
          </w:tcPr>
          <w:p w14:paraId="289A884A"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B6B368E"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6B18BDD9"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r>
      <w:tr w:rsidR="00FF3EC7" w:rsidRPr="00CC4B4E" w14:paraId="60CD6C57" w14:textId="77777777" w:rsidTr="00411B34">
        <w:trPr>
          <w:trHeight w:val="187"/>
        </w:trPr>
        <w:tc>
          <w:tcPr>
            <w:tcW w:w="9379" w:type="dxa"/>
            <w:gridSpan w:val="3"/>
            <w:shd w:val="clear" w:color="auto" w:fill="auto"/>
          </w:tcPr>
          <w:p w14:paraId="1922A2D4"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3C230D4" w14:textId="77777777" w:rsidR="00FF3EC7" w:rsidRPr="00CC4B4E" w:rsidRDefault="00FF3EC7" w:rsidP="00FF3EC7"/>
    <w:p w14:paraId="0BD80C16" w14:textId="77777777" w:rsidR="00FF3EC7" w:rsidRPr="00CC4B4E" w:rsidRDefault="00FF3EC7" w:rsidP="00FF3EC7">
      <w:pPr>
        <w:pStyle w:val="TH"/>
      </w:pPr>
      <w:r w:rsidRPr="00CC4B4E">
        <w:lastRenderedPageBreak/>
        <w:t xml:space="preserve">Table </w:t>
      </w:r>
      <w:r w:rsidRPr="0069393C">
        <w:t>A.6.6.18.3.1</w:t>
      </w:r>
      <w:r w:rsidRPr="00CC4B4E">
        <w:t>-2: General test parameters for SA concurrent inter-RAT E-UTRAN and NR FR2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FF3EC7" w:rsidRPr="00CC4B4E" w14:paraId="51C5A5EB" w14:textId="77777777" w:rsidTr="00411B34">
        <w:trPr>
          <w:cantSplit/>
        </w:trPr>
        <w:tc>
          <w:tcPr>
            <w:tcW w:w="2169" w:type="dxa"/>
          </w:tcPr>
          <w:p w14:paraId="7A545E03" w14:textId="77777777" w:rsidR="00FF3EC7" w:rsidRPr="00CC4B4E" w:rsidRDefault="00FF3EC7" w:rsidP="00411B34">
            <w:pPr>
              <w:pStyle w:val="TAH"/>
            </w:pPr>
            <w:r w:rsidRPr="00CC4B4E">
              <w:t>Parameter</w:t>
            </w:r>
          </w:p>
        </w:tc>
        <w:tc>
          <w:tcPr>
            <w:tcW w:w="709" w:type="dxa"/>
          </w:tcPr>
          <w:p w14:paraId="11A797DF" w14:textId="77777777" w:rsidR="00FF3EC7" w:rsidRPr="00CC4B4E" w:rsidRDefault="00FF3EC7" w:rsidP="00411B34">
            <w:pPr>
              <w:pStyle w:val="TAH"/>
            </w:pPr>
            <w:r w:rsidRPr="00CC4B4E">
              <w:t>Unit</w:t>
            </w:r>
          </w:p>
        </w:tc>
        <w:tc>
          <w:tcPr>
            <w:tcW w:w="1134" w:type="dxa"/>
          </w:tcPr>
          <w:p w14:paraId="657A0660" w14:textId="77777777" w:rsidR="00FF3EC7" w:rsidRPr="00CC4B4E" w:rsidRDefault="00FF3EC7" w:rsidP="00411B34">
            <w:pPr>
              <w:pStyle w:val="TAH"/>
            </w:pPr>
            <w:r w:rsidRPr="00CC4B4E">
              <w:t>Test configuration</w:t>
            </w:r>
          </w:p>
        </w:tc>
        <w:tc>
          <w:tcPr>
            <w:tcW w:w="1984" w:type="dxa"/>
          </w:tcPr>
          <w:p w14:paraId="15536BD7" w14:textId="77777777" w:rsidR="00FF3EC7" w:rsidRPr="00CC4B4E" w:rsidRDefault="00FF3EC7" w:rsidP="00411B34">
            <w:pPr>
              <w:pStyle w:val="TAH"/>
            </w:pPr>
            <w:r w:rsidRPr="00CC4B4E">
              <w:t>Value</w:t>
            </w:r>
          </w:p>
        </w:tc>
        <w:tc>
          <w:tcPr>
            <w:tcW w:w="3260" w:type="dxa"/>
          </w:tcPr>
          <w:p w14:paraId="3C5CDE37" w14:textId="77777777" w:rsidR="00FF3EC7" w:rsidRPr="00CC4B4E" w:rsidRDefault="00FF3EC7" w:rsidP="00411B34">
            <w:pPr>
              <w:pStyle w:val="TAH"/>
            </w:pPr>
            <w:r w:rsidRPr="00CC4B4E">
              <w:t>Comment</w:t>
            </w:r>
          </w:p>
        </w:tc>
      </w:tr>
      <w:tr w:rsidR="00FF3EC7" w:rsidRPr="00CC4B4E" w14:paraId="699BC07B" w14:textId="77777777" w:rsidTr="00411B34">
        <w:trPr>
          <w:cantSplit/>
        </w:trPr>
        <w:tc>
          <w:tcPr>
            <w:tcW w:w="2169" w:type="dxa"/>
          </w:tcPr>
          <w:p w14:paraId="267AFC38" w14:textId="77777777" w:rsidR="00FF3EC7" w:rsidRPr="00CC4B4E" w:rsidRDefault="00FF3EC7" w:rsidP="00411B34">
            <w:pPr>
              <w:pStyle w:val="TAL"/>
              <w:rPr>
                <w:rFonts w:cs="Arial"/>
                <w:b/>
              </w:rPr>
            </w:pPr>
            <w:r w:rsidRPr="00CC4B4E">
              <w:t>NR RF Channel Number</w:t>
            </w:r>
          </w:p>
        </w:tc>
        <w:tc>
          <w:tcPr>
            <w:tcW w:w="709" w:type="dxa"/>
          </w:tcPr>
          <w:p w14:paraId="572AADA2" w14:textId="77777777" w:rsidR="00FF3EC7" w:rsidRPr="00CC4B4E" w:rsidRDefault="00FF3EC7" w:rsidP="00411B34">
            <w:pPr>
              <w:pStyle w:val="TAC"/>
            </w:pPr>
          </w:p>
        </w:tc>
        <w:tc>
          <w:tcPr>
            <w:tcW w:w="1134" w:type="dxa"/>
          </w:tcPr>
          <w:p w14:paraId="1B541006" w14:textId="77777777" w:rsidR="00FF3EC7" w:rsidRPr="00CC4B4E" w:rsidRDefault="00FF3EC7" w:rsidP="00411B34">
            <w:pPr>
              <w:pStyle w:val="TAC"/>
              <w:rPr>
                <w:bCs/>
              </w:rPr>
            </w:pPr>
            <w:r w:rsidRPr="00CC4B4E">
              <w:rPr>
                <w:bCs/>
              </w:rPr>
              <w:t>1 - 6</w:t>
            </w:r>
          </w:p>
        </w:tc>
        <w:tc>
          <w:tcPr>
            <w:tcW w:w="1984" w:type="dxa"/>
          </w:tcPr>
          <w:p w14:paraId="02F76670" w14:textId="77777777" w:rsidR="00FF3EC7" w:rsidRPr="00CC4B4E" w:rsidRDefault="00FF3EC7" w:rsidP="00411B34">
            <w:pPr>
              <w:pStyle w:val="TAL"/>
              <w:rPr>
                <w:rFonts w:cs="Arial"/>
                <w:b/>
              </w:rPr>
            </w:pPr>
            <w:r w:rsidRPr="00CC4B4E">
              <w:t>1, 2</w:t>
            </w:r>
          </w:p>
        </w:tc>
        <w:tc>
          <w:tcPr>
            <w:tcW w:w="3260" w:type="dxa"/>
          </w:tcPr>
          <w:p w14:paraId="68218943" w14:textId="77777777" w:rsidR="00FF3EC7" w:rsidRPr="00CC4B4E" w:rsidRDefault="00FF3EC7" w:rsidP="00411B34">
            <w:pPr>
              <w:pStyle w:val="TAL"/>
              <w:rPr>
                <w:rFonts w:cs="Arial"/>
                <w:b/>
              </w:rPr>
            </w:pPr>
            <w:r w:rsidRPr="00CC4B4E">
              <w:t>2 NR carrier frequency is used in the test. 1 FR1 and FR2 carrier frequency.</w:t>
            </w:r>
          </w:p>
        </w:tc>
      </w:tr>
      <w:tr w:rsidR="00FF3EC7" w:rsidRPr="00CC4B4E" w14:paraId="5B399A0D" w14:textId="77777777" w:rsidTr="00411B34">
        <w:trPr>
          <w:cantSplit/>
        </w:trPr>
        <w:tc>
          <w:tcPr>
            <w:tcW w:w="2169" w:type="dxa"/>
          </w:tcPr>
          <w:p w14:paraId="17342A2B" w14:textId="77777777" w:rsidR="00FF3EC7" w:rsidRPr="00CC4B4E" w:rsidRDefault="00FF3EC7" w:rsidP="00411B34">
            <w:pPr>
              <w:pStyle w:val="TAL"/>
              <w:rPr>
                <w:rFonts w:cs="Arial"/>
                <w:b/>
              </w:rPr>
            </w:pPr>
            <w:r w:rsidRPr="00CC4B4E">
              <w:t>LTE RF Channel Number</w:t>
            </w:r>
          </w:p>
        </w:tc>
        <w:tc>
          <w:tcPr>
            <w:tcW w:w="709" w:type="dxa"/>
          </w:tcPr>
          <w:p w14:paraId="47427449" w14:textId="77777777" w:rsidR="00FF3EC7" w:rsidRPr="00CC4B4E" w:rsidRDefault="00FF3EC7" w:rsidP="00411B34">
            <w:pPr>
              <w:pStyle w:val="TAC"/>
            </w:pPr>
          </w:p>
        </w:tc>
        <w:tc>
          <w:tcPr>
            <w:tcW w:w="1134" w:type="dxa"/>
          </w:tcPr>
          <w:p w14:paraId="5B73E4FE" w14:textId="77777777" w:rsidR="00FF3EC7" w:rsidRPr="00CC4B4E" w:rsidRDefault="00FF3EC7" w:rsidP="00411B34">
            <w:pPr>
              <w:pStyle w:val="TAC"/>
              <w:rPr>
                <w:bCs/>
              </w:rPr>
            </w:pPr>
          </w:p>
        </w:tc>
        <w:tc>
          <w:tcPr>
            <w:tcW w:w="1984" w:type="dxa"/>
          </w:tcPr>
          <w:p w14:paraId="0824C143" w14:textId="77777777" w:rsidR="00FF3EC7" w:rsidRPr="00CC4B4E" w:rsidRDefault="00FF3EC7" w:rsidP="00411B34">
            <w:pPr>
              <w:pStyle w:val="TAL"/>
              <w:rPr>
                <w:rFonts w:cs="Arial"/>
                <w:b/>
              </w:rPr>
            </w:pPr>
            <w:r w:rsidRPr="001D78BF">
              <w:t>3</w:t>
            </w:r>
          </w:p>
        </w:tc>
        <w:tc>
          <w:tcPr>
            <w:tcW w:w="3260" w:type="dxa"/>
          </w:tcPr>
          <w:p w14:paraId="0516EAC7" w14:textId="77777777" w:rsidR="00FF3EC7" w:rsidRPr="00CC4B4E" w:rsidRDefault="00FF3EC7" w:rsidP="00411B34">
            <w:pPr>
              <w:pStyle w:val="TAL"/>
              <w:rPr>
                <w:rFonts w:cs="Arial"/>
                <w:b/>
              </w:rPr>
            </w:pPr>
            <w:r w:rsidRPr="00CC4B4E">
              <w:t>1 LTE carrier frequency is used in the test</w:t>
            </w:r>
          </w:p>
        </w:tc>
      </w:tr>
      <w:tr w:rsidR="00FF3EC7" w:rsidRPr="00CC4B4E" w14:paraId="27E1802C" w14:textId="77777777" w:rsidTr="00411B34">
        <w:trPr>
          <w:cantSplit/>
        </w:trPr>
        <w:tc>
          <w:tcPr>
            <w:tcW w:w="2169" w:type="dxa"/>
          </w:tcPr>
          <w:p w14:paraId="4BD7C2AF" w14:textId="77777777" w:rsidR="00FF3EC7" w:rsidRPr="00CC4B4E" w:rsidRDefault="00FF3EC7" w:rsidP="00411B34">
            <w:pPr>
              <w:pStyle w:val="TAL"/>
              <w:rPr>
                <w:rFonts w:cs="Arial"/>
                <w:b/>
              </w:rPr>
            </w:pPr>
            <w:r w:rsidRPr="00CC4B4E">
              <w:rPr>
                <w:bCs/>
              </w:rPr>
              <w:t>Channel Bandwidth</w:t>
            </w:r>
          </w:p>
        </w:tc>
        <w:tc>
          <w:tcPr>
            <w:tcW w:w="709" w:type="dxa"/>
          </w:tcPr>
          <w:p w14:paraId="2F5484DF" w14:textId="77777777" w:rsidR="00FF3EC7" w:rsidRPr="00CC4B4E" w:rsidRDefault="00FF3EC7" w:rsidP="00411B34">
            <w:pPr>
              <w:pStyle w:val="TAC"/>
            </w:pPr>
            <w:r w:rsidRPr="00CC4B4E">
              <w:rPr>
                <w:bCs/>
              </w:rPr>
              <w:t>MHz</w:t>
            </w:r>
          </w:p>
        </w:tc>
        <w:tc>
          <w:tcPr>
            <w:tcW w:w="1134" w:type="dxa"/>
          </w:tcPr>
          <w:p w14:paraId="587A3BEC" w14:textId="77777777" w:rsidR="00FF3EC7" w:rsidRPr="00CC4B4E" w:rsidRDefault="00FF3EC7" w:rsidP="00411B34">
            <w:pPr>
              <w:pStyle w:val="TAC"/>
              <w:rPr>
                <w:bCs/>
              </w:rPr>
            </w:pPr>
            <w:r w:rsidRPr="00CC4B4E">
              <w:rPr>
                <w:bCs/>
              </w:rPr>
              <w:t>1 - 6</w:t>
            </w:r>
          </w:p>
        </w:tc>
        <w:tc>
          <w:tcPr>
            <w:tcW w:w="1984" w:type="dxa"/>
          </w:tcPr>
          <w:p w14:paraId="6459AF90" w14:textId="77777777" w:rsidR="00FF3EC7" w:rsidRPr="00CC4B4E" w:rsidRDefault="00FF3EC7" w:rsidP="00411B34">
            <w:pPr>
              <w:pStyle w:val="TAL"/>
              <w:rPr>
                <w:rFonts w:cs="Arial"/>
                <w:b/>
              </w:rPr>
            </w:pPr>
            <w:r w:rsidRPr="00CC4B4E">
              <w:t>As specified in Tables A.6.6.3.1.1-2 and A.6.6.3.1.1-3.</w:t>
            </w:r>
          </w:p>
        </w:tc>
        <w:tc>
          <w:tcPr>
            <w:tcW w:w="3260" w:type="dxa"/>
          </w:tcPr>
          <w:p w14:paraId="5FB1178E" w14:textId="77777777" w:rsidR="00FF3EC7" w:rsidRPr="00CC4B4E" w:rsidRDefault="00FF3EC7" w:rsidP="00411B34">
            <w:pPr>
              <w:pStyle w:val="TAL"/>
              <w:rPr>
                <w:rFonts w:cs="Arial"/>
              </w:rPr>
            </w:pPr>
          </w:p>
        </w:tc>
      </w:tr>
      <w:tr w:rsidR="00FF3EC7" w:rsidRPr="00CC4B4E" w14:paraId="509F469D" w14:textId="77777777" w:rsidTr="00411B34">
        <w:trPr>
          <w:cantSplit/>
        </w:trPr>
        <w:tc>
          <w:tcPr>
            <w:tcW w:w="2169" w:type="dxa"/>
          </w:tcPr>
          <w:p w14:paraId="10FEECCE" w14:textId="77777777" w:rsidR="00FF3EC7" w:rsidRPr="00CC4B4E" w:rsidRDefault="00FF3EC7" w:rsidP="00411B34">
            <w:pPr>
              <w:pStyle w:val="TAL"/>
              <w:rPr>
                <w:rFonts w:cs="Arial"/>
              </w:rPr>
            </w:pPr>
            <w:r w:rsidRPr="00CC4B4E">
              <w:rPr>
                <w:rFonts w:cs="Arial"/>
              </w:rPr>
              <w:t>Active cell</w:t>
            </w:r>
          </w:p>
        </w:tc>
        <w:tc>
          <w:tcPr>
            <w:tcW w:w="709" w:type="dxa"/>
          </w:tcPr>
          <w:p w14:paraId="1ECF65FE" w14:textId="77777777" w:rsidR="00FF3EC7" w:rsidRPr="00CC4B4E" w:rsidRDefault="00FF3EC7" w:rsidP="00411B34">
            <w:pPr>
              <w:pStyle w:val="TAC"/>
            </w:pPr>
          </w:p>
        </w:tc>
        <w:tc>
          <w:tcPr>
            <w:tcW w:w="1134" w:type="dxa"/>
          </w:tcPr>
          <w:p w14:paraId="15887BDF" w14:textId="77777777" w:rsidR="00FF3EC7" w:rsidRPr="00CC4B4E" w:rsidRDefault="00FF3EC7" w:rsidP="00411B34">
            <w:pPr>
              <w:pStyle w:val="TAC"/>
            </w:pPr>
            <w:r w:rsidRPr="00CC4B4E">
              <w:rPr>
                <w:bCs/>
              </w:rPr>
              <w:t>1 - 6</w:t>
            </w:r>
          </w:p>
        </w:tc>
        <w:tc>
          <w:tcPr>
            <w:tcW w:w="1984" w:type="dxa"/>
          </w:tcPr>
          <w:p w14:paraId="3004CF23" w14:textId="77777777" w:rsidR="00FF3EC7" w:rsidRPr="00CC4B4E" w:rsidRDefault="00FF3EC7" w:rsidP="00411B34">
            <w:pPr>
              <w:pStyle w:val="TAL"/>
              <w:rPr>
                <w:rFonts w:cs="Arial"/>
              </w:rPr>
            </w:pPr>
            <w:r w:rsidRPr="00CC4B4E">
              <w:rPr>
                <w:rFonts w:cs="Arial"/>
              </w:rPr>
              <w:t>NR Cell 1 (PCell in FR1)</w:t>
            </w:r>
          </w:p>
        </w:tc>
        <w:tc>
          <w:tcPr>
            <w:tcW w:w="3260" w:type="dxa"/>
          </w:tcPr>
          <w:p w14:paraId="438B433D" w14:textId="77777777" w:rsidR="00FF3EC7" w:rsidRPr="00CC4B4E" w:rsidRDefault="00FF3EC7" w:rsidP="00411B34">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FF3EC7" w:rsidRPr="00CC4B4E" w14:paraId="59E51776" w14:textId="77777777" w:rsidTr="00411B34">
        <w:trPr>
          <w:cantSplit/>
        </w:trPr>
        <w:tc>
          <w:tcPr>
            <w:tcW w:w="2169" w:type="dxa"/>
          </w:tcPr>
          <w:p w14:paraId="0964CB82" w14:textId="77777777" w:rsidR="00FF3EC7" w:rsidRPr="00CC4B4E" w:rsidRDefault="00FF3EC7" w:rsidP="00411B34">
            <w:pPr>
              <w:pStyle w:val="TAL"/>
              <w:rPr>
                <w:rFonts w:cs="Arial"/>
              </w:rPr>
            </w:pPr>
            <w:r w:rsidRPr="00CC4B4E">
              <w:rPr>
                <w:rFonts w:cs="Arial"/>
              </w:rPr>
              <w:t>Neighbour cell 1</w:t>
            </w:r>
          </w:p>
        </w:tc>
        <w:tc>
          <w:tcPr>
            <w:tcW w:w="709" w:type="dxa"/>
          </w:tcPr>
          <w:p w14:paraId="7ADFDEDD" w14:textId="77777777" w:rsidR="00FF3EC7" w:rsidRPr="00CC4B4E" w:rsidRDefault="00FF3EC7" w:rsidP="00411B34">
            <w:pPr>
              <w:pStyle w:val="TAC"/>
            </w:pPr>
          </w:p>
        </w:tc>
        <w:tc>
          <w:tcPr>
            <w:tcW w:w="1134" w:type="dxa"/>
          </w:tcPr>
          <w:p w14:paraId="7975BDAA" w14:textId="77777777" w:rsidR="00FF3EC7" w:rsidRPr="00CC4B4E" w:rsidRDefault="00FF3EC7" w:rsidP="00411B34">
            <w:pPr>
              <w:pStyle w:val="TAC"/>
            </w:pPr>
            <w:r w:rsidRPr="00CC4B4E">
              <w:rPr>
                <w:bCs/>
              </w:rPr>
              <w:t>1 - 6</w:t>
            </w:r>
          </w:p>
        </w:tc>
        <w:tc>
          <w:tcPr>
            <w:tcW w:w="1984" w:type="dxa"/>
          </w:tcPr>
          <w:p w14:paraId="34FA2CDA" w14:textId="77777777" w:rsidR="00FF3EC7" w:rsidRPr="00CC4B4E" w:rsidRDefault="00FF3EC7" w:rsidP="00411B34">
            <w:pPr>
              <w:pStyle w:val="TAL"/>
              <w:rPr>
                <w:rFonts w:cs="Arial"/>
              </w:rPr>
            </w:pPr>
            <w:r w:rsidRPr="00CC4B4E">
              <w:rPr>
                <w:rFonts w:cs="Arial"/>
              </w:rPr>
              <w:t>Cell 2 (NR FR2)</w:t>
            </w:r>
          </w:p>
        </w:tc>
        <w:tc>
          <w:tcPr>
            <w:tcW w:w="3260" w:type="dxa"/>
          </w:tcPr>
          <w:p w14:paraId="7C97780A" w14:textId="77777777" w:rsidR="00FF3EC7" w:rsidRPr="00CC4B4E" w:rsidRDefault="00FF3EC7" w:rsidP="00411B34">
            <w:pPr>
              <w:pStyle w:val="TAL"/>
              <w:rPr>
                <w:rFonts w:cs="Arial"/>
              </w:rPr>
            </w:pPr>
            <w:r w:rsidRPr="00CC4B4E">
              <w:rPr>
                <w:rFonts w:cs="Arial"/>
              </w:rPr>
              <w:t xml:space="preserve">Cell 2 is on </w:t>
            </w:r>
            <w:r>
              <w:rPr>
                <w:rFonts w:cs="Arial"/>
              </w:rPr>
              <w:t xml:space="preserve">NR </w:t>
            </w:r>
            <w:r w:rsidRPr="00CC4B4E">
              <w:rPr>
                <w:rFonts w:cs="Arial"/>
              </w:rPr>
              <w:t>RF channel number 2</w:t>
            </w:r>
          </w:p>
        </w:tc>
      </w:tr>
      <w:tr w:rsidR="00FF3EC7" w:rsidRPr="00CC4B4E" w14:paraId="2A230130" w14:textId="77777777" w:rsidTr="00411B34">
        <w:trPr>
          <w:cantSplit/>
        </w:trPr>
        <w:tc>
          <w:tcPr>
            <w:tcW w:w="2169" w:type="dxa"/>
          </w:tcPr>
          <w:p w14:paraId="44C1DF36" w14:textId="77777777" w:rsidR="00FF3EC7" w:rsidRPr="00CC4B4E" w:rsidRDefault="00FF3EC7" w:rsidP="00411B34">
            <w:pPr>
              <w:pStyle w:val="TAL"/>
              <w:rPr>
                <w:rFonts w:cs="Arial"/>
              </w:rPr>
            </w:pPr>
            <w:r w:rsidRPr="00CC4B4E">
              <w:rPr>
                <w:rFonts w:cs="Arial"/>
              </w:rPr>
              <w:t>Neighbour cell 2</w:t>
            </w:r>
          </w:p>
        </w:tc>
        <w:tc>
          <w:tcPr>
            <w:tcW w:w="709" w:type="dxa"/>
          </w:tcPr>
          <w:p w14:paraId="5C9CF02F" w14:textId="77777777" w:rsidR="00FF3EC7" w:rsidRPr="00CC4B4E" w:rsidRDefault="00FF3EC7" w:rsidP="00411B34">
            <w:pPr>
              <w:pStyle w:val="TAC"/>
            </w:pPr>
          </w:p>
        </w:tc>
        <w:tc>
          <w:tcPr>
            <w:tcW w:w="1134" w:type="dxa"/>
          </w:tcPr>
          <w:p w14:paraId="0BB7258D" w14:textId="77777777" w:rsidR="00FF3EC7" w:rsidRPr="00CC4B4E" w:rsidRDefault="00FF3EC7" w:rsidP="00411B34">
            <w:pPr>
              <w:pStyle w:val="TAC"/>
            </w:pPr>
            <w:r w:rsidRPr="00CC4B4E">
              <w:rPr>
                <w:bCs/>
              </w:rPr>
              <w:t>1 - 6</w:t>
            </w:r>
          </w:p>
        </w:tc>
        <w:tc>
          <w:tcPr>
            <w:tcW w:w="1984" w:type="dxa"/>
          </w:tcPr>
          <w:p w14:paraId="0C2849F9" w14:textId="77777777" w:rsidR="00FF3EC7" w:rsidRPr="00CC4B4E" w:rsidRDefault="00FF3EC7" w:rsidP="00411B34">
            <w:pPr>
              <w:pStyle w:val="TAL"/>
              <w:rPr>
                <w:rFonts w:cs="Arial"/>
              </w:rPr>
            </w:pPr>
            <w:r w:rsidRPr="00CC4B4E">
              <w:rPr>
                <w:rFonts w:cs="Arial"/>
              </w:rPr>
              <w:t>Cell 3 (LTE)</w:t>
            </w:r>
          </w:p>
        </w:tc>
        <w:tc>
          <w:tcPr>
            <w:tcW w:w="3260" w:type="dxa"/>
          </w:tcPr>
          <w:p w14:paraId="00AA8E55" w14:textId="77777777" w:rsidR="00FF3EC7" w:rsidRPr="00CC4B4E" w:rsidRDefault="00FF3EC7" w:rsidP="00411B34">
            <w:pPr>
              <w:pStyle w:val="TAL"/>
              <w:rPr>
                <w:rFonts w:cs="Arial"/>
              </w:rPr>
            </w:pPr>
            <w:r w:rsidRPr="00CC4B4E">
              <w:rPr>
                <w:rFonts w:cs="Arial"/>
              </w:rPr>
              <w:t xml:space="preserve">Cell 3 is on </w:t>
            </w:r>
            <w:r>
              <w:rPr>
                <w:rFonts w:cs="Arial"/>
              </w:rPr>
              <w:t xml:space="preserve">LTE </w:t>
            </w:r>
            <w:r w:rsidRPr="00CC4B4E">
              <w:rPr>
                <w:rFonts w:cs="Arial"/>
              </w:rPr>
              <w:t>RF channel number 3</w:t>
            </w:r>
          </w:p>
        </w:tc>
      </w:tr>
      <w:tr w:rsidR="00FF3EC7" w:rsidRPr="00CC4B4E" w14:paraId="0C619A20" w14:textId="77777777" w:rsidTr="00411B34">
        <w:trPr>
          <w:cantSplit/>
        </w:trPr>
        <w:tc>
          <w:tcPr>
            <w:tcW w:w="2169" w:type="dxa"/>
          </w:tcPr>
          <w:p w14:paraId="1BF14BA8" w14:textId="77777777" w:rsidR="00FF3EC7" w:rsidRPr="00CC4B4E" w:rsidRDefault="00FF3EC7" w:rsidP="00411B34">
            <w:pPr>
              <w:pStyle w:val="TAL"/>
              <w:rPr>
                <w:rFonts w:cs="Arial"/>
              </w:rPr>
            </w:pPr>
            <w:r w:rsidRPr="00CC4B4E">
              <w:rPr>
                <w:rFonts w:cs="Arial"/>
                <w:lang w:eastAsia="zh-CN"/>
              </w:rPr>
              <w:t xml:space="preserve">Gap Pattern Id </w:t>
            </w:r>
          </w:p>
        </w:tc>
        <w:tc>
          <w:tcPr>
            <w:tcW w:w="709" w:type="dxa"/>
          </w:tcPr>
          <w:p w14:paraId="12F03A5F" w14:textId="77777777" w:rsidR="00FF3EC7" w:rsidRPr="00CC4B4E" w:rsidRDefault="00FF3EC7" w:rsidP="00411B34">
            <w:pPr>
              <w:pStyle w:val="TAC"/>
            </w:pPr>
          </w:p>
        </w:tc>
        <w:tc>
          <w:tcPr>
            <w:tcW w:w="1134" w:type="dxa"/>
          </w:tcPr>
          <w:p w14:paraId="24FC1189" w14:textId="77777777" w:rsidR="00FF3EC7" w:rsidRPr="00CC4B4E" w:rsidRDefault="00FF3EC7" w:rsidP="00411B34">
            <w:pPr>
              <w:pStyle w:val="TAC"/>
              <w:rPr>
                <w:lang w:eastAsia="zh-CN"/>
              </w:rPr>
            </w:pPr>
            <w:r w:rsidRPr="00CC4B4E">
              <w:t>1 - 6</w:t>
            </w:r>
          </w:p>
        </w:tc>
        <w:tc>
          <w:tcPr>
            <w:tcW w:w="1984" w:type="dxa"/>
          </w:tcPr>
          <w:p w14:paraId="75398DBE" w14:textId="0E8142BB" w:rsidR="00FF3EC7" w:rsidRDefault="00FF3EC7" w:rsidP="00411B34">
            <w:pPr>
              <w:pStyle w:val="TAL"/>
            </w:pPr>
            <w:del w:id="690" w:author="MTK - Ato Yu" w:date="2023-05-14T16:01:00Z">
              <w:r w:rsidRPr="00CC4B4E" w:rsidDel="00FF3EC7">
                <w:rPr>
                  <w:rFonts w:cs="Arial"/>
                  <w:lang w:eastAsia="zh-CN"/>
                </w:rPr>
                <w:delText>0</w:delText>
              </w:r>
              <w:r w:rsidDel="00FF3EC7">
                <w:rPr>
                  <w:rFonts w:cs="Arial"/>
                  <w:lang w:eastAsia="zh-CN"/>
                </w:rPr>
                <w:delText xml:space="preserve"> </w:delText>
              </w:r>
            </w:del>
            <w:ins w:id="691" w:author="MTK - Ato Yu" w:date="2023-05-14T16:01:00Z">
              <w:r>
                <w:rPr>
                  <w:rFonts w:cs="Arial"/>
                  <w:lang w:eastAsia="zh-CN"/>
                </w:rPr>
                <w:t xml:space="preserve">1 </w:t>
              </w:r>
            </w:ins>
            <w:r w:rsidRPr="00CC4B4E">
              <w:rPr>
                <w:lang w:eastAsia="zh-TW"/>
              </w:rPr>
              <w:t xml:space="preserve">for </w:t>
            </w:r>
            <w:r w:rsidRPr="00CC4B4E">
              <w:t>MeasGapId #</w:t>
            </w:r>
            <w:r>
              <w:t>1</w:t>
            </w:r>
          </w:p>
          <w:p w14:paraId="3BFFB9D5" w14:textId="57D5A134" w:rsidR="00FF3EC7" w:rsidRPr="00CC4B4E" w:rsidRDefault="00FF3EC7" w:rsidP="00411B34">
            <w:pPr>
              <w:pStyle w:val="TAL"/>
              <w:rPr>
                <w:rFonts w:cs="Arial"/>
              </w:rPr>
            </w:pPr>
            <w:del w:id="692" w:author="MTK - Ato Yu" w:date="2023-05-14T16:01:00Z">
              <w:r w:rsidRPr="00CC4B4E" w:rsidDel="00FF3EC7">
                <w:rPr>
                  <w:rFonts w:cs="Arial"/>
                  <w:lang w:eastAsia="zh-CN"/>
                </w:rPr>
                <w:delText>0</w:delText>
              </w:r>
              <w:r w:rsidDel="00FF3EC7">
                <w:rPr>
                  <w:rFonts w:cs="Arial"/>
                  <w:lang w:eastAsia="zh-CN"/>
                </w:rPr>
                <w:delText xml:space="preserve"> </w:delText>
              </w:r>
            </w:del>
            <w:ins w:id="693" w:author="MTK - Ato Yu" w:date="2023-05-14T16:01:00Z">
              <w:r>
                <w:rPr>
                  <w:rFonts w:cs="Arial"/>
                  <w:lang w:eastAsia="zh-CN"/>
                </w:rPr>
                <w:t xml:space="preserve">1 </w:t>
              </w:r>
            </w:ins>
            <w:r w:rsidRPr="00CC4B4E">
              <w:rPr>
                <w:lang w:eastAsia="zh-TW"/>
              </w:rPr>
              <w:t xml:space="preserve">for </w:t>
            </w:r>
            <w:r w:rsidRPr="00CC4B4E">
              <w:t>MeasGapId #</w:t>
            </w:r>
            <w:r>
              <w:t>2</w:t>
            </w:r>
          </w:p>
        </w:tc>
        <w:tc>
          <w:tcPr>
            <w:tcW w:w="3260" w:type="dxa"/>
          </w:tcPr>
          <w:p w14:paraId="5C88EFBA" w14:textId="77777777" w:rsidR="00FF3EC7" w:rsidRPr="00CC4B4E" w:rsidRDefault="00FF3EC7" w:rsidP="00411B34">
            <w:pPr>
              <w:pStyle w:val="TAL"/>
              <w:rPr>
                <w:rFonts w:cs="Arial"/>
              </w:rPr>
            </w:pPr>
            <w:r w:rsidRPr="00CC4B4E">
              <w:rPr>
                <w:rFonts w:cs="Arial"/>
              </w:rPr>
              <w:t>As specified in Clause Table 9.1.2-1. Per-UE gap pattern.</w:t>
            </w:r>
          </w:p>
        </w:tc>
      </w:tr>
      <w:tr w:rsidR="00FF3EC7" w:rsidRPr="00CC4B4E" w14:paraId="25F9B5F3" w14:textId="77777777" w:rsidTr="00411B34">
        <w:trPr>
          <w:cantSplit/>
        </w:trPr>
        <w:tc>
          <w:tcPr>
            <w:tcW w:w="2169" w:type="dxa"/>
          </w:tcPr>
          <w:p w14:paraId="17627227" w14:textId="77777777" w:rsidR="00FF3EC7" w:rsidRPr="00CC4B4E" w:rsidRDefault="00FF3EC7" w:rsidP="00411B34">
            <w:pPr>
              <w:pStyle w:val="TAL"/>
              <w:rPr>
                <w:rFonts w:cs="Arial"/>
                <w:lang w:eastAsia="zh-CN"/>
              </w:rPr>
            </w:pPr>
            <w:r w:rsidRPr="00CC4B4E">
              <w:rPr>
                <w:rFonts w:cs="Arial"/>
                <w:lang w:eastAsia="zh-CN"/>
              </w:rPr>
              <w:t>Measurement gap offset</w:t>
            </w:r>
          </w:p>
        </w:tc>
        <w:tc>
          <w:tcPr>
            <w:tcW w:w="709" w:type="dxa"/>
          </w:tcPr>
          <w:p w14:paraId="36C2024F" w14:textId="0E95CB39" w:rsidR="00FF3EC7" w:rsidRPr="00CC4B4E" w:rsidRDefault="00FF3EC7" w:rsidP="00411B34">
            <w:pPr>
              <w:pStyle w:val="TAC"/>
              <w:rPr>
                <w:lang w:eastAsia="zh-TW"/>
              </w:rPr>
            </w:pPr>
            <w:ins w:id="694" w:author="MTK - Ato Yu" w:date="2023-05-14T16:02:00Z">
              <w:r>
                <w:rPr>
                  <w:rFonts w:hint="eastAsia"/>
                  <w:lang w:eastAsia="zh-TW"/>
                </w:rPr>
                <w:t>m</w:t>
              </w:r>
              <w:r>
                <w:rPr>
                  <w:lang w:eastAsia="zh-TW"/>
                </w:rPr>
                <w:t>s</w:t>
              </w:r>
            </w:ins>
          </w:p>
        </w:tc>
        <w:tc>
          <w:tcPr>
            <w:tcW w:w="1134" w:type="dxa"/>
          </w:tcPr>
          <w:p w14:paraId="4BDF56C2" w14:textId="77777777" w:rsidR="00FF3EC7" w:rsidRPr="00CC4B4E" w:rsidRDefault="00FF3EC7" w:rsidP="00411B34">
            <w:pPr>
              <w:pStyle w:val="TAC"/>
            </w:pPr>
            <w:r w:rsidRPr="00CC4B4E">
              <w:t>1 – 6</w:t>
            </w:r>
          </w:p>
        </w:tc>
        <w:tc>
          <w:tcPr>
            <w:tcW w:w="1984" w:type="dxa"/>
          </w:tcPr>
          <w:p w14:paraId="521023F2" w14:textId="77777777" w:rsidR="00FF3EC7" w:rsidRDefault="00FF3EC7" w:rsidP="00411B34">
            <w:pPr>
              <w:pStyle w:val="TAL"/>
              <w:rPr>
                <w:rFonts w:cs="Arial"/>
                <w:lang w:eastAsia="zh-CN"/>
              </w:rPr>
            </w:pPr>
            <w:r w:rsidRPr="00CC4B4E">
              <w:rPr>
                <w:rFonts w:cs="Arial"/>
                <w:lang w:eastAsia="zh-CN"/>
              </w:rPr>
              <w:t xml:space="preserve">19 for </w:t>
            </w:r>
            <w:r w:rsidRPr="00CC4B4E">
              <w:t>MeasGapId #</w:t>
            </w:r>
            <w:r>
              <w:t>1</w:t>
            </w:r>
          </w:p>
          <w:p w14:paraId="503FE217" w14:textId="77777777" w:rsidR="00FF3EC7" w:rsidRPr="00CC4B4E" w:rsidRDefault="00FF3EC7" w:rsidP="00411B34">
            <w:pPr>
              <w:pStyle w:val="TAL"/>
              <w:rPr>
                <w:rFonts w:cs="Arial"/>
                <w:lang w:eastAsia="zh-TW"/>
              </w:rPr>
            </w:pPr>
            <w:r>
              <w:rPr>
                <w:rFonts w:cs="Arial" w:hint="eastAsia"/>
                <w:lang w:eastAsia="zh-TW"/>
              </w:rPr>
              <w:t>3</w:t>
            </w:r>
            <w:r>
              <w:rPr>
                <w:rFonts w:cs="Arial"/>
                <w:lang w:eastAsia="zh-TW"/>
              </w:rPr>
              <w:t xml:space="preserve">9 for </w:t>
            </w:r>
            <w:r w:rsidRPr="00CC4B4E">
              <w:t>MeasGapId #</w:t>
            </w:r>
            <w:r>
              <w:t>2</w:t>
            </w:r>
          </w:p>
        </w:tc>
        <w:tc>
          <w:tcPr>
            <w:tcW w:w="3260" w:type="dxa"/>
          </w:tcPr>
          <w:p w14:paraId="3DD16AC4" w14:textId="77777777" w:rsidR="00FF3EC7" w:rsidRPr="00CC4B4E" w:rsidRDefault="00FF3EC7" w:rsidP="00411B34">
            <w:pPr>
              <w:pStyle w:val="TAL"/>
              <w:rPr>
                <w:rFonts w:cs="Arial"/>
                <w:lang w:eastAsia="zh-CN"/>
              </w:rPr>
            </w:pPr>
          </w:p>
        </w:tc>
      </w:tr>
      <w:tr w:rsidR="00FF3EC7" w:rsidRPr="00CC4B4E" w14:paraId="79F8CBC7" w14:textId="77777777" w:rsidTr="00411B34">
        <w:trPr>
          <w:cantSplit/>
        </w:trPr>
        <w:tc>
          <w:tcPr>
            <w:tcW w:w="2169" w:type="dxa"/>
          </w:tcPr>
          <w:p w14:paraId="77C5EF76" w14:textId="77777777" w:rsidR="00FF3EC7" w:rsidRPr="00CC4B4E" w:rsidRDefault="00FF3EC7" w:rsidP="00411B34">
            <w:pPr>
              <w:pStyle w:val="TAL"/>
              <w:rPr>
                <w:rFonts w:cs="Arial"/>
              </w:rPr>
            </w:pPr>
            <w:r w:rsidRPr="00CC4B4E">
              <w:rPr>
                <w:rFonts w:cs="Arial"/>
              </w:rPr>
              <w:t>NR measurement quantity</w:t>
            </w:r>
          </w:p>
        </w:tc>
        <w:tc>
          <w:tcPr>
            <w:tcW w:w="709" w:type="dxa"/>
          </w:tcPr>
          <w:p w14:paraId="7F8066F1" w14:textId="77777777" w:rsidR="00FF3EC7" w:rsidRPr="00CC4B4E" w:rsidRDefault="00FF3EC7" w:rsidP="00411B34">
            <w:pPr>
              <w:pStyle w:val="TAC"/>
            </w:pPr>
          </w:p>
        </w:tc>
        <w:tc>
          <w:tcPr>
            <w:tcW w:w="1134" w:type="dxa"/>
          </w:tcPr>
          <w:p w14:paraId="7BFA2D19" w14:textId="77777777" w:rsidR="00FF3EC7" w:rsidRPr="00CC4B4E" w:rsidRDefault="00FF3EC7" w:rsidP="00411B34">
            <w:pPr>
              <w:pStyle w:val="TAC"/>
            </w:pPr>
          </w:p>
        </w:tc>
        <w:tc>
          <w:tcPr>
            <w:tcW w:w="1984" w:type="dxa"/>
          </w:tcPr>
          <w:p w14:paraId="47A11A88" w14:textId="77777777" w:rsidR="00FF3EC7" w:rsidRPr="00CC4B4E" w:rsidRDefault="00FF3EC7" w:rsidP="00411B34">
            <w:pPr>
              <w:pStyle w:val="TAL"/>
              <w:rPr>
                <w:rFonts w:cs="Arial"/>
              </w:rPr>
            </w:pPr>
            <w:r w:rsidRPr="00CC4B4E">
              <w:rPr>
                <w:rFonts w:cs="Arial"/>
              </w:rPr>
              <w:t>SS-RSRP</w:t>
            </w:r>
          </w:p>
        </w:tc>
        <w:tc>
          <w:tcPr>
            <w:tcW w:w="3260" w:type="dxa"/>
          </w:tcPr>
          <w:p w14:paraId="0A83B664" w14:textId="77777777" w:rsidR="00FF3EC7" w:rsidRPr="00CC4B4E" w:rsidRDefault="00FF3EC7" w:rsidP="00411B34">
            <w:pPr>
              <w:pStyle w:val="TAL"/>
              <w:rPr>
                <w:rFonts w:cs="Arial"/>
              </w:rPr>
            </w:pPr>
            <w:r w:rsidRPr="00CC4B4E">
              <w:rPr>
                <w:rFonts w:cs="Arial"/>
              </w:rPr>
              <w:t>Measurement quantity for Cell 1</w:t>
            </w:r>
          </w:p>
        </w:tc>
      </w:tr>
      <w:tr w:rsidR="00FF3EC7" w:rsidRPr="00CC4B4E" w14:paraId="5BCD148F" w14:textId="77777777" w:rsidTr="00411B34">
        <w:trPr>
          <w:cantSplit/>
        </w:trPr>
        <w:tc>
          <w:tcPr>
            <w:tcW w:w="2169" w:type="dxa"/>
          </w:tcPr>
          <w:p w14:paraId="58AE8D00" w14:textId="77777777" w:rsidR="00FF3EC7" w:rsidRPr="00CC4B4E" w:rsidRDefault="00FF3EC7" w:rsidP="00411B34">
            <w:pPr>
              <w:pStyle w:val="TAL"/>
              <w:rPr>
                <w:rFonts w:cs="Arial"/>
              </w:rPr>
            </w:pPr>
            <w:r w:rsidRPr="00CC4B4E">
              <w:rPr>
                <w:rFonts w:cs="Arial"/>
              </w:rPr>
              <w:t>NR measurement quantity</w:t>
            </w:r>
          </w:p>
        </w:tc>
        <w:tc>
          <w:tcPr>
            <w:tcW w:w="709" w:type="dxa"/>
          </w:tcPr>
          <w:p w14:paraId="3B640EA5" w14:textId="77777777" w:rsidR="00FF3EC7" w:rsidRPr="00CC4B4E" w:rsidRDefault="00FF3EC7" w:rsidP="00411B34">
            <w:pPr>
              <w:pStyle w:val="TAC"/>
            </w:pPr>
          </w:p>
        </w:tc>
        <w:tc>
          <w:tcPr>
            <w:tcW w:w="1134" w:type="dxa"/>
          </w:tcPr>
          <w:p w14:paraId="08929B06" w14:textId="77777777" w:rsidR="00FF3EC7" w:rsidRPr="00CC4B4E" w:rsidRDefault="00FF3EC7" w:rsidP="00411B34">
            <w:pPr>
              <w:pStyle w:val="TAC"/>
            </w:pPr>
          </w:p>
        </w:tc>
        <w:tc>
          <w:tcPr>
            <w:tcW w:w="1984" w:type="dxa"/>
          </w:tcPr>
          <w:p w14:paraId="7B51E8CD" w14:textId="77777777" w:rsidR="00FF3EC7" w:rsidRPr="00CC4B4E" w:rsidRDefault="00FF3EC7" w:rsidP="00411B34">
            <w:pPr>
              <w:pStyle w:val="TAL"/>
              <w:rPr>
                <w:rFonts w:cs="Arial"/>
              </w:rPr>
            </w:pPr>
            <w:r w:rsidRPr="00CC4B4E">
              <w:rPr>
                <w:rFonts w:cs="Arial"/>
              </w:rPr>
              <w:t>SS-RSRP</w:t>
            </w:r>
          </w:p>
        </w:tc>
        <w:tc>
          <w:tcPr>
            <w:tcW w:w="3260" w:type="dxa"/>
          </w:tcPr>
          <w:p w14:paraId="105D0673" w14:textId="77777777" w:rsidR="00FF3EC7" w:rsidRPr="00CC4B4E" w:rsidRDefault="00FF3EC7" w:rsidP="00411B34">
            <w:pPr>
              <w:pStyle w:val="TAL"/>
              <w:rPr>
                <w:rFonts w:cs="Arial"/>
              </w:rPr>
            </w:pPr>
            <w:r w:rsidRPr="00CC4B4E">
              <w:rPr>
                <w:rFonts w:cs="Arial"/>
              </w:rPr>
              <w:t>Measurement quantity for Cell 2</w:t>
            </w:r>
          </w:p>
        </w:tc>
      </w:tr>
      <w:tr w:rsidR="00FF3EC7" w:rsidRPr="00CC4B4E" w14:paraId="03FDA1D4" w14:textId="77777777" w:rsidTr="00411B34">
        <w:trPr>
          <w:cantSplit/>
        </w:trPr>
        <w:tc>
          <w:tcPr>
            <w:tcW w:w="2169" w:type="dxa"/>
          </w:tcPr>
          <w:p w14:paraId="659AA749" w14:textId="77777777" w:rsidR="00FF3EC7" w:rsidRPr="00CC4B4E" w:rsidRDefault="00FF3EC7" w:rsidP="00411B34">
            <w:pPr>
              <w:pStyle w:val="TAL"/>
              <w:rPr>
                <w:rFonts w:cs="Arial"/>
                <w:lang w:val="fr-FR"/>
              </w:rPr>
            </w:pPr>
            <w:r w:rsidRPr="00CC4B4E">
              <w:rPr>
                <w:rFonts w:cs="Arial"/>
                <w:lang w:val="fr-FR"/>
              </w:rPr>
              <w:t>Inter-RAT E-UTRAN measurement quantity</w:t>
            </w:r>
          </w:p>
        </w:tc>
        <w:tc>
          <w:tcPr>
            <w:tcW w:w="709" w:type="dxa"/>
          </w:tcPr>
          <w:p w14:paraId="79108697" w14:textId="77777777" w:rsidR="00FF3EC7" w:rsidRPr="00CC4B4E" w:rsidRDefault="00FF3EC7" w:rsidP="00411B34">
            <w:pPr>
              <w:pStyle w:val="TAC"/>
              <w:rPr>
                <w:lang w:val="fr-FR"/>
              </w:rPr>
            </w:pPr>
          </w:p>
        </w:tc>
        <w:tc>
          <w:tcPr>
            <w:tcW w:w="1134" w:type="dxa"/>
          </w:tcPr>
          <w:p w14:paraId="0A083E5A" w14:textId="77777777" w:rsidR="00FF3EC7" w:rsidRPr="00CC4B4E" w:rsidRDefault="00FF3EC7" w:rsidP="00411B34">
            <w:pPr>
              <w:pStyle w:val="TAC"/>
            </w:pPr>
          </w:p>
        </w:tc>
        <w:tc>
          <w:tcPr>
            <w:tcW w:w="1984" w:type="dxa"/>
          </w:tcPr>
          <w:p w14:paraId="794CC0F5" w14:textId="77777777" w:rsidR="00FF3EC7" w:rsidRPr="00CC4B4E" w:rsidRDefault="00FF3EC7" w:rsidP="00411B34">
            <w:pPr>
              <w:pStyle w:val="TAL"/>
              <w:rPr>
                <w:rFonts w:cs="Arial"/>
              </w:rPr>
            </w:pPr>
            <w:r w:rsidRPr="00CC4B4E">
              <w:rPr>
                <w:rFonts w:cs="Arial"/>
              </w:rPr>
              <w:t>RSRP</w:t>
            </w:r>
          </w:p>
        </w:tc>
        <w:tc>
          <w:tcPr>
            <w:tcW w:w="3260" w:type="dxa"/>
          </w:tcPr>
          <w:p w14:paraId="10937509" w14:textId="77777777" w:rsidR="00FF3EC7" w:rsidRPr="00CC4B4E" w:rsidRDefault="00FF3EC7" w:rsidP="00411B34">
            <w:pPr>
              <w:pStyle w:val="TAL"/>
              <w:rPr>
                <w:rFonts w:cs="Arial"/>
              </w:rPr>
            </w:pPr>
            <w:r w:rsidRPr="00CC4B4E">
              <w:rPr>
                <w:rFonts w:cs="Arial"/>
              </w:rPr>
              <w:t>Measurement quantity for Cell 3</w:t>
            </w:r>
          </w:p>
        </w:tc>
      </w:tr>
      <w:tr w:rsidR="00FF3EC7" w:rsidRPr="00CC4B4E" w14:paraId="44B5394B" w14:textId="77777777" w:rsidTr="00411B34">
        <w:trPr>
          <w:cantSplit/>
          <w:trHeight w:val="70"/>
        </w:trPr>
        <w:tc>
          <w:tcPr>
            <w:tcW w:w="2169" w:type="dxa"/>
            <w:vMerge w:val="restart"/>
          </w:tcPr>
          <w:p w14:paraId="34360766" w14:textId="77777777" w:rsidR="00FF3EC7" w:rsidRPr="00CC4B4E" w:rsidRDefault="00FF3EC7" w:rsidP="00411B34">
            <w:pPr>
              <w:pStyle w:val="TAL"/>
              <w:rPr>
                <w:rFonts w:cs="Arial"/>
                <w:lang w:val="fr-FR"/>
              </w:rPr>
            </w:pPr>
            <w:r w:rsidRPr="00CC4B4E">
              <w:rPr>
                <w:rFonts w:cs="Arial"/>
              </w:rPr>
              <w:t>CSI-RS for tracking</w:t>
            </w:r>
            <w:r w:rsidRPr="00CC4B4E">
              <w:rPr>
                <w:rFonts w:cs="Arial"/>
                <w:lang w:val="it-IT"/>
              </w:rPr>
              <w:t xml:space="preserve"> parameters on NR RF Channel 1</w:t>
            </w:r>
          </w:p>
        </w:tc>
        <w:tc>
          <w:tcPr>
            <w:tcW w:w="709" w:type="dxa"/>
            <w:vMerge w:val="restart"/>
          </w:tcPr>
          <w:p w14:paraId="17C6B58A" w14:textId="77777777" w:rsidR="00FF3EC7" w:rsidRPr="00CC4B4E" w:rsidRDefault="00FF3EC7" w:rsidP="00411B34">
            <w:pPr>
              <w:pStyle w:val="TAC"/>
              <w:rPr>
                <w:lang w:val="fr-FR"/>
              </w:rPr>
            </w:pPr>
          </w:p>
        </w:tc>
        <w:tc>
          <w:tcPr>
            <w:tcW w:w="1134" w:type="dxa"/>
          </w:tcPr>
          <w:p w14:paraId="3D2F2EAC" w14:textId="77777777" w:rsidR="00FF3EC7" w:rsidRPr="00CC4B4E" w:rsidRDefault="00FF3EC7" w:rsidP="00411B34">
            <w:pPr>
              <w:pStyle w:val="TAC"/>
            </w:pPr>
            <w:r w:rsidRPr="00CC4B4E">
              <w:t>1, 4</w:t>
            </w:r>
          </w:p>
        </w:tc>
        <w:tc>
          <w:tcPr>
            <w:tcW w:w="1984" w:type="dxa"/>
            <w:vAlign w:val="center"/>
          </w:tcPr>
          <w:p w14:paraId="561E5785" w14:textId="77777777" w:rsidR="00FF3EC7" w:rsidRPr="00CC4B4E" w:rsidRDefault="00FF3EC7" w:rsidP="00411B34">
            <w:pPr>
              <w:pStyle w:val="TAL"/>
              <w:rPr>
                <w:rFonts w:cs="Arial"/>
                <w:szCs w:val="18"/>
              </w:rPr>
            </w:pPr>
            <w:r w:rsidRPr="00CC4B4E">
              <w:rPr>
                <w:rFonts w:cs="Arial"/>
                <w:szCs w:val="18"/>
              </w:rPr>
              <w:t>TRS.1.1 FDD</w:t>
            </w:r>
          </w:p>
        </w:tc>
        <w:tc>
          <w:tcPr>
            <w:tcW w:w="3260" w:type="dxa"/>
            <w:vMerge w:val="restart"/>
          </w:tcPr>
          <w:p w14:paraId="65107DC1" w14:textId="77777777" w:rsidR="00FF3EC7" w:rsidRPr="00CC4B4E" w:rsidRDefault="00FF3EC7" w:rsidP="00411B34">
            <w:pPr>
              <w:pStyle w:val="TAL"/>
              <w:rPr>
                <w:rFonts w:cs="Arial"/>
              </w:rPr>
            </w:pPr>
          </w:p>
        </w:tc>
      </w:tr>
      <w:tr w:rsidR="00FF3EC7" w:rsidRPr="00CC4B4E" w14:paraId="48EAC397" w14:textId="77777777" w:rsidTr="00411B34">
        <w:trPr>
          <w:cantSplit/>
          <w:trHeight w:val="70"/>
        </w:trPr>
        <w:tc>
          <w:tcPr>
            <w:tcW w:w="2169" w:type="dxa"/>
            <w:vMerge/>
          </w:tcPr>
          <w:p w14:paraId="7763C676" w14:textId="77777777" w:rsidR="00FF3EC7" w:rsidRPr="00CC4B4E" w:rsidRDefault="00FF3EC7" w:rsidP="00411B34">
            <w:pPr>
              <w:pStyle w:val="TAL"/>
              <w:rPr>
                <w:rFonts w:cs="Arial"/>
                <w:lang w:val="fr-FR"/>
              </w:rPr>
            </w:pPr>
          </w:p>
        </w:tc>
        <w:tc>
          <w:tcPr>
            <w:tcW w:w="709" w:type="dxa"/>
            <w:vMerge/>
          </w:tcPr>
          <w:p w14:paraId="49C1A35D" w14:textId="77777777" w:rsidR="00FF3EC7" w:rsidRPr="00CC4B4E" w:rsidRDefault="00FF3EC7" w:rsidP="00411B34">
            <w:pPr>
              <w:pStyle w:val="TAC"/>
              <w:rPr>
                <w:lang w:val="fr-FR"/>
              </w:rPr>
            </w:pPr>
          </w:p>
        </w:tc>
        <w:tc>
          <w:tcPr>
            <w:tcW w:w="1134" w:type="dxa"/>
          </w:tcPr>
          <w:p w14:paraId="24A5026D" w14:textId="77777777" w:rsidR="00FF3EC7" w:rsidRPr="00CC4B4E" w:rsidRDefault="00FF3EC7" w:rsidP="00411B34">
            <w:pPr>
              <w:pStyle w:val="TAC"/>
            </w:pPr>
            <w:r w:rsidRPr="00CC4B4E">
              <w:t>2, 5</w:t>
            </w:r>
          </w:p>
        </w:tc>
        <w:tc>
          <w:tcPr>
            <w:tcW w:w="1984" w:type="dxa"/>
            <w:vAlign w:val="center"/>
          </w:tcPr>
          <w:p w14:paraId="695AC8B1" w14:textId="77777777" w:rsidR="00FF3EC7" w:rsidRPr="00CC4B4E" w:rsidRDefault="00FF3EC7" w:rsidP="00411B34">
            <w:pPr>
              <w:pStyle w:val="TAL"/>
              <w:rPr>
                <w:rFonts w:cs="Arial"/>
                <w:szCs w:val="18"/>
              </w:rPr>
            </w:pPr>
            <w:r w:rsidRPr="00CC4B4E">
              <w:rPr>
                <w:rFonts w:cs="Arial"/>
                <w:szCs w:val="18"/>
              </w:rPr>
              <w:t>TRS.1.1 TDD</w:t>
            </w:r>
          </w:p>
        </w:tc>
        <w:tc>
          <w:tcPr>
            <w:tcW w:w="3260" w:type="dxa"/>
            <w:vMerge/>
          </w:tcPr>
          <w:p w14:paraId="5AD217E0" w14:textId="77777777" w:rsidR="00FF3EC7" w:rsidRPr="00CC4B4E" w:rsidRDefault="00FF3EC7" w:rsidP="00411B34">
            <w:pPr>
              <w:pStyle w:val="TAL"/>
              <w:rPr>
                <w:rFonts w:cs="Arial"/>
              </w:rPr>
            </w:pPr>
          </w:p>
        </w:tc>
      </w:tr>
      <w:tr w:rsidR="00FF3EC7" w:rsidRPr="00CC4B4E" w14:paraId="0D226E9F" w14:textId="77777777" w:rsidTr="00411B34">
        <w:trPr>
          <w:cantSplit/>
          <w:trHeight w:val="70"/>
        </w:trPr>
        <w:tc>
          <w:tcPr>
            <w:tcW w:w="2169" w:type="dxa"/>
            <w:vMerge/>
          </w:tcPr>
          <w:p w14:paraId="715E622D" w14:textId="77777777" w:rsidR="00FF3EC7" w:rsidRPr="00CC4B4E" w:rsidRDefault="00FF3EC7" w:rsidP="00411B34">
            <w:pPr>
              <w:pStyle w:val="TAL"/>
              <w:rPr>
                <w:rFonts w:cs="Arial"/>
                <w:lang w:val="fr-FR"/>
              </w:rPr>
            </w:pPr>
          </w:p>
        </w:tc>
        <w:tc>
          <w:tcPr>
            <w:tcW w:w="709" w:type="dxa"/>
            <w:vMerge/>
          </w:tcPr>
          <w:p w14:paraId="4CE94EE2" w14:textId="77777777" w:rsidR="00FF3EC7" w:rsidRPr="00CC4B4E" w:rsidRDefault="00FF3EC7" w:rsidP="00411B34">
            <w:pPr>
              <w:pStyle w:val="TAC"/>
              <w:rPr>
                <w:lang w:val="fr-FR"/>
              </w:rPr>
            </w:pPr>
          </w:p>
        </w:tc>
        <w:tc>
          <w:tcPr>
            <w:tcW w:w="1134" w:type="dxa"/>
          </w:tcPr>
          <w:p w14:paraId="2D841BBB" w14:textId="77777777" w:rsidR="00FF3EC7" w:rsidRPr="00CC4B4E" w:rsidRDefault="00FF3EC7" w:rsidP="00411B34">
            <w:pPr>
              <w:pStyle w:val="TAC"/>
            </w:pPr>
            <w:r w:rsidRPr="00CC4B4E">
              <w:t>3, 6</w:t>
            </w:r>
          </w:p>
        </w:tc>
        <w:tc>
          <w:tcPr>
            <w:tcW w:w="1984" w:type="dxa"/>
            <w:vAlign w:val="center"/>
          </w:tcPr>
          <w:p w14:paraId="4028906D" w14:textId="77777777" w:rsidR="00FF3EC7" w:rsidRPr="00CC4B4E" w:rsidRDefault="00FF3EC7" w:rsidP="00411B34">
            <w:pPr>
              <w:pStyle w:val="TAL"/>
              <w:rPr>
                <w:rFonts w:cs="Arial"/>
                <w:szCs w:val="18"/>
              </w:rPr>
            </w:pPr>
            <w:r w:rsidRPr="00CC4B4E">
              <w:rPr>
                <w:rFonts w:cs="Arial"/>
                <w:szCs w:val="18"/>
              </w:rPr>
              <w:t>TRS.1.2 TDD</w:t>
            </w:r>
          </w:p>
        </w:tc>
        <w:tc>
          <w:tcPr>
            <w:tcW w:w="3260" w:type="dxa"/>
            <w:vMerge/>
          </w:tcPr>
          <w:p w14:paraId="6F3987FA" w14:textId="77777777" w:rsidR="00FF3EC7" w:rsidRPr="00CC4B4E" w:rsidRDefault="00FF3EC7" w:rsidP="00411B34">
            <w:pPr>
              <w:pStyle w:val="TAL"/>
              <w:rPr>
                <w:rFonts w:cs="Arial"/>
              </w:rPr>
            </w:pPr>
          </w:p>
        </w:tc>
      </w:tr>
      <w:tr w:rsidR="00FF3EC7" w:rsidRPr="00CC4B4E" w14:paraId="538ED33B" w14:textId="77777777" w:rsidTr="00411B34">
        <w:trPr>
          <w:cantSplit/>
          <w:trHeight w:val="70"/>
        </w:trPr>
        <w:tc>
          <w:tcPr>
            <w:tcW w:w="2169" w:type="dxa"/>
            <w:vMerge w:val="restart"/>
          </w:tcPr>
          <w:p w14:paraId="7CFA7358" w14:textId="77777777" w:rsidR="00FF3EC7" w:rsidRPr="00CC4B4E" w:rsidRDefault="00FF3EC7" w:rsidP="00411B34">
            <w:pPr>
              <w:pStyle w:val="TAL"/>
              <w:rPr>
                <w:rFonts w:cs="Arial"/>
                <w:lang w:val="fr-FR"/>
              </w:rPr>
            </w:pPr>
            <w:r w:rsidRPr="00CC4B4E">
              <w:rPr>
                <w:rFonts w:cs="Arial"/>
              </w:rPr>
              <w:t>SMTC-SSB parameters on NR RF Channel 1</w:t>
            </w:r>
          </w:p>
        </w:tc>
        <w:tc>
          <w:tcPr>
            <w:tcW w:w="709" w:type="dxa"/>
            <w:vMerge w:val="restart"/>
          </w:tcPr>
          <w:p w14:paraId="2F27EFE8" w14:textId="77777777" w:rsidR="00FF3EC7" w:rsidRPr="00CC4B4E" w:rsidRDefault="00FF3EC7" w:rsidP="00411B34">
            <w:pPr>
              <w:pStyle w:val="TAC"/>
              <w:rPr>
                <w:lang w:val="fr-FR"/>
              </w:rPr>
            </w:pPr>
          </w:p>
        </w:tc>
        <w:tc>
          <w:tcPr>
            <w:tcW w:w="1134" w:type="dxa"/>
          </w:tcPr>
          <w:p w14:paraId="2A2B515A" w14:textId="77777777" w:rsidR="00FF3EC7" w:rsidRPr="00CC4B4E" w:rsidRDefault="00FF3EC7" w:rsidP="00411B34">
            <w:pPr>
              <w:pStyle w:val="TAC"/>
            </w:pPr>
            <w:r w:rsidRPr="00CC4B4E">
              <w:t>1, 4</w:t>
            </w:r>
          </w:p>
        </w:tc>
        <w:tc>
          <w:tcPr>
            <w:tcW w:w="1984" w:type="dxa"/>
          </w:tcPr>
          <w:p w14:paraId="5ADCBAC4" w14:textId="77777777" w:rsidR="00FF3EC7" w:rsidRPr="00CC4B4E" w:rsidRDefault="00FF3EC7" w:rsidP="00411B34">
            <w:pPr>
              <w:pStyle w:val="TAL"/>
              <w:rPr>
                <w:rFonts w:cs="Arial"/>
              </w:rPr>
            </w:pPr>
            <w:r w:rsidRPr="00CC4B4E">
              <w:rPr>
                <w:rFonts w:cs="Arial"/>
              </w:rPr>
              <w:t>SSB.1 FR1</w:t>
            </w:r>
          </w:p>
        </w:tc>
        <w:tc>
          <w:tcPr>
            <w:tcW w:w="3260" w:type="dxa"/>
          </w:tcPr>
          <w:p w14:paraId="60F5DF92"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47094F50" w14:textId="77777777" w:rsidTr="00411B34">
        <w:trPr>
          <w:cantSplit/>
          <w:trHeight w:val="70"/>
        </w:trPr>
        <w:tc>
          <w:tcPr>
            <w:tcW w:w="2169" w:type="dxa"/>
            <w:vMerge/>
          </w:tcPr>
          <w:p w14:paraId="294A6D8E" w14:textId="77777777" w:rsidR="00FF3EC7" w:rsidRPr="00CC4B4E" w:rsidRDefault="00FF3EC7" w:rsidP="00411B34">
            <w:pPr>
              <w:pStyle w:val="TAL"/>
              <w:rPr>
                <w:rFonts w:cs="Arial"/>
                <w:lang w:val="fr-FR"/>
              </w:rPr>
            </w:pPr>
          </w:p>
        </w:tc>
        <w:tc>
          <w:tcPr>
            <w:tcW w:w="709" w:type="dxa"/>
            <w:vMerge/>
          </w:tcPr>
          <w:p w14:paraId="2759A260" w14:textId="77777777" w:rsidR="00FF3EC7" w:rsidRPr="00CC4B4E" w:rsidRDefault="00FF3EC7" w:rsidP="00411B34">
            <w:pPr>
              <w:pStyle w:val="TAC"/>
              <w:rPr>
                <w:lang w:val="fr-FR"/>
              </w:rPr>
            </w:pPr>
          </w:p>
        </w:tc>
        <w:tc>
          <w:tcPr>
            <w:tcW w:w="1134" w:type="dxa"/>
          </w:tcPr>
          <w:p w14:paraId="34B702C9" w14:textId="77777777" w:rsidR="00FF3EC7" w:rsidRPr="00CC4B4E" w:rsidRDefault="00FF3EC7" w:rsidP="00411B34">
            <w:pPr>
              <w:pStyle w:val="TAC"/>
            </w:pPr>
            <w:r w:rsidRPr="00CC4B4E">
              <w:t>2, 5</w:t>
            </w:r>
          </w:p>
        </w:tc>
        <w:tc>
          <w:tcPr>
            <w:tcW w:w="1984" w:type="dxa"/>
          </w:tcPr>
          <w:p w14:paraId="6BF29E8D" w14:textId="77777777" w:rsidR="00FF3EC7" w:rsidRPr="00CC4B4E" w:rsidRDefault="00FF3EC7" w:rsidP="00411B34">
            <w:pPr>
              <w:pStyle w:val="TAL"/>
              <w:rPr>
                <w:rFonts w:cs="Arial"/>
              </w:rPr>
            </w:pPr>
            <w:r w:rsidRPr="00CC4B4E">
              <w:rPr>
                <w:rFonts w:cs="Arial"/>
              </w:rPr>
              <w:t>SSB.1 FR1</w:t>
            </w:r>
          </w:p>
        </w:tc>
        <w:tc>
          <w:tcPr>
            <w:tcW w:w="3260" w:type="dxa"/>
          </w:tcPr>
          <w:p w14:paraId="55B976A4"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1BD05DBB" w14:textId="77777777" w:rsidTr="00411B34">
        <w:trPr>
          <w:cantSplit/>
          <w:trHeight w:val="70"/>
        </w:trPr>
        <w:tc>
          <w:tcPr>
            <w:tcW w:w="2169" w:type="dxa"/>
            <w:vMerge/>
          </w:tcPr>
          <w:p w14:paraId="4B3492D1" w14:textId="77777777" w:rsidR="00FF3EC7" w:rsidRPr="00CC4B4E" w:rsidRDefault="00FF3EC7" w:rsidP="00411B34">
            <w:pPr>
              <w:pStyle w:val="TAL"/>
              <w:rPr>
                <w:rFonts w:cs="Arial"/>
                <w:lang w:val="fr-FR"/>
              </w:rPr>
            </w:pPr>
          </w:p>
        </w:tc>
        <w:tc>
          <w:tcPr>
            <w:tcW w:w="709" w:type="dxa"/>
            <w:vMerge/>
          </w:tcPr>
          <w:p w14:paraId="3AF14533" w14:textId="77777777" w:rsidR="00FF3EC7" w:rsidRPr="00CC4B4E" w:rsidRDefault="00FF3EC7" w:rsidP="00411B34">
            <w:pPr>
              <w:pStyle w:val="TAC"/>
              <w:rPr>
                <w:lang w:val="fr-FR"/>
              </w:rPr>
            </w:pPr>
          </w:p>
        </w:tc>
        <w:tc>
          <w:tcPr>
            <w:tcW w:w="1134" w:type="dxa"/>
          </w:tcPr>
          <w:p w14:paraId="54F8973C" w14:textId="77777777" w:rsidR="00FF3EC7" w:rsidRPr="00CC4B4E" w:rsidRDefault="00FF3EC7" w:rsidP="00411B34">
            <w:pPr>
              <w:pStyle w:val="TAC"/>
            </w:pPr>
            <w:r w:rsidRPr="00CC4B4E">
              <w:t>3, 6</w:t>
            </w:r>
          </w:p>
        </w:tc>
        <w:tc>
          <w:tcPr>
            <w:tcW w:w="1984" w:type="dxa"/>
          </w:tcPr>
          <w:p w14:paraId="5FCEAD3D" w14:textId="77777777" w:rsidR="00FF3EC7" w:rsidRPr="00CC4B4E" w:rsidRDefault="00FF3EC7" w:rsidP="00411B34">
            <w:pPr>
              <w:pStyle w:val="TAL"/>
              <w:rPr>
                <w:rFonts w:cs="Arial"/>
              </w:rPr>
            </w:pPr>
            <w:r w:rsidRPr="00CC4B4E">
              <w:rPr>
                <w:rFonts w:cs="Arial"/>
              </w:rPr>
              <w:t>SSB.2 FR1</w:t>
            </w:r>
          </w:p>
        </w:tc>
        <w:tc>
          <w:tcPr>
            <w:tcW w:w="3260" w:type="dxa"/>
          </w:tcPr>
          <w:p w14:paraId="16D8F233"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134D037F" w14:textId="77777777" w:rsidTr="00411B34">
        <w:trPr>
          <w:cantSplit/>
          <w:trHeight w:val="70"/>
        </w:trPr>
        <w:tc>
          <w:tcPr>
            <w:tcW w:w="2169" w:type="dxa"/>
          </w:tcPr>
          <w:p w14:paraId="23A88230" w14:textId="77777777" w:rsidR="00FF3EC7" w:rsidRPr="00CC4B4E" w:rsidRDefault="00FF3EC7" w:rsidP="00411B34">
            <w:pPr>
              <w:pStyle w:val="TAL"/>
              <w:rPr>
                <w:rFonts w:cs="Arial"/>
                <w:lang w:val="fr-FR"/>
              </w:rPr>
            </w:pPr>
            <w:r w:rsidRPr="00CC4B4E">
              <w:rPr>
                <w:rFonts w:cs="Arial"/>
              </w:rPr>
              <w:t>SMTC-SSB parameters on NR RF Channel 2</w:t>
            </w:r>
          </w:p>
        </w:tc>
        <w:tc>
          <w:tcPr>
            <w:tcW w:w="709" w:type="dxa"/>
          </w:tcPr>
          <w:p w14:paraId="12972835" w14:textId="77777777" w:rsidR="00FF3EC7" w:rsidRPr="00CC4B4E" w:rsidRDefault="00FF3EC7" w:rsidP="00411B34">
            <w:pPr>
              <w:pStyle w:val="TAC"/>
              <w:rPr>
                <w:lang w:val="fr-FR"/>
              </w:rPr>
            </w:pPr>
          </w:p>
        </w:tc>
        <w:tc>
          <w:tcPr>
            <w:tcW w:w="1134" w:type="dxa"/>
          </w:tcPr>
          <w:p w14:paraId="4BEE38A5" w14:textId="77777777" w:rsidR="00FF3EC7" w:rsidRPr="00CC4B4E" w:rsidRDefault="00FF3EC7" w:rsidP="00411B34">
            <w:pPr>
              <w:pStyle w:val="TAC"/>
            </w:pPr>
            <w:r w:rsidRPr="00CC4B4E">
              <w:t>1 - 6</w:t>
            </w:r>
          </w:p>
        </w:tc>
        <w:tc>
          <w:tcPr>
            <w:tcW w:w="1984" w:type="dxa"/>
          </w:tcPr>
          <w:p w14:paraId="0CFFDF0C" w14:textId="77777777" w:rsidR="00FF3EC7" w:rsidRPr="00CC4B4E" w:rsidRDefault="00FF3EC7" w:rsidP="00411B34">
            <w:pPr>
              <w:pStyle w:val="TAL"/>
              <w:rPr>
                <w:rFonts w:cs="Arial"/>
              </w:rPr>
            </w:pPr>
            <w:r w:rsidRPr="00CC4B4E">
              <w:rPr>
                <w:rFonts w:cs="Arial"/>
              </w:rPr>
              <w:t>SSB.3 FR2</w:t>
            </w:r>
          </w:p>
        </w:tc>
        <w:tc>
          <w:tcPr>
            <w:tcW w:w="3260" w:type="dxa"/>
          </w:tcPr>
          <w:p w14:paraId="4F1C7F50" w14:textId="77777777" w:rsidR="00FF3EC7" w:rsidRPr="00CC4B4E" w:rsidRDefault="00FF3EC7" w:rsidP="00411B34">
            <w:pPr>
              <w:pStyle w:val="TAL"/>
              <w:rPr>
                <w:rFonts w:cs="Arial"/>
              </w:rPr>
            </w:pPr>
            <w:r w:rsidRPr="00CC4B4E">
              <w:rPr>
                <w:rFonts w:cs="Arial"/>
              </w:rPr>
              <w:t>As specified in clause A.3.10.2</w:t>
            </w:r>
          </w:p>
        </w:tc>
      </w:tr>
      <w:tr w:rsidR="00FF3EC7" w:rsidRPr="00CC4B4E" w14:paraId="0CC63394" w14:textId="77777777" w:rsidTr="00411B34">
        <w:trPr>
          <w:cantSplit/>
        </w:trPr>
        <w:tc>
          <w:tcPr>
            <w:tcW w:w="2169" w:type="dxa"/>
          </w:tcPr>
          <w:p w14:paraId="0C8BD40A" w14:textId="77777777" w:rsidR="00FF3EC7" w:rsidRPr="00CC4B4E" w:rsidRDefault="00FF3EC7" w:rsidP="00411B34">
            <w:pPr>
              <w:pStyle w:val="TAL"/>
              <w:rPr>
                <w:rFonts w:cs="Arial"/>
              </w:rPr>
            </w:pPr>
            <w:r w:rsidRPr="00CC4B4E">
              <w:rPr>
                <w:rFonts w:cs="Arial"/>
              </w:rPr>
              <w:t>b2-Threshold1</w:t>
            </w:r>
          </w:p>
        </w:tc>
        <w:tc>
          <w:tcPr>
            <w:tcW w:w="709" w:type="dxa"/>
          </w:tcPr>
          <w:p w14:paraId="6B52403F" w14:textId="77777777" w:rsidR="00FF3EC7" w:rsidRPr="00CC4B4E" w:rsidRDefault="00FF3EC7" w:rsidP="00411B34">
            <w:pPr>
              <w:pStyle w:val="TAC"/>
            </w:pPr>
            <w:r w:rsidRPr="00CC4B4E">
              <w:t>dBm</w:t>
            </w:r>
          </w:p>
        </w:tc>
        <w:tc>
          <w:tcPr>
            <w:tcW w:w="1134" w:type="dxa"/>
          </w:tcPr>
          <w:p w14:paraId="4D77AF11" w14:textId="77777777" w:rsidR="00FF3EC7" w:rsidRPr="00CC4B4E" w:rsidRDefault="00FF3EC7" w:rsidP="00411B34">
            <w:pPr>
              <w:pStyle w:val="TAC"/>
            </w:pPr>
          </w:p>
        </w:tc>
        <w:tc>
          <w:tcPr>
            <w:tcW w:w="1984" w:type="dxa"/>
          </w:tcPr>
          <w:p w14:paraId="0383F486" w14:textId="77777777" w:rsidR="00FF3EC7" w:rsidRPr="00CC4B4E" w:rsidRDefault="00FF3EC7" w:rsidP="00411B34">
            <w:pPr>
              <w:pStyle w:val="TAL"/>
            </w:pPr>
            <w:r w:rsidRPr="0058296E">
              <w:t>As specified in Table A.6.3.1.4-3</w:t>
            </w:r>
          </w:p>
        </w:tc>
        <w:tc>
          <w:tcPr>
            <w:tcW w:w="3260" w:type="dxa"/>
          </w:tcPr>
          <w:p w14:paraId="784867E2" w14:textId="77777777" w:rsidR="00FF3EC7" w:rsidRPr="00CC4B4E" w:rsidRDefault="00FF3EC7" w:rsidP="00411B34">
            <w:pPr>
              <w:pStyle w:val="TAL"/>
              <w:rPr>
                <w:rFonts w:cs="Arial"/>
              </w:rPr>
            </w:pPr>
            <w:r w:rsidRPr="00CC4B4E">
              <w:rPr>
                <w:rFonts w:cs="Arial"/>
              </w:rPr>
              <w:t>SS-RSRP threshold for SS-RSRP measurement on Cell 3 for event B2</w:t>
            </w:r>
          </w:p>
        </w:tc>
      </w:tr>
      <w:tr w:rsidR="00FF3EC7" w:rsidRPr="00CC4B4E" w14:paraId="1F2A270E" w14:textId="77777777" w:rsidTr="00411B34">
        <w:trPr>
          <w:cantSplit/>
        </w:trPr>
        <w:tc>
          <w:tcPr>
            <w:tcW w:w="2169" w:type="dxa"/>
          </w:tcPr>
          <w:p w14:paraId="2AB56C97" w14:textId="77777777" w:rsidR="00FF3EC7" w:rsidRPr="00CC4B4E" w:rsidRDefault="00FF3EC7" w:rsidP="00411B34">
            <w:pPr>
              <w:pStyle w:val="TAL"/>
              <w:rPr>
                <w:rFonts w:cs="Arial"/>
              </w:rPr>
            </w:pPr>
            <w:r w:rsidRPr="00CC4B4E">
              <w:rPr>
                <w:rFonts w:cs="Arial"/>
              </w:rPr>
              <w:t>b2-Threshold2EUTRA</w:t>
            </w:r>
          </w:p>
        </w:tc>
        <w:tc>
          <w:tcPr>
            <w:tcW w:w="709" w:type="dxa"/>
          </w:tcPr>
          <w:p w14:paraId="0D139CB3" w14:textId="77777777" w:rsidR="00FF3EC7" w:rsidRPr="00CC4B4E" w:rsidRDefault="00FF3EC7" w:rsidP="00411B34">
            <w:pPr>
              <w:pStyle w:val="TAC"/>
            </w:pPr>
            <w:r w:rsidRPr="00CC4B4E">
              <w:t>dBm</w:t>
            </w:r>
          </w:p>
        </w:tc>
        <w:tc>
          <w:tcPr>
            <w:tcW w:w="1134" w:type="dxa"/>
          </w:tcPr>
          <w:p w14:paraId="446F2936" w14:textId="77777777" w:rsidR="00FF3EC7" w:rsidRPr="00CC4B4E" w:rsidRDefault="00FF3EC7" w:rsidP="00411B34">
            <w:pPr>
              <w:pStyle w:val="TAC"/>
            </w:pPr>
          </w:p>
        </w:tc>
        <w:tc>
          <w:tcPr>
            <w:tcW w:w="1984" w:type="dxa"/>
          </w:tcPr>
          <w:p w14:paraId="778CE092" w14:textId="77777777" w:rsidR="00FF3EC7" w:rsidRPr="00CC4B4E" w:rsidRDefault="00FF3EC7" w:rsidP="00411B34">
            <w:pPr>
              <w:pStyle w:val="TAL"/>
              <w:rPr>
                <w:rFonts w:cs="Arial"/>
              </w:rPr>
            </w:pPr>
            <w:r w:rsidRPr="00CC4B4E">
              <w:rPr>
                <w:rFonts w:cs="Arial"/>
              </w:rPr>
              <w:t>-95</w:t>
            </w:r>
          </w:p>
        </w:tc>
        <w:tc>
          <w:tcPr>
            <w:tcW w:w="3260" w:type="dxa"/>
          </w:tcPr>
          <w:p w14:paraId="729026B7" w14:textId="77777777" w:rsidR="00FF3EC7" w:rsidRPr="00CC4B4E" w:rsidRDefault="00FF3EC7" w:rsidP="00411B34">
            <w:pPr>
              <w:pStyle w:val="TAL"/>
              <w:rPr>
                <w:rFonts w:cs="Arial"/>
              </w:rPr>
            </w:pPr>
            <w:r w:rsidRPr="00CC4B4E">
              <w:rPr>
                <w:rFonts w:cs="Arial"/>
              </w:rPr>
              <w:t>E-UTRAN RSRP threshold for SS-RSRP measurement on Cell 3 for event B2</w:t>
            </w:r>
          </w:p>
        </w:tc>
      </w:tr>
      <w:tr w:rsidR="00FF3EC7" w:rsidRPr="00CC4B4E" w14:paraId="48B58DC6" w14:textId="77777777" w:rsidTr="00411B34">
        <w:trPr>
          <w:cantSplit/>
        </w:trPr>
        <w:tc>
          <w:tcPr>
            <w:tcW w:w="2169" w:type="dxa"/>
          </w:tcPr>
          <w:p w14:paraId="2F28FF35" w14:textId="77777777" w:rsidR="00FF3EC7" w:rsidRPr="00CC4B4E" w:rsidRDefault="00FF3EC7" w:rsidP="00411B34">
            <w:pPr>
              <w:pStyle w:val="TAL"/>
              <w:rPr>
                <w:rFonts w:cs="Arial"/>
              </w:rPr>
            </w:pPr>
            <w:r w:rsidRPr="00CC4B4E">
              <w:rPr>
                <w:rFonts w:cs="Arial"/>
              </w:rPr>
              <w:t>Hysteresis</w:t>
            </w:r>
          </w:p>
        </w:tc>
        <w:tc>
          <w:tcPr>
            <w:tcW w:w="709" w:type="dxa"/>
          </w:tcPr>
          <w:p w14:paraId="52D353CB" w14:textId="77777777" w:rsidR="00FF3EC7" w:rsidRPr="00CC4B4E" w:rsidRDefault="00FF3EC7" w:rsidP="00411B34">
            <w:pPr>
              <w:pStyle w:val="TAC"/>
            </w:pPr>
            <w:r w:rsidRPr="00CC4B4E">
              <w:t>dB</w:t>
            </w:r>
          </w:p>
        </w:tc>
        <w:tc>
          <w:tcPr>
            <w:tcW w:w="1134" w:type="dxa"/>
          </w:tcPr>
          <w:p w14:paraId="10426DCA" w14:textId="77777777" w:rsidR="00FF3EC7" w:rsidRPr="00CC4B4E" w:rsidRDefault="00FF3EC7" w:rsidP="00411B34">
            <w:pPr>
              <w:pStyle w:val="TAC"/>
            </w:pPr>
            <w:r w:rsidRPr="00CC4B4E">
              <w:t>1 – 6</w:t>
            </w:r>
          </w:p>
        </w:tc>
        <w:tc>
          <w:tcPr>
            <w:tcW w:w="1984" w:type="dxa"/>
          </w:tcPr>
          <w:p w14:paraId="5F7A8618" w14:textId="77777777" w:rsidR="00FF3EC7" w:rsidRPr="00CC4B4E" w:rsidRDefault="00FF3EC7" w:rsidP="00411B34">
            <w:pPr>
              <w:pStyle w:val="TAL"/>
              <w:rPr>
                <w:rFonts w:cs="Arial"/>
              </w:rPr>
            </w:pPr>
            <w:r w:rsidRPr="00CC4B4E">
              <w:rPr>
                <w:rFonts w:cs="Arial"/>
              </w:rPr>
              <w:t>0</w:t>
            </w:r>
          </w:p>
        </w:tc>
        <w:tc>
          <w:tcPr>
            <w:tcW w:w="3260" w:type="dxa"/>
          </w:tcPr>
          <w:p w14:paraId="7A772AE5" w14:textId="77777777" w:rsidR="00FF3EC7" w:rsidRPr="00CC4B4E" w:rsidRDefault="00FF3EC7" w:rsidP="00411B34">
            <w:pPr>
              <w:pStyle w:val="TAL"/>
              <w:rPr>
                <w:rFonts w:cs="Arial"/>
              </w:rPr>
            </w:pPr>
          </w:p>
        </w:tc>
      </w:tr>
      <w:tr w:rsidR="00FF3EC7" w:rsidRPr="00CC4B4E" w14:paraId="544DD1EE" w14:textId="77777777" w:rsidTr="00411B34">
        <w:trPr>
          <w:cantSplit/>
        </w:trPr>
        <w:tc>
          <w:tcPr>
            <w:tcW w:w="2169" w:type="dxa"/>
          </w:tcPr>
          <w:p w14:paraId="780CC50F" w14:textId="77777777" w:rsidR="00FF3EC7" w:rsidRPr="00CC4B4E" w:rsidRDefault="00FF3EC7" w:rsidP="00411B34">
            <w:pPr>
              <w:pStyle w:val="TAL"/>
              <w:rPr>
                <w:rFonts w:cs="Arial"/>
              </w:rPr>
            </w:pPr>
            <w:r w:rsidRPr="00CC4B4E">
              <w:rPr>
                <w:rFonts w:cs="Arial"/>
              </w:rPr>
              <w:t>TimeToTrigger</w:t>
            </w:r>
          </w:p>
        </w:tc>
        <w:tc>
          <w:tcPr>
            <w:tcW w:w="709" w:type="dxa"/>
          </w:tcPr>
          <w:p w14:paraId="1CF0D261" w14:textId="77777777" w:rsidR="00FF3EC7" w:rsidRPr="00CC4B4E" w:rsidRDefault="00FF3EC7" w:rsidP="00411B34">
            <w:pPr>
              <w:pStyle w:val="TAC"/>
            </w:pPr>
            <w:r w:rsidRPr="00CC4B4E">
              <w:t>s</w:t>
            </w:r>
          </w:p>
        </w:tc>
        <w:tc>
          <w:tcPr>
            <w:tcW w:w="1134" w:type="dxa"/>
          </w:tcPr>
          <w:p w14:paraId="5DC38584" w14:textId="77777777" w:rsidR="00FF3EC7" w:rsidRPr="00CC4B4E" w:rsidRDefault="00FF3EC7" w:rsidP="00411B34">
            <w:pPr>
              <w:pStyle w:val="TAC"/>
            </w:pPr>
            <w:r w:rsidRPr="00CC4B4E">
              <w:t>1 – 6</w:t>
            </w:r>
          </w:p>
        </w:tc>
        <w:tc>
          <w:tcPr>
            <w:tcW w:w="1984" w:type="dxa"/>
          </w:tcPr>
          <w:p w14:paraId="30E5EE39" w14:textId="77777777" w:rsidR="00FF3EC7" w:rsidRPr="00CC4B4E" w:rsidRDefault="00FF3EC7" w:rsidP="00411B34">
            <w:pPr>
              <w:pStyle w:val="TAL"/>
              <w:rPr>
                <w:rFonts w:cs="Arial"/>
              </w:rPr>
            </w:pPr>
            <w:r w:rsidRPr="00CC4B4E">
              <w:rPr>
                <w:rFonts w:cs="Arial"/>
              </w:rPr>
              <w:t>0</w:t>
            </w:r>
          </w:p>
        </w:tc>
        <w:tc>
          <w:tcPr>
            <w:tcW w:w="3260" w:type="dxa"/>
          </w:tcPr>
          <w:p w14:paraId="7FF0CF4E" w14:textId="77777777" w:rsidR="00FF3EC7" w:rsidRPr="00CC4B4E" w:rsidRDefault="00FF3EC7" w:rsidP="00411B34">
            <w:pPr>
              <w:pStyle w:val="TAL"/>
              <w:rPr>
                <w:rFonts w:cs="Arial"/>
              </w:rPr>
            </w:pPr>
          </w:p>
        </w:tc>
      </w:tr>
      <w:tr w:rsidR="00FF3EC7" w:rsidRPr="00CC4B4E" w14:paraId="62F3FC6C" w14:textId="77777777" w:rsidTr="00411B34">
        <w:trPr>
          <w:cantSplit/>
        </w:trPr>
        <w:tc>
          <w:tcPr>
            <w:tcW w:w="2169" w:type="dxa"/>
          </w:tcPr>
          <w:p w14:paraId="487B7532" w14:textId="77777777" w:rsidR="00FF3EC7" w:rsidRPr="00CC4B4E" w:rsidRDefault="00FF3EC7" w:rsidP="00411B34">
            <w:pPr>
              <w:pStyle w:val="TAL"/>
              <w:rPr>
                <w:rFonts w:cs="Arial"/>
              </w:rPr>
            </w:pPr>
            <w:r w:rsidRPr="00CC4B4E">
              <w:rPr>
                <w:rFonts w:cs="Arial"/>
              </w:rPr>
              <w:t>Filter coefficient</w:t>
            </w:r>
          </w:p>
        </w:tc>
        <w:tc>
          <w:tcPr>
            <w:tcW w:w="709" w:type="dxa"/>
          </w:tcPr>
          <w:p w14:paraId="434BE1EB" w14:textId="77777777" w:rsidR="00FF3EC7" w:rsidRPr="00CC4B4E" w:rsidRDefault="00FF3EC7" w:rsidP="00411B34">
            <w:pPr>
              <w:pStyle w:val="TAC"/>
            </w:pPr>
          </w:p>
        </w:tc>
        <w:tc>
          <w:tcPr>
            <w:tcW w:w="1134" w:type="dxa"/>
          </w:tcPr>
          <w:p w14:paraId="5126DDA5" w14:textId="77777777" w:rsidR="00FF3EC7" w:rsidRPr="00CC4B4E" w:rsidRDefault="00FF3EC7" w:rsidP="00411B34">
            <w:pPr>
              <w:pStyle w:val="TAC"/>
            </w:pPr>
            <w:r w:rsidRPr="00CC4B4E">
              <w:t>1 – 6</w:t>
            </w:r>
          </w:p>
        </w:tc>
        <w:tc>
          <w:tcPr>
            <w:tcW w:w="1984" w:type="dxa"/>
          </w:tcPr>
          <w:p w14:paraId="5B11E4A6" w14:textId="77777777" w:rsidR="00FF3EC7" w:rsidRPr="00CC4B4E" w:rsidRDefault="00FF3EC7" w:rsidP="00411B34">
            <w:pPr>
              <w:pStyle w:val="TAL"/>
              <w:rPr>
                <w:rFonts w:cs="Arial"/>
              </w:rPr>
            </w:pPr>
            <w:r w:rsidRPr="00CC4B4E">
              <w:rPr>
                <w:rFonts w:cs="Arial"/>
              </w:rPr>
              <w:t>0</w:t>
            </w:r>
          </w:p>
        </w:tc>
        <w:tc>
          <w:tcPr>
            <w:tcW w:w="3260" w:type="dxa"/>
          </w:tcPr>
          <w:p w14:paraId="587D88BF" w14:textId="77777777" w:rsidR="00FF3EC7" w:rsidRPr="00CC4B4E" w:rsidRDefault="00FF3EC7" w:rsidP="00411B34">
            <w:pPr>
              <w:pStyle w:val="TAL"/>
              <w:rPr>
                <w:rFonts w:cs="Arial"/>
              </w:rPr>
            </w:pPr>
            <w:r w:rsidRPr="00CC4B4E">
              <w:rPr>
                <w:rFonts w:cs="Arial"/>
              </w:rPr>
              <w:t>L3 filtering is not used</w:t>
            </w:r>
          </w:p>
        </w:tc>
      </w:tr>
      <w:tr w:rsidR="00FF3EC7" w:rsidRPr="00CC4B4E" w14:paraId="3E319EFA" w14:textId="77777777" w:rsidTr="00411B34">
        <w:trPr>
          <w:cantSplit/>
        </w:trPr>
        <w:tc>
          <w:tcPr>
            <w:tcW w:w="2169" w:type="dxa"/>
          </w:tcPr>
          <w:p w14:paraId="4527B0CC" w14:textId="77777777" w:rsidR="00FF3EC7" w:rsidRPr="00CC4B4E" w:rsidRDefault="00FF3EC7" w:rsidP="00411B34">
            <w:pPr>
              <w:pStyle w:val="TAL"/>
              <w:rPr>
                <w:rFonts w:cs="Arial"/>
              </w:rPr>
            </w:pPr>
            <w:r w:rsidRPr="00CC4B4E">
              <w:rPr>
                <w:rFonts w:cs="Arial"/>
                <w:i/>
              </w:rPr>
              <w:t>offsetMO</w:t>
            </w:r>
          </w:p>
        </w:tc>
        <w:tc>
          <w:tcPr>
            <w:tcW w:w="709" w:type="dxa"/>
          </w:tcPr>
          <w:p w14:paraId="1EB65BBA" w14:textId="77777777" w:rsidR="00FF3EC7" w:rsidRPr="00CC4B4E" w:rsidRDefault="00FF3EC7" w:rsidP="00411B34">
            <w:pPr>
              <w:pStyle w:val="TAC"/>
            </w:pPr>
            <w:r w:rsidRPr="00CC4B4E">
              <w:t>dB</w:t>
            </w:r>
          </w:p>
        </w:tc>
        <w:tc>
          <w:tcPr>
            <w:tcW w:w="1134" w:type="dxa"/>
          </w:tcPr>
          <w:p w14:paraId="54E9AB56" w14:textId="77777777" w:rsidR="00FF3EC7" w:rsidRPr="00CC4B4E" w:rsidRDefault="00FF3EC7" w:rsidP="00411B34">
            <w:pPr>
              <w:pStyle w:val="TAC"/>
            </w:pPr>
            <w:r w:rsidRPr="00CC4B4E">
              <w:t>1 - 6</w:t>
            </w:r>
          </w:p>
        </w:tc>
        <w:tc>
          <w:tcPr>
            <w:tcW w:w="1984" w:type="dxa"/>
          </w:tcPr>
          <w:p w14:paraId="235EE7FF" w14:textId="77777777" w:rsidR="00FF3EC7" w:rsidRPr="00CC4B4E" w:rsidRDefault="00FF3EC7" w:rsidP="00411B34">
            <w:pPr>
              <w:pStyle w:val="TAL"/>
              <w:rPr>
                <w:rFonts w:cs="Arial"/>
              </w:rPr>
            </w:pPr>
            <w:r w:rsidRPr="00CC4B4E">
              <w:rPr>
                <w:rFonts w:cs="Arial"/>
              </w:rPr>
              <w:t>6</w:t>
            </w:r>
          </w:p>
        </w:tc>
        <w:tc>
          <w:tcPr>
            <w:tcW w:w="3260" w:type="dxa"/>
          </w:tcPr>
          <w:p w14:paraId="0AF6EEBE" w14:textId="77777777" w:rsidR="00FF3EC7" w:rsidRPr="00CC4B4E" w:rsidRDefault="00FF3EC7" w:rsidP="00411B34">
            <w:pPr>
              <w:pStyle w:val="TAL"/>
              <w:rPr>
                <w:rFonts w:cs="Arial"/>
              </w:rPr>
            </w:pPr>
            <w:r w:rsidRPr="00CC4B4E">
              <w:rPr>
                <w:rFonts w:cs="Arial"/>
              </w:rPr>
              <w:t>NR Cell 2</w:t>
            </w:r>
          </w:p>
        </w:tc>
      </w:tr>
      <w:tr w:rsidR="00FF3EC7" w:rsidRPr="00CC4B4E" w14:paraId="66649F7C" w14:textId="77777777" w:rsidTr="00411B34">
        <w:trPr>
          <w:cantSplit/>
        </w:trPr>
        <w:tc>
          <w:tcPr>
            <w:tcW w:w="2169" w:type="dxa"/>
          </w:tcPr>
          <w:p w14:paraId="10ACC041" w14:textId="77777777" w:rsidR="00FF3EC7" w:rsidRPr="00CC4B4E" w:rsidRDefault="00FF3EC7" w:rsidP="00411B34">
            <w:pPr>
              <w:pStyle w:val="TAL"/>
              <w:rPr>
                <w:rFonts w:cs="Arial"/>
                <w:i/>
              </w:rPr>
            </w:pPr>
            <w:r w:rsidRPr="00CC4B4E">
              <w:rPr>
                <w:rFonts w:cs="Arial"/>
                <w:i/>
              </w:rPr>
              <w:t>a4-Threshold</w:t>
            </w:r>
          </w:p>
        </w:tc>
        <w:tc>
          <w:tcPr>
            <w:tcW w:w="709" w:type="dxa"/>
          </w:tcPr>
          <w:p w14:paraId="4E583283" w14:textId="77777777" w:rsidR="00FF3EC7" w:rsidRPr="00CC4B4E" w:rsidRDefault="00FF3EC7" w:rsidP="00411B34">
            <w:pPr>
              <w:pStyle w:val="TAC"/>
            </w:pPr>
            <w:r w:rsidRPr="00CC4B4E">
              <w:t>dBm</w:t>
            </w:r>
          </w:p>
        </w:tc>
        <w:tc>
          <w:tcPr>
            <w:tcW w:w="1134" w:type="dxa"/>
          </w:tcPr>
          <w:p w14:paraId="2896AE92" w14:textId="77777777" w:rsidR="00FF3EC7" w:rsidRPr="00CC4B4E" w:rsidRDefault="00FF3EC7" w:rsidP="00411B34">
            <w:pPr>
              <w:pStyle w:val="TAC"/>
            </w:pPr>
            <w:r w:rsidRPr="00CC4B4E">
              <w:t>1 – 6</w:t>
            </w:r>
          </w:p>
        </w:tc>
        <w:tc>
          <w:tcPr>
            <w:tcW w:w="1984" w:type="dxa"/>
          </w:tcPr>
          <w:p w14:paraId="37B3EEDB" w14:textId="77777777" w:rsidR="00FF3EC7" w:rsidRPr="00CC4B4E" w:rsidRDefault="00FF3EC7" w:rsidP="00411B34">
            <w:pPr>
              <w:pStyle w:val="TAL"/>
              <w:rPr>
                <w:rFonts w:cs="Arial"/>
              </w:rPr>
            </w:pPr>
            <w:r w:rsidRPr="00CC4B4E">
              <w:rPr>
                <w:rFonts w:cs="Arial"/>
              </w:rPr>
              <w:t>-105</w:t>
            </w:r>
          </w:p>
        </w:tc>
        <w:tc>
          <w:tcPr>
            <w:tcW w:w="3260" w:type="dxa"/>
          </w:tcPr>
          <w:p w14:paraId="0CDF1CE8" w14:textId="77777777" w:rsidR="00FF3EC7" w:rsidRPr="00CC4B4E" w:rsidRDefault="00FF3EC7" w:rsidP="00411B34">
            <w:pPr>
              <w:pStyle w:val="TAL"/>
              <w:rPr>
                <w:rFonts w:cs="Arial"/>
              </w:rPr>
            </w:pPr>
            <w:r w:rsidRPr="00CC4B4E">
              <w:rPr>
                <w:rFonts w:cs="Arial"/>
              </w:rPr>
              <w:t>NR Cell 2</w:t>
            </w:r>
          </w:p>
        </w:tc>
      </w:tr>
      <w:tr w:rsidR="00FF3EC7" w:rsidRPr="00CC4B4E" w14:paraId="23264748" w14:textId="77777777" w:rsidTr="00411B34">
        <w:trPr>
          <w:cantSplit/>
        </w:trPr>
        <w:tc>
          <w:tcPr>
            <w:tcW w:w="2169" w:type="dxa"/>
          </w:tcPr>
          <w:p w14:paraId="3D474285" w14:textId="77777777" w:rsidR="00FF3EC7" w:rsidRPr="00CC4B4E" w:rsidRDefault="00FF3EC7" w:rsidP="00411B34">
            <w:pPr>
              <w:pStyle w:val="TAL"/>
              <w:rPr>
                <w:rFonts w:cs="Arial"/>
              </w:rPr>
            </w:pPr>
            <w:r w:rsidRPr="00CC4B4E">
              <w:rPr>
                <w:rFonts w:cs="Arial"/>
              </w:rPr>
              <w:t>DRX</w:t>
            </w:r>
          </w:p>
        </w:tc>
        <w:tc>
          <w:tcPr>
            <w:tcW w:w="709" w:type="dxa"/>
          </w:tcPr>
          <w:p w14:paraId="71CFC66C" w14:textId="77777777" w:rsidR="00FF3EC7" w:rsidRPr="00CC4B4E" w:rsidRDefault="00FF3EC7" w:rsidP="00411B34">
            <w:pPr>
              <w:pStyle w:val="TAC"/>
            </w:pPr>
          </w:p>
        </w:tc>
        <w:tc>
          <w:tcPr>
            <w:tcW w:w="1134" w:type="dxa"/>
          </w:tcPr>
          <w:p w14:paraId="4AFC22D5" w14:textId="77777777" w:rsidR="00FF3EC7" w:rsidRPr="00CC4B4E" w:rsidRDefault="00FF3EC7" w:rsidP="00411B34">
            <w:pPr>
              <w:pStyle w:val="TAC"/>
            </w:pPr>
          </w:p>
        </w:tc>
        <w:tc>
          <w:tcPr>
            <w:tcW w:w="1984" w:type="dxa"/>
          </w:tcPr>
          <w:p w14:paraId="45D11A1F" w14:textId="77777777" w:rsidR="00FF3EC7" w:rsidRPr="00CC4B4E" w:rsidRDefault="00FF3EC7" w:rsidP="00411B34">
            <w:pPr>
              <w:pStyle w:val="TAL"/>
              <w:rPr>
                <w:rFonts w:cs="Arial"/>
              </w:rPr>
            </w:pPr>
            <w:r w:rsidRPr="00CC4B4E">
              <w:rPr>
                <w:rFonts w:cs="Arial"/>
              </w:rPr>
              <w:t>OFF</w:t>
            </w:r>
          </w:p>
        </w:tc>
        <w:tc>
          <w:tcPr>
            <w:tcW w:w="3260" w:type="dxa"/>
          </w:tcPr>
          <w:p w14:paraId="01E401D0" w14:textId="77777777" w:rsidR="00FF3EC7" w:rsidRPr="00CC4B4E" w:rsidRDefault="00FF3EC7" w:rsidP="00411B34">
            <w:pPr>
              <w:pStyle w:val="TAL"/>
              <w:rPr>
                <w:rFonts w:cs="Arial"/>
              </w:rPr>
            </w:pPr>
            <w:r w:rsidRPr="00CC4B4E">
              <w:rPr>
                <w:rFonts w:cs="Arial"/>
              </w:rPr>
              <w:t>OFF</w:t>
            </w:r>
          </w:p>
        </w:tc>
      </w:tr>
      <w:tr w:rsidR="00FF3EC7" w:rsidRPr="00CC4B4E" w14:paraId="756BBEF7" w14:textId="77777777" w:rsidTr="00411B34">
        <w:trPr>
          <w:cantSplit/>
          <w:trHeight w:val="310"/>
        </w:trPr>
        <w:tc>
          <w:tcPr>
            <w:tcW w:w="2169" w:type="dxa"/>
            <w:vMerge w:val="restart"/>
          </w:tcPr>
          <w:p w14:paraId="0E8949E9" w14:textId="77777777" w:rsidR="00FF3EC7" w:rsidRPr="00CC4B4E" w:rsidRDefault="00FF3EC7" w:rsidP="00411B34">
            <w:pPr>
              <w:pStyle w:val="TAL"/>
              <w:rPr>
                <w:rFonts w:cs="Arial"/>
              </w:rPr>
            </w:pPr>
            <w:r w:rsidRPr="00CC4B4E">
              <w:rPr>
                <w:rFonts w:cs="Arial"/>
              </w:rPr>
              <w:t>Time offset between serving and neighbour cells</w:t>
            </w:r>
          </w:p>
        </w:tc>
        <w:tc>
          <w:tcPr>
            <w:tcW w:w="709" w:type="dxa"/>
            <w:vMerge w:val="restart"/>
          </w:tcPr>
          <w:p w14:paraId="43E53554" w14:textId="77777777" w:rsidR="00FF3EC7" w:rsidRPr="00CC4B4E" w:rsidRDefault="00FF3EC7" w:rsidP="00411B34">
            <w:pPr>
              <w:pStyle w:val="TAC"/>
            </w:pPr>
          </w:p>
        </w:tc>
        <w:tc>
          <w:tcPr>
            <w:tcW w:w="1134" w:type="dxa"/>
          </w:tcPr>
          <w:p w14:paraId="4B3BAE82" w14:textId="77777777" w:rsidR="00FF3EC7" w:rsidRPr="00CC4B4E" w:rsidRDefault="00FF3EC7" w:rsidP="00411B34">
            <w:pPr>
              <w:pStyle w:val="TAC"/>
            </w:pPr>
            <w:r w:rsidRPr="00CC4B4E">
              <w:t>1, 4</w:t>
            </w:r>
          </w:p>
        </w:tc>
        <w:tc>
          <w:tcPr>
            <w:tcW w:w="1984" w:type="dxa"/>
          </w:tcPr>
          <w:p w14:paraId="4BA286A5" w14:textId="77777777" w:rsidR="00FF3EC7" w:rsidRPr="00CC4B4E" w:rsidRDefault="00FF3EC7" w:rsidP="00411B34">
            <w:pPr>
              <w:pStyle w:val="TAL"/>
              <w:rPr>
                <w:rFonts w:cs="Arial"/>
              </w:rPr>
            </w:pPr>
            <w:r w:rsidRPr="00CC4B4E">
              <w:rPr>
                <w:rFonts w:cs="Arial"/>
              </w:rPr>
              <w:t>3ms</w:t>
            </w:r>
          </w:p>
        </w:tc>
        <w:tc>
          <w:tcPr>
            <w:tcW w:w="3260" w:type="dxa"/>
          </w:tcPr>
          <w:p w14:paraId="3514447B" w14:textId="77777777" w:rsidR="00FF3EC7" w:rsidRPr="00CC4B4E" w:rsidRDefault="00FF3EC7" w:rsidP="00411B34">
            <w:pPr>
              <w:pStyle w:val="TAL"/>
              <w:rPr>
                <w:rFonts w:cs="Arial"/>
              </w:rPr>
            </w:pPr>
            <w:r w:rsidRPr="00CC4B4E">
              <w:rPr>
                <w:rFonts w:cs="Arial"/>
              </w:rPr>
              <w:t>Asynchronous cells NR cells.</w:t>
            </w:r>
          </w:p>
          <w:p w14:paraId="6593E2AC" w14:textId="77777777" w:rsidR="00FF3EC7" w:rsidRPr="00CC4B4E" w:rsidRDefault="00FF3EC7" w:rsidP="00411B34">
            <w:pPr>
              <w:pStyle w:val="TAL"/>
              <w:rPr>
                <w:rFonts w:cs="Arial"/>
              </w:rPr>
            </w:pPr>
            <w:r w:rsidRPr="00CC4B4E">
              <w:rPr>
                <w:rFonts w:cs="Arial"/>
              </w:rPr>
              <w:t>The timing of Cell 2 is 3ms later than the timing of Cell 1.</w:t>
            </w:r>
          </w:p>
        </w:tc>
      </w:tr>
      <w:tr w:rsidR="00FF3EC7" w:rsidRPr="00CC4B4E" w14:paraId="6AE133ED" w14:textId="77777777" w:rsidTr="00411B34">
        <w:trPr>
          <w:cantSplit/>
          <w:trHeight w:val="310"/>
        </w:trPr>
        <w:tc>
          <w:tcPr>
            <w:tcW w:w="2169" w:type="dxa"/>
            <w:vMerge/>
          </w:tcPr>
          <w:p w14:paraId="418A0BCE" w14:textId="77777777" w:rsidR="00FF3EC7" w:rsidRPr="00CC4B4E" w:rsidRDefault="00FF3EC7" w:rsidP="00411B34">
            <w:pPr>
              <w:pStyle w:val="TAL"/>
              <w:rPr>
                <w:rFonts w:cs="Arial"/>
              </w:rPr>
            </w:pPr>
          </w:p>
        </w:tc>
        <w:tc>
          <w:tcPr>
            <w:tcW w:w="709" w:type="dxa"/>
            <w:vMerge/>
          </w:tcPr>
          <w:p w14:paraId="67F3C443" w14:textId="77777777" w:rsidR="00FF3EC7" w:rsidRPr="00CC4B4E" w:rsidRDefault="00FF3EC7" w:rsidP="00411B34">
            <w:pPr>
              <w:pStyle w:val="TAC"/>
            </w:pPr>
          </w:p>
        </w:tc>
        <w:tc>
          <w:tcPr>
            <w:tcW w:w="1134" w:type="dxa"/>
          </w:tcPr>
          <w:p w14:paraId="0DBD23CC" w14:textId="77777777" w:rsidR="00FF3EC7" w:rsidRPr="00CC4B4E" w:rsidRDefault="00FF3EC7" w:rsidP="00411B34">
            <w:pPr>
              <w:pStyle w:val="TAC"/>
            </w:pPr>
            <w:r w:rsidRPr="00CC4B4E">
              <w:t>2, 3, 5, 6</w:t>
            </w:r>
          </w:p>
        </w:tc>
        <w:tc>
          <w:tcPr>
            <w:tcW w:w="1984" w:type="dxa"/>
          </w:tcPr>
          <w:p w14:paraId="2C12FA57" w14:textId="77777777" w:rsidR="00FF3EC7" w:rsidRPr="00CC4B4E" w:rsidRDefault="00FF3EC7" w:rsidP="00411B34">
            <w:pPr>
              <w:pStyle w:val="TAL"/>
              <w:rPr>
                <w:rFonts w:cs="Arial"/>
              </w:rPr>
            </w:pPr>
            <w:r w:rsidRPr="00CC4B4E">
              <w:rPr>
                <w:rFonts w:cs="Arial"/>
              </w:rPr>
              <w:t>3</w:t>
            </w:r>
            <w:r w:rsidRPr="00CC4B4E">
              <w:rPr>
                <w:rFonts w:cs="Arial"/>
              </w:rPr>
              <w:sym w:font="Symbol" w:char="F06D"/>
            </w:r>
            <w:r w:rsidRPr="00CC4B4E">
              <w:rPr>
                <w:rFonts w:cs="Arial"/>
              </w:rPr>
              <w:t>s</w:t>
            </w:r>
          </w:p>
        </w:tc>
        <w:tc>
          <w:tcPr>
            <w:tcW w:w="3260" w:type="dxa"/>
          </w:tcPr>
          <w:p w14:paraId="6F1A9C0B" w14:textId="77777777" w:rsidR="00FF3EC7" w:rsidRPr="00CC4B4E" w:rsidRDefault="00FF3EC7" w:rsidP="00411B34">
            <w:pPr>
              <w:pStyle w:val="TAL"/>
              <w:rPr>
                <w:rFonts w:cs="Arial"/>
              </w:rPr>
            </w:pPr>
            <w:r w:rsidRPr="00CC4B4E">
              <w:rPr>
                <w:rFonts w:cs="Arial"/>
              </w:rPr>
              <w:t>Synchronous NR cells.</w:t>
            </w:r>
          </w:p>
        </w:tc>
      </w:tr>
      <w:tr w:rsidR="00FF3EC7" w:rsidRPr="00CC4B4E" w14:paraId="19645B1A" w14:textId="77777777" w:rsidTr="00411B34">
        <w:trPr>
          <w:cantSplit/>
        </w:trPr>
        <w:tc>
          <w:tcPr>
            <w:tcW w:w="2169" w:type="dxa"/>
          </w:tcPr>
          <w:p w14:paraId="5C91F485" w14:textId="77777777" w:rsidR="00FF3EC7" w:rsidRPr="00CC4B4E" w:rsidRDefault="00FF3EC7" w:rsidP="00411B34">
            <w:pPr>
              <w:pStyle w:val="TAL"/>
              <w:rPr>
                <w:rFonts w:cs="Arial"/>
              </w:rPr>
            </w:pPr>
            <w:r w:rsidRPr="00CC4B4E">
              <w:rPr>
                <w:rFonts w:cs="Arial"/>
              </w:rPr>
              <w:t>T1</w:t>
            </w:r>
          </w:p>
        </w:tc>
        <w:tc>
          <w:tcPr>
            <w:tcW w:w="709" w:type="dxa"/>
          </w:tcPr>
          <w:p w14:paraId="665E8208" w14:textId="77777777" w:rsidR="00FF3EC7" w:rsidRPr="00CC4B4E" w:rsidRDefault="00FF3EC7" w:rsidP="00411B34">
            <w:pPr>
              <w:pStyle w:val="TAC"/>
            </w:pPr>
            <w:r w:rsidRPr="00CC4B4E">
              <w:t>s</w:t>
            </w:r>
          </w:p>
        </w:tc>
        <w:tc>
          <w:tcPr>
            <w:tcW w:w="1134" w:type="dxa"/>
          </w:tcPr>
          <w:p w14:paraId="52AF6670" w14:textId="77777777" w:rsidR="00FF3EC7" w:rsidRPr="00CC4B4E" w:rsidRDefault="00FF3EC7" w:rsidP="00411B34">
            <w:pPr>
              <w:pStyle w:val="TAC"/>
            </w:pPr>
            <w:r w:rsidRPr="00CC4B4E">
              <w:t>1 – 6</w:t>
            </w:r>
          </w:p>
        </w:tc>
        <w:tc>
          <w:tcPr>
            <w:tcW w:w="1984" w:type="dxa"/>
          </w:tcPr>
          <w:p w14:paraId="2DF9C85B" w14:textId="77777777" w:rsidR="00FF3EC7" w:rsidRPr="00CC4B4E" w:rsidRDefault="00FF3EC7" w:rsidP="00411B34">
            <w:pPr>
              <w:pStyle w:val="TAL"/>
              <w:rPr>
                <w:rFonts w:cs="Arial"/>
              </w:rPr>
            </w:pPr>
            <w:r w:rsidRPr="00CC4B4E">
              <w:rPr>
                <w:rFonts w:cs="Arial"/>
              </w:rPr>
              <w:t>5</w:t>
            </w:r>
          </w:p>
        </w:tc>
        <w:tc>
          <w:tcPr>
            <w:tcW w:w="3260" w:type="dxa"/>
          </w:tcPr>
          <w:p w14:paraId="62881396" w14:textId="77777777" w:rsidR="00FF3EC7" w:rsidRPr="00CC4B4E" w:rsidRDefault="00FF3EC7" w:rsidP="00411B34">
            <w:pPr>
              <w:pStyle w:val="TAL"/>
              <w:rPr>
                <w:rFonts w:cs="Arial"/>
              </w:rPr>
            </w:pPr>
            <w:r w:rsidRPr="00CC4B4E">
              <w:rPr>
                <w:rFonts w:cs="Arial"/>
              </w:rPr>
              <w:t>for LTE Cell 3 and NR FR2 Cell 2</w:t>
            </w:r>
          </w:p>
        </w:tc>
      </w:tr>
      <w:tr w:rsidR="00FF3EC7" w:rsidRPr="00CC4B4E" w14:paraId="005C04E9" w14:textId="77777777" w:rsidTr="00411B34">
        <w:trPr>
          <w:cantSplit/>
          <w:trHeight w:val="105"/>
        </w:trPr>
        <w:tc>
          <w:tcPr>
            <w:tcW w:w="2169" w:type="dxa"/>
            <w:vMerge w:val="restart"/>
          </w:tcPr>
          <w:p w14:paraId="3A07C6B8" w14:textId="77777777" w:rsidR="00FF3EC7" w:rsidRPr="00CC4B4E" w:rsidRDefault="00FF3EC7" w:rsidP="00411B34">
            <w:pPr>
              <w:pStyle w:val="TAL"/>
              <w:rPr>
                <w:rFonts w:cs="Arial"/>
              </w:rPr>
            </w:pPr>
            <w:r w:rsidRPr="00CC4B4E">
              <w:rPr>
                <w:rFonts w:cs="Arial"/>
              </w:rPr>
              <w:t>T2</w:t>
            </w:r>
          </w:p>
        </w:tc>
        <w:tc>
          <w:tcPr>
            <w:tcW w:w="709" w:type="dxa"/>
            <w:vMerge w:val="restart"/>
          </w:tcPr>
          <w:p w14:paraId="575F4541" w14:textId="77777777" w:rsidR="00FF3EC7" w:rsidRPr="00CC4B4E" w:rsidRDefault="00FF3EC7" w:rsidP="00411B34">
            <w:pPr>
              <w:pStyle w:val="TAC"/>
            </w:pPr>
            <w:r w:rsidRPr="00CC4B4E">
              <w:t>s</w:t>
            </w:r>
          </w:p>
        </w:tc>
        <w:tc>
          <w:tcPr>
            <w:tcW w:w="1134" w:type="dxa"/>
            <w:vMerge w:val="restart"/>
          </w:tcPr>
          <w:p w14:paraId="7CF0A23B" w14:textId="77777777" w:rsidR="00FF3EC7" w:rsidRPr="00CC4B4E" w:rsidRDefault="00FF3EC7" w:rsidP="00411B34">
            <w:pPr>
              <w:pStyle w:val="TAC"/>
            </w:pPr>
            <w:r w:rsidRPr="00CC4B4E">
              <w:t>1 - 6</w:t>
            </w:r>
          </w:p>
        </w:tc>
        <w:tc>
          <w:tcPr>
            <w:tcW w:w="1984" w:type="dxa"/>
          </w:tcPr>
          <w:p w14:paraId="368CA68C" w14:textId="77777777" w:rsidR="00FF3EC7" w:rsidRPr="00CC4B4E" w:rsidRDefault="00FF3EC7" w:rsidP="00411B34">
            <w:pPr>
              <w:pStyle w:val="TAL"/>
              <w:rPr>
                <w:rFonts w:cs="Arial"/>
              </w:rPr>
            </w:pPr>
            <w:r w:rsidRPr="00CC4B4E">
              <w:rPr>
                <w:rFonts w:cs="Arial"/>
              </w:rPr>
              <w:t>5</w:t>
            </w:r>
          </w:p>
        </w:tc>
        <w:tc>
          <w:tcPr>
            <w:tcW w:w="3260" w:type="dxa"/>
          </w:tcPr>
          <w:p w14:paraId="4CDE1F1A" w14:textId="77777777" w:rsidR="00FF3EC7" w:rsidRPr="00CC4B4E" w:rsidRDefault="00FF3EC7" w:rsidP="00411B34">
            <w:pPr>
              <w:pStyle w:val="TAL"/>
              <w:rPr>
                <w:rFonts w:cs="Arial"/>
              </w:rPr>
            </w:pPr>
            <w:r w:rsidRPr="00CC4B4E">
              <w:rPr>
                <w:rFonts w:cs="Arial"/>
              </w:rPr>
              <w:t>for LTE Cell 3</w:t>
            </w:r>
          </w:p>
        </w:tc>
      </w:tr>
      <w:tr w:rsidR="00FF3EC7" w:rsidRPr="00CC4B4E" w14:paraId="1FAFBD75" w14:textId="77777777" w:rsidTr="00411B34">
        <w:trPr>
          <w:cantSplit/>
          <w:trHeight w:val="105"/>
        </w:trPr>
        <w:tc>
          <w:tcPr>
            <w:tcW w:w="2169" w:type="dxa"/>
            <w:vMerge/>
          </w:tcPr>
          <w:p w14:paraId="653517AA" w14:textId="77777777" w:rsidR="00FF3EC7" w:rsidRPr="00CC4B4E" w:rsidRDefault="00FF3EC7" w:rsidP="00411B34">
            <w:pPr>
              <w:keepNext/>
              <w:keepLines/>
              <w:spacing w:after="0"/>
              <w:rPr>
                <w:rFonts w:ascii="Arial" w:hAnsi="Arial" w:cs="Arial"/>
                <w:sz w:val="18"/>
              </w:rPr>
            </w:pPr>
          </w:p>
        </w:tc>
        <w:tc>
          <w:tcPr>
            <w:tcW w:w="709" w:type="dxa"/>
            <w:vMerge/>
          </w:tcPr>
          <w:p w14:paraId="40D9B75D" w14:textId="77777777" w:rsidR="00FF3EC7" w:rsidRPr="00CC4B4E" w:rsidRDefault="00FF3EC7" w:rsidP="00411B34">
            <w:pPr>
              <w:keepNext/>
              <w:keepLines/>
              <w:spacing w:after="0"/>
              <w:rPr>
                <w:rFonts w:ascii="Arial" w:hAnsi="Arial" w:cs="Arial"/>
                <w:sz w:val="18"/>
              </w:rPr>
            </w:pPr>
          </w:p>
        </w:tc>
        <w:tc>
          <w:tcPr>
            <w:tcW w:w="1134" w:type="dxa"/>
            <w:vMerge/>
          </w:tcPr>
          <w:p w14:paraId="7B5C5481" w14:textId="77777777" w:rsidR="00FF3EC7" w:rsidRPr="00CC4B4E" w:rsidRDefault="00FF3EC7" w:rsidP="00411B34">
            <w:pPr>
              <w:keepNext/>
              <w:keepLines/>
              <w:spacing w:after="0"/>
              <w:rPr>
                <w:rFonts w:ascii="Arial" w:hAnsi="Arial" w:cs="Arial"/>
                <w:sz w:val="18"/>
              </w:rPr>
            </w:pPr>
          </w:p>
        </w:tc>
        <w:tc>
          <w:tcPr>
            <w:tcW w:w="1984" w:type="dxa"/>
          </w:tcPr>
          <w:p w14:paraId="2022E462" w14:textId="77777777" w:rsidR="00FF3EC7" w:rsidRPr="00CC4B4E" w:rsidRDefault="00FF3EC7" w:rsidP="00411B34">
            <w:pPr>
              <w:pStyle w:val="TAL"/>
              <w:rPr>
                <w:rFonts w:cs="Arial"/>
              </w:rPr>
            </w:pPr>
            <w:r w:rsidRPr="00CC4B4E">
              <w:rPr>
                <w:rFonts w:cs="Arial"/>
              </w:rPr>
              <w:t>5.2 for PC1; 3.5 for other PC</w:t>
            </w:r>
          </w:p>
        </w:tc>
        <w:tc>
          <w:tcPr>
            <w:tcW w:w="3260" w:type="dxa"/>
          </w:tcPr>
          <w:p w14:paraId="75A03F77" w14:textId="77777777" w:rsidR="00FF3EC7" w:rsidRPr="00CC4B4E" w:rsidRDefault="00FF3EC7" w:rsidP="00411B34">
            <w:pPr>
              <w:pStyle w:val="TAL"/>
              <w:rPr>
                <w:rFonts w:cs="Arial"/>
              </w:rPr>
            </w:pPr>
            <w:r w:rsidRPr="00CC4B4E">
              <w:rPr>
                <w:rFonts w:cs="Arial"/>
              </w:rPr>
              <w:t>for NR FR2 Cell 2</w:t>
            </w:r>
          </w:p>
        </w:tc>
      </w:tr>
    </w:tbl>
    <w:p w14:paraId="3403E37B" w14:textId="77777777" w:rsidR="00FF3EC7" w:rsidRPr="00CC4B4E" w:rsidRDefault="00FF3EC7" w:rsidP="00FF3EC7">
      <w:pPr>
        <w:rPr>
          <w:noProof/>
        </w:rPr>
      </w:pPr>
    </w:p>
    <w:p w14:paraId="143AC572" w14:textId="77777777" w:rsidR="00FF3EC7" w:rsidRPr="00CC4B4E" w:rsidRDefault="00FF3EC7" w:rsidP="00FF3EC7">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FF3EC7" w:rsidRPr="00CC4B4E" w14:paraId="2531E889" w14:textId="77777777" w:rsidTr="00411B34">
        <w:trPr>
          <w:cantSplit/>
          <w:trHeight w:val="150"/>
        </w:trPr>
        <w:tc>
          <w:tcPr>
            <w:tcW w:w="2628" w:type="dxa"/>
            <w:gridSpan w:val="2"/>
            <w:tcBorders>
              <w:top w:val="single" w:sz="4" w:space="0" w:color="auto"/>
              <w:left w:val="single" w:sz="4" w:space="0" w:color="auto"/>
              <w:bottom w:val="nil"/>
            </w:tcBorders>
          </w:tcPr>
          <w:p w14:paraId="2DB55F23"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lastRenderedPageBreak/>
              <w:t>Parameter</w:t>
            </w:r>
          </w:p>
        </w:tc>
        <w:tc>
          <w:tcPr>
            <w:tcW w:w="876" w:type="dxa"/>
            <w:tcBorders>
              <w:top w:val="single" w:sz="4" w:space="0" w:color="auto"/>
              <w:bottom w:val="nil"/>
            </w:tcBorders>
            <w:shd w:val="clear" w:color="auto" w:fill="auto"/>
          </w:tcPr>
          <w:p w14:paraId="220F8873"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48F2693C" w14:textId="77777777" w:rsidR="00FF3EC7" w:rsidRPr="00CC4B4E" w:rsidRDefault="00FF3EC7" w:rsidP="00411B34">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16BC0B40"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470851AB"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Cell 2</w:t>
            </w:r>
          </w:p>
        </w:tc>
      </w:tr>
      <w:tr w:rsidR="00FF3EC7" w:rsidRPr="00CC4B4E" w14:paraId="02716EF8" w14:textId="77777777" w:rsidTr="00411B34">
        <w:trPr>
          <w:cantSplit/>
          <w:trHeight w:val="150"/>
        </w:trPr>
        <w:tc>
          <w:tcPr>
            <w:tcW w:w="2628" w:type="dxa"/>
            <w:gridSpan w:val="2"/>
            <w:tcBorders>
              <w:top w:val="nil"/>
              <w:left w:val="single" w:sz="4" w:space="0" w:color="auto"/>
              <w:bottom w:val="single" w:sz="4" w:space="0" w:color="auto"/>
            </w:tcBorders>
          </w:tcPr>
          <w:p w14:paraId="06B29A54" w14:textId="77777777" w:rsidR="00FF3EC7" w:rsidRPr="00CC4B4E" w:rsidRDefault="00FF3EC7" w:rsidP="00411B34">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0CD731BB" w14:textId="77777777" w:rsidR="00FF3EC7" w:rsidRPr="00CC4B4E" w:rsidRDefault="00FF3EC7" w:rsidP="00411B34">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369B82AA" w14:textId="77777777" w:rsidR="00FF3EC7" w:rsidRPr="00CC4B4E" w:rsidRDefault="00FF3EC7" w:rsidP="00411B34">
            <w:pPr>
              <w:keepNext/>
              <w:keepLines/>
              <w:spacing w:after="0"/>
              <w:jc w:val="center"/>
              <w:rPr>
                <w:rFonts w:ascii="Arial" w:hAnsi="Arial"/>
                <w:b/>
                <w:sz w:val="18"/>
              </w:rPr>
            </w:pPr>
          </w:p>
        </w:tc>
        <w:tc>
          <w:tcPr>
            <w:tcW w:w="983" w:type="dxa"/>
            <w:tcBorders>
              <w:bottom w:val="single" w:sz="4" w:space="0" w:color="auto"/>
            </w:tcBorders>
          </w:tcPr>
          <w:p w14:paraId="06F08249"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53C2EBC8"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77DC3982"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569738F8"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T2</w:t>
            </w:r>
          </w:p>
        </w:tc>
      </w:tr>
      <w:tr w:rsidR="00FF3EC7" w:rsidRPr="00CC4B4E" w14:paraId="4DDD0811" w14:textId="77777777" w:rsidTr="00411B34">
        <w:trPr>
          <w:cantSplit/>
          <w:trHeight w:val="292"/>
        </w:trPr>
        <w:tc>
          <w:tcPr>
            <w:tcW w:w="2628" w:type="dxa"/>
            <w:gridSpan w:val="2"/>
            <w:tcBorders>
              <w:left w:val="single" w:sz="4" w:space="0" w:color="auto"/>
              <w:bottom w:val="single" w:sz="4" w:space="0" w:color="auto"/>
            </w:tcBorders>
          </w:tcPr>
          <w:p w14:paraId="54BAD0A5" w14:textId="77777777" w:rsidR="00FF3EC7" w:rsidRPr="00CC4B4E" w:rsidRDefault="00FF3EC7" w:rsidP="00411B34">
            <w:pPr>
              <w:keepNext/>
              <w:keepLines/>
              <w:spacing w:after="0"/>
              <w:rPr>
                <w:rFonts w:ascii="Arial" w:hAnsi="Arial"/>
                <w:sz w:val="18"/>
              </w:rPr>
            </w:pPr>
            <w:r w:rsidRPr="00CC4B4E">
              <w:rPr>
                <w:rFonts w:ascii="Arial" w:hAnsi="Arial"/>
                <w:sz w:val="18"/>
              </w:rPr>
              <w:t>AoA setup</w:t>
            </w:r>
          </w:p>
        </w:tc>
        <w:tc>
          <w:tcPr>
            <w:tcW w:w="876" w:type="dxa"/>
            <w:tcBorders>
              <w:bottom w:val="single" w:sz="4" w:space="0" w:color="auto"/>
            </w:tcBorders>
          </w:tcPr>
          <w:p w14:paraId="1DE33EC2"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31EB69C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2F45ADD8"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N/A</w:t>
            </w:r>
          </w:p>
        </w:tc>
        <w:tc>
          <w:tcPr>
            <w:tcW w:w="2202" w:type="dxa"/>
            <w:gridSpan w:val="2"/>
            <w:tcBorders>
              <w:bottom w:val="single" w:sz="4" w:space="0" w:color="auto"/>
            </w:tcBorders>
          </w:tcPr>
          <w:p w14:paraId="1F2AF3F0"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Setup 1 as specified in clause A.3.15</w:t>
            </w:r>
          </w:p>
        </w:tc>
      </w:tr>
      <w:tr w:rsidR="00FF3EC7" w:rsidRPr="00CC4B4E" w14:paraId="14C48833" w14:textId="77777777" w:rsidTr="00411B34">
        <w:trPr>
          <w:cantSplit/>
          <w:trHeight w:val="292"/>
        </w:trPr>
        <w:tc>
          <w:tcPr>
            <w:tcW w:w="2628" w:type="dxa"/>
            <w:gridSpan w:val="2"/>
            <w:tcBorders>
              <w:left w:val="single" w:sz="4" w:space="0" w:color="auto"/>
              <w:bottom w:val="single" w:sz="4" w:space="0" w:color="auto"/>
            </w:tcBorders>
          </w:tcPr>
          <w:p w14:paraId="338B51C3" w14:textId="77777777" w:rsidR="00FF3EC7" w:rsidRPr="00CC4B4E" w:rsidRDefault="00FF3EC7" w:rsidP="00411B34">
            <w:pPr>
              <w:keepNext/>
              <w:keepLines/>
              <w:spacing w:after="0"/>
              <w:rPr>
                <w:rFonts w:ascii="Arial" w:hAnsi="Arial"/>
                <w:sz w:val="18"/>
              </w:rPr>
            </w:pPr>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p>
        </w:tc>
        <w:tc>
          <w:tcPr>
            <w:tcW w:w="876" w:type="dxa"/>
            <w:tcBorders>
              <w:bottom w:val="single" w:sz="4" w:space="0" w:color="auto"/>
            </w:tcBorders>
          </w:tcPr>
          <w:p w14:paraId="02CC7AAA"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798A708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4F0C8BD1"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N/A</w:t>
            </w:r>
          </w:p>
        </w:tc>
        <w:tc>
          <w:tcPr>
            <w:tcW w:w="2202" w:type="dxa"/>
            <w:gridSpan w:val="2"/>
            <w:tcBorders>
              <w:bottom w:val="single" w:sz="4" w:space="0" w:color="auto"/>
            </w:tcBorders>
          </w:tcPr>
          <w:p w14:paraId="2F5CC37E"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lang w:eastAsia="zh-CN"/>
              </w:rPr>
              <w:t>Rough</w:t>
            </w:r>
          </w:p>
        </w:tc>
      </w:tr>
      <w:tr w:rsidR="00FF3EC7" w:rsidRPr="00CC4B4E" w14:paraId="5D71942E" w14:textId="77777777" w:rsidTr="00411B34">
        <w:trPr>
          <w:cantSplit/>
          <w:trHeight w:val="292"/>
        </w:trPr>
        <w:tc>
          <w:tcPr>
            <w:tcW w:w="2628" w:type="dxa"/>
            <w:gridSpan w:val="2"/>
            <w:tcBorders>
              <w:left w:val="single" w:sz="4" w:space="0" w:color="auto"/>
              <w:bottom w:val="single" w:sz="4" w:space="0" w:color="auto"/>
            </w:tcBorders>
          </w:tcPr>
          <w:p w14:paraId="52A9D4AF" w14:textId="77777777" w:rsidR="00FF3EC7" w:rsidRPr="00CC4B4E" w:rsidRDefault="00FF3EC7" w:rsidP="00411B34">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58511457"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3986347C"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Config 1,2,3</w:t>
            </w:r>
          </w:p>
        </w:tc>
        <w:tc>
          <w:tcPr>
            <w:tcW w:w="1960" w:type="dxa"/>
            <w:gridSpan w:val="2"/>
            <w:tcBorders>
              <w:bottom w:val="single" w:sz="4" w:space="0" w:color="auto"/>
            </w:tcBorders>
          </w:tcPr>
          <w:p w14:paraId="6C983B95"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2732A85C"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2</w:t>
            </w:r>
          </w:p>
        </w:tc>
      </w:tr>
      <w:tr w:rsidR="00FF3EC7" w:rsidRPr="00CC4B4E" w14:paraId="6FEB025D" w14:textId="77777777" w:rsidTr="00411B34">
        <w:trPr>
          <w:cantSplit/>
          <w:trHeight w:val="150"/>
        </w:trPr>
        <w:tc>
          <w:tcPr>
            <w:tcW w:w="2628" w:type="dxa"/>
            <w:gridSpan w:val="2"/>
            <w:tcBorders>
              <w:left w:val="single" w:sz="4" w:space="0" w:color="auto"/>
              <w:bottom w:val="nil"/>
            </w:tcBorders>
          </w:tcPr>
          <w:p w14:paraId="694EA2D8" w14:textId="77777777" w:rsidR="00FF3EC7" w:rsidRPr="00CC4B4E" w:rsidRDefault="00FF3EC7" w:rsidP="00411B34">
            <w:pPr>
              <w:keepNext/>
              <w:keepLines/>
              <w:spacing w:after="0"/>
              <w:rPr>
                <w:rFonts w:ascii="Arial" w:hAnsi="Arial"/>
                <w:sz w:val="18"/>
              </w:rPr>
            </w:pPr>
            <w:r w:rsidRPr="00CC4B4E">
              <w:rPr>
                <w:rFonts w:ascii="Arial" w:hAnsi="Arial"/>
                <w:sz w:val="18"/>
              </w:rPr>
              <w:t>Duplex mode</w:t>
            </w:r>
          </w:p>
        </w:tc>
        <w:tc>
          <w:tcPr>
            <w:tcW w:w="876" w:type="dxa"/>
          </w:tcPr>
          <w:p w14:paraId="08CA152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4B9A6D7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7E65F7B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28DE36D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73D82F84" w14:textId="77777777" w:rsidTr="00411B34">
        <w:trPr>
          <w:cantSplit/>
          <w:trHeight w:val="150"/>
        </w:trPr>
        <w:tc>
          <w:tcPr>
            <w:tcW w:w="2628" w:type="dxa"/>
            <w:gridSpan w:val="2"/>
            <w:tcBorders>
              <w:top w:val="nil"/>
              <w:left w:val="single" w:sz="4" w:space="0" w:color="auto"/>
            </w:tcBorders>
          </w:tcPr>
          <w:p w14:paraId="25C69A54" w14:textId="77777777" w:rsidR="00FF3EC7" w:rsidRPr="00CC4B4E" w:rsidRDefault="00FF3EC7" w:rsidP="00411B34">
            <w:pPr>
              <w:keepNext/>
              <w:keepLines/>
              <w:spacing w:after="0"/>
              <w:rPr>
                <w:rFonts w:ascii="Arial" w:hAnsi="Arial"/>
                <w:bCs/>
                <w:sz w:val="18"/>
              </w:rPr>
            </w:pPr>
          </w:p>
        </w:tc>
        <w:tc>
          <w:tcPr>
            <w:tcW w:w="876" w:type="dxa"/>
          </w:tcPr>
          <w:p w14:paraId="4F1B5BC3"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679C1A1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2,3</w:t>
            </w:r>
          </w:p>
        </w:tc>
        <w:tc>
          <w:tcPr>
            <w:tcW w:w="1960" w:type="dxa"/>
            <w:gridSpan w:val="2"/>
            <w:tcBorders>
              <w:bottom w:val="single" w:sz="4" w:space="0" w:color="auto"/>
            </w:tcBorders>
          </w:tcPr>
          <w:p w14:paraId="6AA28EF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7952AD8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723058AD" w14:textId="77777777" w:rsidTr="00411B34">
        <w:trPr>
          <w:cantSplit/>
          <w:trHeight w:val="150"/>
        </w:trPr>
        <w:tc>
          <w:tcPr>
            <w:tcW w:w="2628" w:type="dxa"/>
            <w:gridSpan w:val="2"/>
            <w:tcBorders>
              <w:left w:val="single" w:sz="4" w:space="0" w:color="auto"/>
              <w:bottom w:val="nil"/>
            </w:tcBorders>
          </w:tcPr>
          <w:p w14:paraId="47A3D78F" w14:textId="77777777" w:rsidR="00FF3EC7" w:rsidRPr="00CC4B4E" w:rsidRDefault="00FF3EC7" w:rsidP="00411B34">
            <w:pPr>
              <w:keepNext/>
              <w:keepLines/>
              <w:spacing w:after="0"/>
              <w:rPr>
                <w:rFonts w:ascii="Arial" w:hAnsi="Arial"/>
                <w:bCs/>
                <w:sz w:val="18"/>
              </w:rPr>
            </w:pPr>
            <w:r w:rsidRPr="00CC4B4E">
              <w:rPr>
                <w:rFonts w:ascii="Arial" w:hAnsi="Arial"/>
                <w:bCs/>
                <w:sz w:val="18"/>
              </w:rPr>
              <w:t>TDD configuration</w:t>
            </w:r>
          </w:p>
        </w:tc>
        <w:tc>
          <w:tcPr>
            <w:tcW w:w="876" w:type="dxa"/>
          </w:tcPr>
          <w:p w14:paraId="7391657C"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2BEF2C6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118723B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0871009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05ECDD82" w14:textId="77777777" w:rsidTr="00411B34">
        <w:trPr>
          <w:cantSplit/>
          <w:trHeight w:val="150"/>
        </w:trPr>
        <w:tc>
          <w:tcPr>
            <w:tcW w:w="2628" w:type="dxa"/>
            <w:gridSpan w:val="2"/>
            <w:tcBorders>
              <w:top w:val="nil"/>
              <w:left w:val="single" w:sz="4" w:space="0" w:color="auto"/>
              <w:bottom w:val="nil"/>
            </w:tcBorders>
          </w:tcPr>
          <w:p w14:paraId="43C6CB0D" w14:textId="77777777" w:rsidR="00FF3EC7" w:rsidRPr="00CC4B4E" w:rsidRDefault="00FF3EC7" w:rsidP="00411B34">
            <w:pPr>
              <w:keepNext/>
              <w:keepLines/>
              <w:spacing w:after="0"/>
              <w:rPr>
                <w:rFonts w:ascii="Arial" w:hAnsi="Arial"/>
                <w:bCs/>
                <w:sz w:val="18"/>
              </w:rPr>
            </w:pPr>
          </w:p>
        </w:tc>
        <w:tc>
          <w:tcPr>
            <w:tcW w:w="876" w:type="dxa"/>
          </w:tcPr>
          <w:p w14:paraId="3C688245"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105A750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2</w:t>
            </w:r>
          </w:p>
        </w:tc>
        <w:tc>
          <w:tcPr>
            <w:tcW w:w="1960" w:type="dxa"/>
            <w:gridSpan w:val="2"/>
            <w:tcBorders>
              <w:bottom w:val="single" w:sz="4" w:space="0" w:color="auto"/>
            </w:tcBorders>
          </w:tcPr>
          <w:p w14:paraId="7948267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5FF99C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33EB6C57" w14:textId="77777777" w:rsidTr="00411B34">
        <w:trPr>
          <w:cantSplit/>
          <w:trHeight w:val="150"/>
        </w:trPr>
        <w:tc>
          <w:tcPr>
            <w:tcW w:w="2628" w:type="dxa"/>
            <w:gridSpan w:val="2"/>
            <w:tcBorders>
              <w:top w:val="nil"/>
              <w:left w:val="single" w:sz="4" w:space="0" w:color="auto"/>
            </w:tcBorders>
          </w:tcPr>
          <w:p w14:paraId="6AFA80EB" w14:textId="77777777" w:rsidR="00FF3EC7" w:rsidRPr="00CC4B4E" w:rsidRDefault="00FF3EC7" w:rsidP="00411B34">
            <w:pPr>
              <w:keepNext/>
              <w:keepLines/>
              <w:spacing w:after="0"/>
              <w:rPr>
                <w:rFonts w:ascii="Arial" w:hAnsi="Arial"/>
                <w:bCs/>
                <w:sz w:val="18"/>
              </w:rPr>
            </w:pPr>
          </w:p>
        </w:tc>
        <w:tc>
          <w:tcPr>
            <w:tcW w:w="876" w:type="dxa"/>
          </w:tcPr>
          <w:p w14:paraId="27309628"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0DFD4D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3</w:t>
            </w:r>
          </w:p>
        </w:tc>
        <w:tc>
          <w:tcPr>
            <w:tcW w:w="1960" w:type="dxa"/>
            <w:gridSpan w:val="2"/>
            <w:tcBorders>
              <w:bottom w:val="single" w:sz="4" w:space="0" w:color="auto"/>
            </w:tcBorders>
          </w:tcPr>
          <w:p w14:paraId="499F9AE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0B0758E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08D444C3" w14:textId="77777777" w:rsidTr="00411B34">
        <w:trPr>
          <w:cantSplit/>
          <w:trHeight w:val="150"/>
        </w:trPr>
        <w:tc>
          <w:tcPr>
            <w:tcW w:w="2628" w:type="dxa"/>
            <w:gridSpan w:val="2"/>
            <w:tcBorders>
              <w:left w:val="single" w:sz="4" w:space="0" w:color="auto"/>
              <w:bottom w:val="nil"/>
            </w:tcBorders>
          </w:tcPr>
          <w:p w14:paraId="69A82330" w14:textId="77777777" w:rsidR="00FF3EC7" w:rsidRPr="00CC4B4E" w:rsidRDefault="00FF3EC7" w:rsidP="00411B34">
            <w:pPr>
              <w:keepNext/>
              <w:keepLines/>
              <w:spacing w:after="0"/>
              <w:rPr>
                <w:rFonts w:ascii="Arial" w:hAnsi="Arial"/>
                <w:sz w:val="18"/>
              </w:rPr>
            </w:pPr>
            <w:r w:rsidRPr="00CC4B4E">
              <w:rPr>
                <w:rFonts w:ascii="Arial" w:hAnsi="Arial"/>
                <w:bCs/>
                <w:sz w:val="18"/>
              </w:rPr>
              <w:t>BW</w:t>
            </w:r>
            <w:r w:rsidRPr="00CC4B4E">
              <w:rPr>
                <w:rFonts w:ascii="Arial" w:hAnsi="Arial"/>
                <w:sz w:val="18"/>
                <w:vertAlign w:val="subscript"/>
              </w:rPr>
              <w:t>channel</w:t>
            </w:r>
          </w:p>
        </w:tc>
        <w:tc>
          <w:tcPr>
            <w:tcW w:w="876" w:type="dxa"/>
            <w:tcBorders>
              <w:bottom w:val="nil"/>
            </w:tcBorders>
          </w:tcPr>
          <w:p w14:paraId="725AE39E"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23DB15E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26E4930B"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29E9C917"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FF3EC7" w:rsidRPr="00CC4B4E" w14:paraId="420D137E" w14:textId="77777777" w:rsidTr="00411B34">
        <w:trPr>
          <w:cantSplit/>
          <w:trHeight w:val="150"/>
        </w:trPr>
        <w:tc>
          <w:tcPr>
            <w:tcW w:w="2628" w:type="dxa"/>
            <w:gridSpan w:val="2"/>
            <w:tcBorders>
              <w:top w:val="nil"/>
              <w:left w:val="single" w:sz="4" w:space="0" w:color="auto"/>
              <w:bottom w:val="nil"/>
            </w:tcBorders>
          </w:tcPr>
          <w:p w14:paraId="525E924E" w14:textId="77777777" w:rsidR="00FF3EC7" w:rsidRPr="00CC4B4E" w:rsidRDefault="00FF3EC7" w:rsidP="00411B34">
            <w:pPr>
              <w:keepNext/>
              <w:keepLines/>
              <w:spacing w:after="0"/>
              <w:rPr>
                <w:rFonts w:ascii="Arial" w:hAnsi="Arial"/>
                <w:bCs/>
                <w:sz w:val="18"/>
              </w:rPr>
            </w:pPr>
          </w:p>
        </w:tc>
        <w:tc>
          <w:tcPr>
            <w:tcW w:w="876" w:type="dxa"/>
            <w:tcBorders>
              <w:top w:val="nil"/>
              <w:bottom w:val="nil"/>
            </w:tcBorders>
          </w:tcPr>
          <w:p w14:paraId="111F8D4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027BDFE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654A0F43"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653875D3"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FF3EC7" w:rsidRPr="00CC4B4E" w14:paraId="05643B27" w14:textId="77777777" w:rsidTr="00411B34">
        <w:trPr>
          <w:cantSplit/>
          <w:trHeight w:val="150"/>
        </w:trPr>
        <w:tc>
          <w:tcPr>
            <w:tcW w:w="2628" w:type="dxa"/>
            <w:gridSpan w:val="2"/>
            <w:tcBorders>
              <w:top w:val="nil"/>
              <w:left w:val="single" w:sz="4" w:space="0" w:color="auto"/>
              <w:bottom w:val="single" w:sz="4" w:space="0" w:color="auto"/>
            </w:tcBorders>
          </w:tcPr>
          <w:p w14:paraId="0AB19B93" w14:textId="77777777" w:rsidR="00FF3EC7" w:rsidRPr="00CC4B4E" w:rsidRDefault="00FF3EC7" w:rsidP="00411B34">
            <w:pPr>
              <w:keepNext/>
              <w:keepLines/>
              <w:spacing w:after="0"/>
              <w:rPr>
                <w:rFonts w:ascii="Arial" w:hAnsi="Arial"/>
                <w:bCs/>
                <w:sz w:val="18"/>
              </w:rPr>
            </w:pPr>
          </w:p>
        </w:tc>
        <w:tc>
          <w:tcPr>
            <w:tcW w:w="876" w:type="dxa"/>
            <w:tcBorders>
              <w:top w:val="nil"/>
              <w:bottom w:val="single" w:sz="4" w:space="0" w:color="auto"/>
            </w:tcBorders>
          </w:tcPr>
          <w:p w14:paraId="5AA9FEDD"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46A3416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00119D9C"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3ED82730"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FF3EC7" w:rsidRPr="00CC4B4E" w14:paraId="0CD7CA3C" w14:textId="77777777" w:rsidTr="00411B34">
        <w:trPr>
          <w:cantSplit/>
          <w:trHeight w:val="150"/>
        </w:trPr>
        <w:tc>
          <w:tcPr>
            <w:tcW w:w="2628" w:type="dxa"/>
            <w:gridSpan w:val="2"/>
            <w:vMerge w:val="restart"/>
            <w:tcBorders>
              <w:top w:val="nil"/>
              <w:left w:val="single" w:sz="4" w:space="0" w:color="auto"/>
            </w:tcBorders>
          </w:tcPr>
          <w:p w14:paraId="713DF8B1" w14:textId="77777777" w:rsidR="00FF3EC7" w:rsidRPr="00CC4B4E" w:rsidRDefault="00FF3EC7" w:rsidP="00411B34">
            <w:pPr>
              <w:keepNext/>
              <w:keepLines/>
              <w:spacing w:after="0"/>
              <w:rPr>
                <w:rFonts w:ascii="Arial" w:hAnsi="Arial"/>
                <w:bCs/>
                <w:sz w:val="18"/>
              </w:rPr>
            </w:pPr>
            <w:r w:rsidRPr="00CC4B4E">
              <w:rPr>
                <w:rFonts w:ascii="Arial" w:hAnsi="Arial" w:hint="eastAsia"/>
                <w:bCs/>
                <w:sz w:val="18"/>
                <w:lang w:eastAsia="ja-JP"/>
              </w:rPr>
              <w:t>D</w:t>
            </w:r>
            <w:r w:rsidRPr="00CC4B4E">
              <w:rPr>
                <w:rFonts w:ascii="Arial" w:hAnsi="Arial"/>
                <w:bCs/>
                <w:sz w:val="18"/>
                <w:lang w:eastAsia="ja-JP"/>
              </w:rPr>
              <w:t>ata RBs allocated</w:t>
            </w:r>
          </w:p>
        </w:tc>
        <w:tc>
          <w:tcPr>
            <w:tcW w:w="876" w:type="dxa"/>
            <w:vMerge w:val="restart"/>
            <w:tcBorders>
              <w:top w:val="nil"/>
            </w:tcBorders>
          </w:tcPr>
          <w:p w14:paraId="717AA0F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087E68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vAlign w:val="center"/>
          </w:tcPr>
          <w:p w14:paraId="7472E39F"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769352AE"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0485E2F7" w14:textId="77777777" w:rsidTr="00411B34">
        <w:trPr>
          <w:cantSplit/>
          <w:trHeight w:val="150"/>
        </w:trPr>
        <w:tc>
          <w:tcPr>
            <w:tcW w:w="2628" w:type="dxa"/>
            <w:gridSpan w:val="2"/>
            <w:vMerge/>
            <w:tcBorders>
              <w:left w:val="single" w:sz="4" w:space="0" w:color="auto"/>
            </w:tcBorders>
          </w:tcPr>
          <w:p w14:paraId="4D761E5D" w14:textId="77777777" w:rsidR="00FF3EC7" w:rsidRPr="00CC4B4E" w:rsidRDefault="00FF3EC7" w:rsidP="00411B34">
            <w:pPr>
              <w:keepNext/>
              <w:keepLines/>
              <w:spacing w:after="0"/>
              <w:rPr>
                <w:rFonts w:ascii="Arial" w:hAnsi="Arial"/>
                <w:bCs/>
                <w:sz w:val="18"/>
              </w:rPr>
            </w:pPr>
          </w:p>
        </w:tc>
        <w:tc>
          <w:tcPr>
            <w:tcW w:w="876" w:type="dxa"/>
            <w:vMerge/>
          </w:tcPr>
          <w:p w14:paraId="4777A2F6"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53B394A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vAlign w:val="center"/>
          </w:tcPr>
          <w:p w14:paraId="2B5AA9FA"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5037B775"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0E89716D" w14:textId="77777777" w:rsidTr="00411B34">
        <w:trPr>
          <w:cantSplit/>
          <w:trHeight w:val="150"/>
        </w:trPr>
        <w:tc>
          <w:tcPr>
            <w:tcW w:w="2628" w:type="dxa"/>
            <w:gridSpan w:val="2"/>
            <w:vMerge/>
            <w:tcBorders>
              <w:left w:val="single" w:sz="4" w:space="0" w:color="auto"/>
              <w:bottom w:val="single" w:sz="4" w:space="0" w:color="auto"/>
            </w:tcBorders>
          </w:tcPr>
          <w:p w14:paraId="1F60E0F2" w14:textId="77777777" w:rsidR="00FF3EC7" w:rsidRPr="00CC4B4E" w:rsidRDefault="00FF3EC7" w:rsidP="00411B34">
            <w:pPr>
              <w:keepNext/>
              <w:keepLines/>
              <w:spacing w:after="0"/>
              <w:rPr>
                <w:rFonts w:ascii="Arial" w:hAnsi="Arial"/>
                <w:bCs/>
                <w:sz w:val="18"/>
              </w:rPr>
            </w:pPr>
          </w:p>
        </w:tc>
        <w:tc>
          <w:tcPr>
            <w:tcW w:w="876" w:type="dxa"/>
            <w:vMerge/>
            <w:tcBorders>
              <w:bottom w:val="single" w:sz="4" w:space="0" w:color="auto"/>
            </w:tcBorders>
          </w:tcPr>
          <w:p w14:paraId="62A254C4"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089ACD8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vAlign w:val="center"/>
          </w:tcPr>
          <w:p w14:paraId="35CB8438"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106</w:t>
            </w:r>
          </w:p>
        </w:tc>
        <w:tc>
          <w:tcPr>
            <w:tcW w:w="2202" w:type="dxa"/>
            <w:gridSpan w:val="2"/>
            <w:tcBorders>
              <w:bottom w:val="single" w:sz="4" w:space="0" w:color="auto"/>
            </w:tcBorders>
            <w:vAlign w:val="center"/>
          </w:tcPr>
          <w:p w14:paraId="5B9C1975"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5BD12D66" w14:textId="77777777" w:rsidTr="00411B34">
        <w:trPr>
          <w:cantSplit/>
          <w:trHeight w:val="81"/>
        </w:trPr>
        <w:tc>
          <w:tcPr>
            <w:tcW w:w="2628" w:type="dxa"/>
            <w:gridSpan w:val="2"/>
            <w:tcBorders>
              <w:left w:val="single" w:sz="4" w:space="0" w:color="auto"/>
              <w:bottom w:val="nil"/>
            </w:tcBorders>
          </w:tcPr>
          <w:p w14:paraId="49D126DB" w14:textId="77777777" w:rsidR="00FF3EC7" w:rsidRPr="00CC4B4E" w:rsidRDefault="00FF3EC7" w:rsidP="00411B34">
            <w:pPr>
              <w:keepNext/>
              <w:keepLines/>
              <w:spacing w:after="0"/>
              <w:rPr>
                <w:rFonts w:ascii="Arial" w:hAnsi="Arial"/>
                <w:bCs/>
                <w:sz w:val="18"/>
              </w:rPr>
            </w:pPr>
            <w:r w:rsidRPr="00CC4B4E">
              <w:rPr>
                <w:rFonts w:ascii="Arial" w:hAnsi="Arial"/>
                <w:sz w:val="18"/>
              </w:rPr>
              <w:t>BWP BW</w:t>
            </w:r>
          </w:p>
        </w:tc>
        <w:tc>
          <w:tcPr>
            <w:tcW w:w="876" w:type="dxa"/>
            <w:tcBorders>
              <w:bottom w:val="nil"/>
            </w:tcBorders>
          </w:tcPr>
          <w:p w14:paraId="77CC8B9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MHz</w:t>
            </w:r>
          </w:p>
        </w:tc>
        <w:tc>
          <w:tcPr>
            <w:tcW w:w="1280" w:type="dxa"/>
            <w:tcBorders>
              <w:bottom w:val="single" w:sz="4" w:space="0" w:color="auto"/>
            </w:tcBorders>
          </w:tcPr>
          <w:p w14:paraId="7D14904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8F0AF78"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64884BCF"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FF3EC7" w:rsidRPr="00CC4B4E" w14:paraId="6CE7F351" w14:textId="77777777" w:rsidTr="00411B34">
        <w:trPr>
          <w:cantSplit/>
          <w:trHeight w:val="87"/>
        </w:trPr>
        <w:tc>
          <w:tcPr>
            <w:tcW w:w="2628" w:type="dxa"/>
            <w:gridSpan w:val="2"/>
            <w:tcBorders>
              <w:top w:val="nil"/>
              <w:left w:val="single" w:sz="4" w:space="0" w:color="auto"/>
              <w:bottom w:val="nil"/>
            </w:tcBorders>
          </w:tcPr>
          <w:p w14:paraId="02C77CCC" w14:textId="77777777" w:rsidR="00FF3EC7" w:rsidRPr="00CC4B4E" w:rsidRDefault="00FF3EC7" w:rsidP="00411B34">
            <w:pPr>
              <w:keepNext/>
              <w:keepLines/>
              <w:spacing w:after="0"/>
              <w:rPr>
                <w:rFonts w:ascii="Arial" w:hAnsi="Arial"/>
                <w:bCs/>
                <w:sz w:val="18"/>
              </w:rPr>
            </w:pPr>
          </w:p>
        </w:tc>
        <w:tc>
          <w:tcPr>
            <w:tcW w:w="876" w:type="dxa"/>
            <w:tcBorders>
              <w:top w:val="nil"/>
              <w:bottom w:val="nil"/>
            </w:tcBorders>
          </w:tcPr>
          <w:p w14:paraId="3A0B5050"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5F14DB5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3E306882"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62262861"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FF3EC7" w:rsidRPr="00CC4B4E" w14:paraId="31C7CE31" w14:textId="77777777" w:rsidTr="00411B34">
        <w:trPr>
          <w:cantSplit/>
          <w:trHeight w:val="36"/>
        </w:trPr>
        <w:tc>
          <w:tcPr>
            <w:tcW w:w="2628" w:type="dxa"/>
            <w:gridSpan w:val="2"/>
            <w:tcBorders>
              <w:top w:val="nil"/>
              <w:left w:val="single" w:sz="4" w:space="0" w:color="auto"/>
              <w:bottom w:val="single" w:sz="4" w:space="0" w:color="auto"/>
            </w:tcBorders>
          </w:tcPr>
          <w:p w14:paraId="196E61B7" w14:textId="77777777" w:rsidR="00FF3EC7" w:rsidRPr="00CC4B4E" w:rsidRDefault="00FF3EC7" w:rsidP="00411B34">
            <w:pPr>
              <w:keepNext/>
              <w:keepLines/>
              <w:spacing w:after="0"/>
              <w:rPr>
                <w:rFonts w:ascii="Arial" w:hAnsi="Arial"/>
                <w:bCs/>
                <w:sz w:val="18"/>
              </w:rPr>
            </w:pPr>
          </w:p>
        </w:tc>
        <w:tc>
          <w:tcPr>
            <w:tcW w:w="876" w:type="dxa"/>
            <w:tcBorders>
              <w:top w:val="nil"/>
              <w:bottom w:val="single" w:sz="4" w:space="0" w:color="auto"/>
            </w:tcBorders>
          </w:tcPr>
          <w:p w14:paraId="3AA7638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2A2E94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7EDCD09D"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783C063A"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FF3EC7" w:rsidRPr="00CC4B4E" w14:paraId="175AD5D6" w14:textId="77777777" w:rsidTr="00411B34">
        <w:trPr>
          <w:cantSplit/>
          <w:trHeight w:val="259"/>
        </w:trPr>
        <w:tc>
          <w:tcPr>
            <w:tcW w:w="1310" w:type="dxa"/>
            <w:tcBorders>
              <w:left w:val="single" w:sz="4" w:space="0" w:color="auto"/>
              <w:bottom w:val="nil"/>
            </w:tcBorders>
          </w:tcPr>
          <w:p w14:paraId="593DEFA9" w14:textId="77777777" w:rsidR="00FF3EC7" w:rsidRPr="00CC4B4E" w:rsidRDefault="00FF3EC7" w:rsidP="00411B34">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382019A3" w14:textId="77777777" w:rsidR="00FF3EC7" w:rsidRPr="00CC4B4E" w:rsidRDefault="00FF3EC7" w:rsidP="00411B34">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428443A1" w14:textId="77777777" w:rsidR="00FF3EC7" w:rsidRPr="00CC4B4E" w:rsidRDefault="00FF3EC7" w:rsidP="00411B34">
            <w:pPr>
              <w:keepNext/>
              <w:keepLines/>
              <w:spacing w:after="0"/>
              <w:jc w:val="center"/>
              <w:rPr>
                <w:rFonts w:ascii="Arial" w:hAnsi="Arial"/>
                <w:sz w:val="18"/>
              </w:rPr>
            </w:pPr>
          </w:p>
        </w:tc>
        <w:tc>
          <w:tcPr>
            <w:tcW w:w="1280" w:type="dxa"/>
            <w:tcBorders>
              <w:bottom w:val="nil"/>
            </w:tcBorders>
          </w:tcPr>
          <w:p w14:paraId="672340E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4E7E518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5F09D5C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03DDDE5B" w14:textId="77777777" w:rsidTr="00411B34">
        <w:trPr>
          <w:cantSplit/>
          <w:trHeight w:val="259"/>
        </w:trPr>
        <w:tc>
          <w:tcPr>
            <w:tcW w:w="1310" w:type="dxa"/>
            <w:tcBorders>
              <w:top w:val="nil"/>
              <w:left w:val="single" w:sz="4" w:space="0" w:color="auto"/>
              <w:bottom w:val="nil"/>
            </w:tcBorders>
          </w:tcPr>
          <w:p w14:paraId="12CA4278" w14:textId="77777777" w:rsidR="00FF3EC7" w:rsidRPr="00CC4B4E" w:rsidRDefault="00FF3EC7" w:rsidP="00411B34">
            <w:pPr>
              <w:keepNext/>
              <w:keepLines/>
              <w:spacing w:after="0"/>
              <w:rPr>
                <w:rFonts w:ascii="Arial" w:hAnsi="Arial"/>
                <w:sz w:val="18"/>
              </w:rPr>
            </w:pPr>
          </w:p>
        </w:tc>
        <w:tc>
          <w:tcPr>
            <w:tcW w:w="1318" w:type="dxa"/>
            <w:tcBorders>
              <w:left w:val="single" w:sz="4" w:space="0" w:color="auto"/>
            </w:tcBorders>
          </w:tcPr>
          <w:p w14:paraId="7464B342" w14:textId="77777777" w:rsidR="00FF3EC7" w:rsidRPr="00CC4B4E" w:rsidRDefault="00FF3EC7" w:rsidP="00411B34">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563DD79F"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1D85D74A"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32A0F4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63C7D25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147E4799" w14:textId="77777777" w:rsidTr="00411B34">
        <w:trPr>
          <w:cantSplit/>
          <w:trHeight w:val="232"/>
        </w:trPr>
        <w:tc>
          <w:tcPr>
            <w:tcW w:w="1310" w:type="dxa"/>
            <w:tcBorders>
              <w:top w:val="nil"/>
              <w:left w:val="single" w:sz="4" w:space="0" w:color="auto"/>
              <w:bottom w:val="nil"/>
            </w:tcBorders>
          </w:tcPr>
          <w:p w14:paraId="71A7EEBF" w14:textId="77777777" w:rsidR="00FF3EC7" w:rsidRPr="00CC4B4E" w:rsidRDefault="00FF3EC7" w:rsidP="00411B34">
            <w:pPr>
              <w:keepNext/>
              <w:keepLines/>
              <w:spacing w:after="0"/>
              <w:rPr>
                <w:rFonts w:ascii="Arial" w:hAnsi="Arial"/>
                <w:sz w:val="18"/>
              </w:rPr>
            </w:pPr>
          </w:p>
        </w:tc>
        <w:tc>
          <w:tcPr>
            <w:tcW w:w="1318" w:type="dxa"/>
            <w:tcBorders>
              <w:left w:val="single" w:sz="4" w:space="0" w:color="auto"/>
            </w:tcBorders>
          </w:tcPr>
          <w:p w14:paraId="527EFD3D" w14:textId="77777777" w:rsidR="00FF3EC7" w:rsidRPr="00CC4B4E" w:rsidRDefault="00FF3EC7" w:rsidP="00411B34">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6CC5DDB5"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7DD74CB4"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47A6A19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E91A54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0C8C51C3" w14:textId="77777777" w:rsidTr="00411B34">
        <w:trPr>
          <w:cantSplit/>
          <w:trHeight w:val="213"/>
        </w:trPr>
        <w:tc>
          <w:tcPr>
            <w:tcW w:w="1310" w:type="dxa"/>
            <w:tcBorders>
              <w:top w:val="nil"/>
              <w:left w:val="single" w:sz="4" w:space="0" w:color="auto"/>
              <w:bottom w:val="single" w:sz="4" w:space="0" w:color="auto"/>
            </w:tcBorders>
          </w:tcPr>
          <w:p w14:paraId="4B8D71E7" w14:textId="77777777" w:rsidR="00FF3EC7" w:rsidRPr="00CC4B4E" w:rsidRDefault="00FF3EC7" w:rsidP="00411B34">
            <w:pPr>
              <w:keepNext/>
              <w:keepLines/>
              <w:spacing w:after="0"/>
              <w:rPr>
                <w:rFonts w:ascii="Arial" w:hAnsi="Arial"/>
                <w:bCs/>
                <w:sz w:val="18"/>
              </w:rPr>
            </w:pPr>
          </w:p>
        </w:tc>
        <w:tc>
          <w:tcPr>
            <w:tcW w:w="1318" w:type="dxa"/>
            <w:tcBorders>
              <w:left w:val="single" w:sz="4" w:space="0" w:color="auto"/>
              <w:bottom w:val="single" w:sz="4" w:space="0" w:color="auto"/>
            </w:tcBorders>
          </w:tcPr>
          <w:p w14:paraId="0C57830A" w14:textId="77777777" w:rsidR="00FF3EC7" w:rsidRPr="00CC4B4E" w:rsidRDefault="00FF3EC7" w:rsidP="00411B34">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144ABB20" w14:textId="77777777" w:rsidR="00FF3EC7" w:rsidRPr="00CC4B4E" w:rsidRDefault="00FF3EC7" w:rsidP="00411B34">
            <w:pPr>
              <w:keepNext/>
              <w:keepLines/>
              <w:spacing w:after="0"/>
              <w:jc w:val="center"/>
              <w:rPr>
                <w:rFonts w:ascii="Arial" w:hAnsi="Arial"/>
                <w:sz w:val="18"/>
              </w:rPr>
            </w:pPr>
          </w:p>
        </w:tc>
        <w:tc>
          <w:tcPr>
            <w:tcW w:w="1280" w:type="dxa"/>
            <w:tcBorders>
              <w:top w:val="nil"/>
              <w:bottom w:val="single" w:sz="4" w:space="0" w:color="auto"/>
            </w:tcBorders>
          </w:tcPr>
          <w:p w14:paraId="11F97FB6"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2BA52EB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7AFE659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60AFDE38" w14:textId="77777777" w:rsidTr="00411B34">
        <w:trPr>
          <w:cantSplit/>
          <w:trHeight w:val="443"/>
        </w:trPr>
        <w:tc>
          <w:tcPr>
            <w:tcW w:w="2628" w:type="dxa"/>
            <w:gridSpan w:val="2"/>
            <w:tcBorders>
              <w:left w:val="single" w:sz="4" w:space="0" w:color="auto"/>
              <w:bottom w:val="single" w:sz="4" w:space="0" w:color="auto"/>
            </w:tcBorders>
          </w:tcPr>
          <w:p w14:paraId="7E295BB6" w14:textId="77777777" w:rsidR="00FF3EC7" w:rsidRPr="00CC4B4E" w:rsidRDefault="00FF3EC7" w:rsidP="00411B34">
            <w:pPr>
              <w:keepNext/>
              <w:keepLines/>
              <w:spacing w:after="0"/>
              <w:rPr>
                <w:rFonts w:ascii="Arial" w:hAnsi="Arial"/>
                <w:sz w:val="18"/>
              </w:rPr>
            </w:pPr>
            <w:r w:rsidRPr="00CC4B4E">
              <w:rPr>
                <w:rFonts w:ascii="Arial" w:hAnsi="Arial"/>
                <w:bCs/>
                <w:sz w:val="18"/>
              </w:rPr>
              <w:t xml:space="preserve">OCNG Patterns defined in A.3.2.1.1 (OP.1) </w:t>
            </w:r>
          </w:p>
        </w:tc>
        <w:tc>
          <w:tcPr>
            <w:tcW w:w="876" w:type="dxa"/>
            <w:tcBorders>
              <w:bottom w:val="single" w:sz="4" w:space="0" w:color="auto"/>
            </w:tcBorders>
          </w:tcPr>
          <w:p w14:paraId="13B045F6"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6C78B71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6E160869"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5E4D9090"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OP.1</w:t>
            </w:r>
          </w:p>
        </w:tc>
      </w:tr>
      <w:tr w:rsidR="00FF3EC7" w:rsidRPr="00CC4B4E" w14:paraId="0C708C2A" w14:textId="77777777" w:rsidTr="00411B34">
        <w:trPr>
          <w:cantSplit/>
          <w:trHeight w:val="259"/>
        </w:trPr>
        <w:tc>
          <w:tcPr>
            <w:tcW w:w="2628" w:type="dxa"/>
            <w:gridSpan w:val="2"/>
            <w:tcBorders>
              <w:left w:val="single" w:sz="4" w:space="0" w:color="auto"/>
              <w:bottom w:val="nil"/>
            </w:tcBorders>
          </w:tcPr>
          <w:p w14:paraId="55ECF87D" w14:textId="77777777" w:rsidR="00FF3EC7" w:rsidRPr="00CC4B4E" w:rsidRDefault="00FF3EC7" w:rsidP="00411B34">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7F05ADB2"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7E5812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5A984F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202D7F1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w:t>
            </w:r>
          </w:p>
        </w:tc>
      </w:tr>
      <w:tr w:rsidR="00FF3EC7" w:rsidRPr="00CC4B4E" w14:paraId="629F301F" w14:textId="77777777" w:rsidTr="00411B34">
        <w:trPr>
          <w:cantSplit/>
          <w:trHeight w:val="232"/>
        </w:trPr>
        <w:tc>
          <w:tcPr>
            <w:tcW w:w="2628" w:type="dxa"/>
            <w:gridSpan w:val="2"/>
            <w:tcBorders>
              <w:top w:val="nil"/>
              <w:left w:val="single" w:sz="4" w:space="0" w:color="auto"/>
              <w:bottom w:val="nil"/>
            </w:tcBorders>
          </w:tcPr>
          <w:p w14:paraId="54BDEAB1" w14:textId="77777777" w:rsidR="00FF3EC7" w:rsidRPr="00CC4B4E" w:rsidRDefault="00FF3EC7" w:rsidP="00411B34">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14E1746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83C313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28381C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0BA8B7C8" w14:textId="77777777" w:rsidR="00FF3EC7" w:rsidRPr="00CC4B4E" w:rsidRDefault="00FF3EC7" w:rsidP="00411B34">
            <w:pPr>
              <w:keepNext/>
              <w:keepLines/>
              <w:spacing w:after="0"/>
              <w:jc w:val="center"/>
              <w:rPr>
                <w:rFonts w:ascii="Arial" w:hAnsi="Arial"/>
                <w:sz w:val="18"/>
              </w:rPr>
            </w:pPr>
          </w:p>
        </w:tc>
      </w:tr>
      <w:tr w:rsidR="00FF3EC7" w:rsidRPr="00CC4B4E" w14:paraId="3B906D0C" w14:textId="77777777" w:rsidTr="00411B34">
        <w:trPr>
          <w:cantSplit/>
          <w:trHeight w:val="213"/>
        </w:trPr>
        <w:tc>
          <w:tcPr>
            <w:tcW w:w="2628" w:type="dxa"/>
            <w:gridSpan w:val="2"/>
            <w:tcBorders>
              <w:top w:val="nil"/>
              <w:left w:val="single" w:sz="4" w:space="0" w:color="auto"/>
              <w:bottom w:val="single" w:sz="4" w:space="0" w:color="auto"/>
            </w:tcBorders>
          </w:tcPr>
          <w:p w14:paraId="10060582" w14:textId="77777777" w:rsidR="00FF3EC7" w:rsidRPr="00CC4B4E" w:rsidRDefault="00FF3EC7" w:rsidP="00411B34">
            <w:pPr>
              <w:keepNext/>
              <w:keepLines/>
              <w:spacing w:after="0"/>
              <w:rPr>
                <w:rFonts w:ascii="Arial" w:hAnsi="Arial"/>
                <w:bCs/>
                <w:sz w:val="18"/>
              </w:rPr>
            </w:pPr>
          </w:p>
        </w:tc>
        <w:tc>
          <w:tcPr>
            <w:tcW w:w="876" w:type="dxa"/>
            <w:tcBorders>
              <w:bottom w:val="single" w:sz="4" w:space="0" w:color="auto"/>
            </w:tcBorders>
          </w:tcPr>
          <w:p w14:paraId="520E0373"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7EA7279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6DA6E3B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367B8454" w14:textId="77777777" w:rsidR="00FF3EC7" w:rsidRPr="00CC4B4E" w:rsidRDefault="00FF3EC7" w:rsidP="00411B34">
            <w:pPr>
              <w:keepNext/>
              <w:keepLines/>
              <w:spacing w:after="0"/>
              <w:jc w:val="center"/>
              <w:rPr>
                <w:rFonts w:ascii="Arial" w:hAnsi="Arial"/>
                <w:sz w:val="18"/>
              </w:rPr>
            </w:pPr>
          </w:p>
        </w:tc>
      </w:tr>
      <w:tr w:rsidR="00FF3EC7" w:rsidRPr="00CC4B4E" w14:paraId="3B24D70D" w14:textId="77777777" w:rsidTr="00411B34">
        <w:trPr>
          <w:cantSplit/>
          <w:trHeight w:val="186"/>
        </w:trPr>
        <w:tc>
          <w:tcPr>
            <w:tcW w:w="2628" w:type="dxa"/>
            <w:gridSpan w:val="2"/>
            <w:tcBorders>
              <w:left w:val="single" w:sz="4" w:space="0" w:color="auto"/>
              <w:bottom w:val="nil"/>
            </w:tcBorders>
          </w:tcPr>
          <w:p w14:paraId="2EB439BB" w14:textId="77777777" w:rsidR="00FF3EC7" w:rsidRPr="00CC4B4E" w:rsidRDefault="00FF3EC7" w:rsidP="00411B34">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531782A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7FBA0E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B5870C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2AEC0266"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cs="v4.2.0"/>
                <w:sz w:val="18"/>
                <w:lang w:eastAsia="zh-CN"/>
              </w:rPr>
              <w:t>-</w:t>
            </w:r>
          </w:p>
        </w:tc>
      </w:tr>
      <w:tr w:rsidR="00FF3EC7" w:rsidRPr="00CC4B4E" w14:paraId="248D1E90" w14:textId="77777777" w:rsidTr="00411B34">
        <w:trPr>
          <w:cantSplit/>
          <w:trHeight w:val="206"/>
        </w:trPr>
        <w:tc>
          <w:tcPr>
            <w:tcW w:w="2628" w:type="dxa"/>
            <w:gridSpan w:val="2"/>
            <w:tcBorders>
              <w:top w:val="nil"/>
              <w:left w:val="single" w:sz="4" w:space="0" w:color="auto"/>
              <w:bottom w:val="nil"/>
            </w:tcBorders>
          </w:tcPr>
          <w:p w14:paraId="0F5AD8F4" w14:textId="77777777" w:rsidR="00FF3EC7" w:rsidRPr="00CC4B4E" w:rsidRDefault="00FF3EC7" w:rsidP="00411B34">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2B41CA3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5F7044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406B29E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6A323E4E"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6DAF4A4B" w14:textId="77777777" w:rsidTr="00411B34">
        <w:trPr>
          <w:cantSplit/>
          <w:trHeight w:val="180"/>
        </w:trPr>
        <w:tc>
          <w:tcPr>
            <w:tcW w:w="2628" w:type="dxa"/>
            <w:gridSpan w:val="2"/>
            <w:tcBorders>
              <w:top w:val="nil"/>
              <w:left w:val="single" w:sz="4" w:space="0" w:color="auto"/>
              <w:bottom w:val="single" w:sz="4" w:space="0" w:color="auto"/>
            </w:tcBorders>
          </w:tcPr>
          <w:p w14:paraId="54DA4730"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54E9E436"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BE4DB6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05C2254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041D28B5"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20B48E61" w14:textId="77777777" w:rsidTr="00411B34">
        <w:trPr>
          <w:cantSplit/>
          <w:trHeight w:val="180"/>
        </w:trPr>
        <w:tc>
          <w:tcPr>
            <w:tcW w:w="2628" w:type="dxa"/>
            <w:gridSpan w:val="2"/>
            <w:vMerge w:val="restart"/>
            <w:tcBorders>
              <w:top w:val="nil"/>
              <w:left w:val="single" w:sz="4" w:space="0" w:color="auto"/>
            </w:tcBorders>
          </w:tcPr>
          <w:p w14:paraId="78C21554"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48B941E8"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06224E02"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p>
        </w:tc>
        <w:tc>
          <w:tcPr>
            <w:tcW w:w="1960" w:type="dxa"/>
            <w:gridSpan w:val="2"/>
            <w:tcBorders>
              <w:bottom w:val="single" w:sz="4" w:space="0" w:color="auto"/>
            </w:tcBorders>
          </w:tcPr>
          <w:p w14:paraId="6D17455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30CC17A9"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w:t>
            </w:r>
          </w:p>
        </w:tc>
      </w:tr>
      <w:tr w:rsidR="00FF3EC7" w:rsidRPr="00CC4B4E" w14:paraId="6C83768D" w14:textId="77777777" w:rsidTr="00411B34">
        <w:trPr>
          <w:cantSplit/>
          <w:trHeight w:val="180"/>
        </w:trPr>
        <w:tc>
          <w:tcPr>
            <w:tcW w:w="2628" w:type="dxa"/>
            <w:gridSpan w:val="2"/>
            <w:vMerge/>
            <w:tcBorders>
              <w:left w:val="single" w:sz="4" w:space="0" w:color="auto"/>
            </w:tcBorders>
          </w:tcPr>
          <w:p w14:paraId="49C6ECDD"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6F79BB0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C087567"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p>
        </w:tc>
        <w:tc>
          <w:tcPr>
            <w:tcW w:w="1960" w:type="dxa"/>
            <w:gridSpan w:val="2"/>
            <w:tcBorders>
              <w:bottom w:val="single" w:sz="4" w:space="0" w:color="auto"/>
            </w:tcBorders>
          </w:tcPr>
          <w:p w14:paraId="5B8CA81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3E19529F"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35B65420" w14:textId="77777777" w:rsidTr="00411B34">
        <w:trPr>
          <w:cantSplit/>
          <w:trHeight w:val="180"/>
        </w:trPr>
        <w:tc>
          <w:tcPr>
            <w:tcW w:w="2628" w:type="dxa"/>
            <w:gridSpan w:val="2"/>
            <w:vMerge/>
            <w:tcBorders>
              <w:left w:val="single" w:sz="4" w:space="0" w:color="auto"/>
              <w:bottom w:val="single" w:sz="4" w:space="0" w:color="auto"/>
            </w:tcBorders>
          </w:tcPr>
          <w:p w14:paraId="0A67E26E"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4E665C51"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7F07EC5"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p>
        </w:tc>
        <w:tc>
          <w:tcPr>
            <w:tcW w:w="1960" w:type="dxa"/>
            <w:gridSpan w:val="2"/>
            <w:tcBorders>
              <w:bottom w:val="single" w:sz="4" w:space="0" w:color="auto"/>
            </w:tcBorders>
          </w:tcPr>
          <w:p w14:paraId="703C224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4DFB1DE2"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5D585752" w14:textId="77777777" w:rsidTr="00411B34">
        <w:trPr>
          <w:cantSplit/>
          <w:trHeight w:val="180"/>
        </w:trPr>
        <w:tc>
          <w:tcPr>
            <w:tcW w:w="2628" w:type="dxa"/>
            <w:gridSpan w:val="2"/>
            <w:tcBorders>
              <w:top w:val="nil"/>
              <w:left w:val="single" w:sz="4" w:space="0" w:color="auto"/>
              <w:bottom w:val="nil"/>
            </w:tcBorders>
          </w:tcPr>
          <w:p w14:paraId="2EC60E1E"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SMTC configuration defined</w:t>
            </w:r>
          </w:p>
        </w:tc>
        <w:tc>
          <w:tcPr>
            <w:tcW w:w="876" w:type="dxa"/>
            <w:tcBorders>
              <w:bottom w:val="nil"/>
            </w:tcBorders>
          </w:tcPr>
          <w:p w14:paraId="7F185B1A"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646BFC3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p>
        </w:tc>
        <w:tc>
          <w:tcPr>
            <w:tcW w:w="1960" w:type="dxa"/>
            <w:gridSpan w:val="2"/>
            <w:tcBorders>
              <w:bottom w:val="single" w:sz="4" w:space="0" w:color="auto"/>
            </w:tcBorders>
          </w:tcPr>
          <w:p w14:paraId="1DB7A8E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29D7F82B"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SMTC.2</w:t>
            </w:r>
          </w:p>
        </w:tc>
      </w:tr>
      <w:tr w:rsidR="00FF3EC7" w:rsidRPr="00CC4B4E" w14:paraId="6B7105BF" w14:textId="77777777" w:rsidTr="00411B34">
        <w:trPr>
          <w:cantSplit/>
          <w:trHeight w:val="180"/>
        </w:trPr>
        <w:tc>
          <w:tcPr>
            <w:tcW w:w="2628" w:type="dxa"/>
            <w:gridSpan w:val="2"/>
            <w:tcBorders>
              <w:top w:val="nil"/>
              <w:left w:val="single" w:sz="4" w:space="0" w:color="auto"/>
              <w:bottom w:val="single" w:sz="4" w:space="0" w:color="auto"/>
            </w:tcBorders>
          </w:tcPr>
          <w:p w14:paraId="211ACC7E"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in A.3.11.1 and A.3.11.2</w:t>
            </w:r>
          </w:p>
        </w:tc>
        <w:tc>
          <w:tcPr>
            <w:tcW w:w="876" w:type="dxa"/>
            <w:tcBorders>
              <w:top w:val="nil"/>
              <w:bottom w:val="single" w:sz="4" w:space="0" w:color="auto"/>
            </w:tcBorders>
          </w:tcPr>
          <w:p w14:paraId="1C23C03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2929C0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p>
        </w:tc>
        <w:tc>
          <w:tcPr>
            <w:tcW w:w="1960" w:type="dxa"/>
            <w:gridSpan w:val="2"/>
            <w:tcBorders>
              <w:bottom w:val="single" w:sz="4" w:space="0" w:color="auto"/>
            </w:tcBorders>
          </w:tcPr>
          <w:p w14:paraId="6D79B24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70B85A67"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SMTC.1</w:t>
            </w:r>
          </w:p>
        </w:tc>
      </w:tr>
      <w:tr w:rsidR="00FF3EC7" w:rsidRPr="00CC4B4E" w14:paraId="35AB6197" w14:textId="77777777" w:rsidTr="00411B34">
        <w:trPr>
          <w:cantSplit/>
          <w:trHeight w:val="193"/>
        </w:trPr>
        <w:tc>
          <w:tcPr>
            <w:tcW w:w="2628" w:type="dxa"/>
            <w:gridSpan w:val="2"/>
            <w:tcBorders>
              <w:left w:val="single" w:sz="4" w:space="0" w:color="auto"/>
              <w:bottom w:val="nil"/>
            </w:tcBorders>
            <w:shd w:val="clear" w:color="auto" w:fill="auto"/>
          </w:tcPr>
          <w:p w14:paraId="69F6529E" w14:textId="77777777" w:rsidR="00FF3EC7" w:rsidRPr="00CC4B4E" w:rsidRDefault="00FF3EC7" w:rsidP="00411B34">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29CC56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1F18DA0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bottom w:val="single" w:sz="4" w:space="0" w:color="auto"/>
            </w:tcBorders>
          </w:tcPr>
          <w:p w14:paraId="17717F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782EC79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120</w:t>
            </w:r>
          </w:p>
        </w:tc>
      </w:tr>
      <w:tr w:rsidR="00FF3EC7" w:rsidRPr="00CC4B4E" w14:paraId="7BCF6B2D" w14:textId="77777777" w:rsidTr="00411B34">
        <w:trPr>
          <w:cantSplit/>
          <w:trHeight w:val="127"/>
        </w:trPr>
        <w:tc>
          <w:tcPr>
            <w:tcW w:w="2628" w:type="dxa"/>
            <w:gridSpan w:val="2"/>
            <w:tcBorders>
              <w:top w:val="nil"/>
              <w:left w:val="single" w:sz="4" w:space="0" w:color="auto"/>
              <w:bottom w:val="single" w:sz="4" w:space="0" w:color="auto"/>
            </w:tcBorders>
            <w:shd w:val="clear" w:color="auto" w:fill="auto"/>
          </w:tcPr>
          <w:p w14:paraId="0ACBBC32" w14:textId="77777777" w:rsidR="00FF3EC7" w:rsidRPr="00CC4B4E" w:rsidRDefault="00FF3EC7" w:rsidP="00411B34">
            <w:pPr>
              <w:keepNext/>
              <w:keepLines/>
              <w:spacing w:after="0"/>
              <w:rPr>
                <w:rFonts w:ascii="Arial" w:hAnsi="Arial"/>
                <w:sz w:val="18"/>
              </w:rPr>
            </w:pPr>
          </w:p>
        </w:tc>
        <w:tc>
          <w:tcPr>
            <w:tcW w:w="876" w:type="dxa"/>
            <w:tcBorders>
              <w:top w:val="nil"/>
              <w:bottom w:val="single" w:sz="4" w:space="0" w:color="auto"/>
            </w:tcBorders>
            <w:shd w:val="clear" w:color="auto" w:fill="auto"/>
          </w:tcPr>
          <w:p w14:paraId="44FF719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6B5031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bottom w:val="single" w:sz="4" w:space="0" w:color="auto"/>
            </w:tcBorders>
          </w:tcPr>
          <w:p w14:paraId="3943AE3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74805F2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120</w:t>
            </w:r>
          </w:p>
        </w:tc>
      </w:tr>
      <w:tr w:rsidR="00FF3EC7" w:rsidRPr="00CC4B4E" w14:paraId="7332E24B" w14:textId="77777777" w:rsidTr="00411B34">
        <w:trPr>
          <w:cantSplit/>
          <w:trHeight w:val="292"/>
        </w:trPr>
        <w:tc>
          <w:tcPr>
            <w:tcW w:w="2628" w:type="dxa"/>
            <w:gridSpan w:val="2"/>
            <w:tcBorders>
              <w:left w:val="single" w:sz="4" w:space="0" w:color="auto"/>
              <w:bottom w:val="single" w:sz="4" w:space="0" w:color="auto"/>
            </w:tcBorders>
          </w:tcPr>
          <w:p w14:paraId="5F4FA20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0D087437" w14:textId="77777777" w:rsidR="00FF3EC7" w:rsidRPr="00CC4B4E" w:rsidRDefault="00FF3EC7" w:rsidP="00411B34">
            <w:pPr>
              <w:keepNext/>
              <w:keepLines/>
              <w:spacing w:after="0"/>
              <w:jc w:val="center"/>
              <w:rPr>
                <w:rFonts w:ascii="Arial" w:hAnsi="Arial"/>
                <w:sz w:val="18"/>
              </w:rPr>
            </w:pPr>
          </w:p>
        </w:tc>
        <w:tc>
          <w:tcPr>
            <w:tcW w:w="1280" w:type="dxa"/>
            <w:tcBorders>
              <w:bottom w:val="nil"/>
            </w:tcBorders>
          </w:tcPr>
          <w:p w14:paraId="185F0AE5"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nil"/>
            </w:tcBorders>
          </w:tcPr>
          <w:p w14:paraId="1131AD6A" w14:textId="77777777" w:rsidR="00FF3EC7" w:rsidRPr="00CC4B4E" w:rsidRDefault="00FF3EC7" w:rsidP="00411B34">
            <w:pPr>
              <w:keepNext/>
              <w:keepLines/>
              <w:spacing w:after="0"/>
              <w:jc w:val="center"/>
              <w:rPr>
                <w:rFonts w:ascii="Arial" w:hAnsi="Arial" w:cs="v4.2.0"/>
                <w:sz w:val="18"/>
              </w:rPr>
            </w:pPr>
          </w:p>
        </w:tc>
        <w:tc>
          <w:tcPr>
            <w:tcW w:w="2202" w:type="dxa"/>
            <w:gridSpan w:val="2"/>
            <w:tcBorders>
              <w:bottom w:val="nil"/>
            </w:tcBorders>
          </w:tcPr>
          <w:p w14:paraId="39D67428" w14:textId="77777777" w:rsidR="00FF3EC7" w:rsidRPr="00CC4B4E" w:rsidRDefault="00FF3EC7" w:rsidP="00411B34">
            <w:pPr>
              <w:keepNext/>
              <w:keepLines/>
              <w:spacing w:after="0"/>
              <w:jc w:val="center"/>
              <w:rPr>
                <w:rFonts w:ascii="Arial" w:hAnsi="Arial"/>
                <w:sz w:val="18"/>
              </w:rPr>
            </w:pPr>
          </w:p>
        </w:tc>
      </w:tr>
      <w:tr w:rsidR="00FF3EC7" w:rsidRPr="00CC4B4E" w14:paraId="25B352F2" w14:textId="77777777" w:rsidTr="00411B34">
        <w:trPr>
          <w:cantSplit/>
          <w:trHeight w:val="292"/>
        </w:trPr>
        <w:tc>
          <w:tcPr>
            <w:tcW w:w="2628" w:type="dxa"/>
            <w:gridSpan w:val="2"/>
            <w:tcBorders>
              <w:left w:val="single" w:sz="4" w:space="0" w:color="auto"/>
              <w:bottom w:val="single" w:sz="4" w:space="0" w:color="auto"/>
            </w:tcBorders>
          </w:tcPr>
          <w:p w14:paraId="02204731"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2B57E4AA"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5EC1AA2"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2DC6B7A2"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3B7F8237" w14:textId="77777777" w:rsidR="00FF3EC7" w:rsidRPr="00CC4B4E" w:rsidRDefault="00FF3EC7" w:rsidP="00411B34">
            <w:pPr>
              <w:keepNext/>
              <w:keepLines/>
              <w:spacing w:after="0"/>
              <w:jc w:val="center"/>
              <w:rPr>
                <w:rFonts w:ascii="Arial" w:hAnsi="Arial"/>
                <w:sz w:val="18"/>
              </w:rPr>
            </w:pPr>
          </w:p>
        </w:tc>
      </w:tr>
      <w:tr w:rsidR="00FF3EC7" w:rsidRPr="00CC4B4E" w14:paraId="0B6851F7" w14:textId="77777777" w:rsidTr="00411B34">
        <w:trPr>
          <w:cantSplit/>
          <w:trHeight w:val="292"/>
        </w:trPr>
        <w:tc>
          <w:tcPr>
            <w:tcW w:w="2628" w:type="dxa"/>
            <w:gridSpan w:val="2"/>
            <w:tcBorders>
              <w:left w:val="single" w:sz="4" w:space="0" w:color="auto"/>
              <w:bottom w:val="single" w:sz="4" w:space="0" w:color="auto"/>
            </w:tcBorders>
          </w:tcPr>
          <w:p w14:paraId="6B81D505"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6ED6091D"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242897BF"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445237C1"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2131B7E3" w14:textId="77777777" w:rsidR="00FF3EC7" w:rsidRPr="00CC4B4E" w:rsidRDefault="00FF3EC7" w:rsidP="00411B34">
            <w:pPr>
              <w:keepNext/>
              <w:keepLines/>
              <w:spacing w:after="0"/>
              <w:jc w:val="center"/>
              <w:rPr>
                <w:rFonts w:ascii="Arial" w:hAnsi="Arial"/>
                <w:sz w:val="18"/>
              </w:rPr>
            </w:pPr>
          </w:p>
        </w:tc>
      </w:tr>
      <w:tr w:rsidR="00FF3EC7" w:rsidRPr="00CC4B4E" w14:paraId="012791BB" w14:textId="77777777" w:rsidTr="00411B34">
        <w:trPr>
          <w:cantSplit/>
          <w:trHeight w:val="292"/>
        </w:trPr>
        <w:tc>
          <w:tcPr>
            <w:tcW w:w="2628" w:type="dxa"/>
            <w:gridSpan w:val="2"/>
            <w:tcBorders>
              <w:left w:val="single" w:sz="4" w:space="0" w:color="auto"/>
              <w:bottom w:val="single" w:sz="4" w:space="0" w:color="auto"/>
            </w:tcBorders>
          </w:tcPr>
          <w:p w14:paraId="3C1D23AF"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PDCCH DMRS to SSS</w:t>
            </w:r>
          </w:p>
        </w:tc>
        <w:tc>
          <w:tcPr>
            <w:tcW w:w="876" w:type="dxa"/>
            <w:tcBorders>
              <w:bottom w:val="single" w:sz="4" w:space="0" w:color="auto"/>
            </w:tcBorders>
          </w:tcPr>
          <w:p w14:paraId="44EEB7D5"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150F3641"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03A12738"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586A4D62" w14:textId="77777777" w:rsidR="00FF3EC7" w:rsidRPr="00CC4B4E" w:rsidRDefault="00FF3EC7" w:rsidP="00411B34">
            <w:pPr>
              <w:keepNext/>
              <w:keepLines/>
              <w:spacing w:after="0"/>
              <w:jc w:val="center"/>
              <w:rPr>
                <w:rFonts w:ascii="Arial" w:hAnsi="Arial"/>
                <w:sz w:val="18"/>
              </w:rPr>
            </w:pPr>
          </w:p>
        </w:tc>
      </w:tr>
      <w:tr w:rsidR="00FF3EC7" w:rsidRPr="00CC4B4E" w14:paraId="4084A3D0" w14:textId="77777777" w:rsidTr="00411B34">
        <w:trPr>
          <w:cantSplit/>
          <w:trHeight w:val="292"/>
        </w:trPr>
        <w:tc>
          <w:tcPr>
            <w:tcW w:w="2628" w:type="dxa"/>
            <w:gridSpan w:val="2"/>
            <w:tcBorders>
              <w:left w:val="single" w:sz="4" w:space="0" w:color="auto"/>
              <w:bottom w:val="single" w:sz="4" w:space="0" w:color="auto"/>
            </w:tcBorders>
          </w:tcPr>
          <w:p w14:paraId="660E6057"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5092C64B"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29CE04A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5F94AF70"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661B4DC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0</w:t>
            </w:r>
          </w:p>
        </w:tc>
      </w:tr>
      <w:tr w:rsidR="00FF3EC7" w:rsidRPr="00CC4B4E" w14:paraId="020CD550" w14:textId="77777777" w:rsidTr="00411B34">
        <w:trPr>
          <w:cantSplit/>
          <w:trHeight w:val="292"/>
        </w:trPr>
        <w:tc>
          <w:tcPr>
            <w:tcW w:w="2628" w:type="dxa"/>
            <w:gridSpan w:val="2"/>
            <w:tcBorders>
              <w:left w:val="single" w:sz="4" w:space="0" w:color="auto"/>
              <w:bottom w:val="single" w:sz="4" w:space="0" w:color="auto"/>
            </w:tcBorders>
          </w:tcPr>
          <w:p w14:paraId="3B8D4372"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356140EF"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F04E677"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2A0A54AC"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695F249F" w14:textId="77777777" w:rsidR="00FF3EC7" w:rsidRPr="00CC4B4E" w:rsidRDefault="00FF3EC7" w:rsidP="00411B34">
            <w:pPr>
              <w:keepNext/>
              <w:keepLines/>
              <w:spacing w:after="0"/>
              <w:jc w:val="center"/>
              <w:rPr>
                <w:rFonts w:ascii="Arial" w:hAnsi="Arial"/>
                <w:sz w:val="18"/>
              </w:rPr>
            </w:pPr>
          </w:p>
        </w:tc>
      </w:tr>
      <w:tr w:rsidR="00FF3EC7" w:rsidRPr="00CC4B4E" w14:paraId="7036A727" w14:textId="77777777" w:rsidTr="00411B34">
        <w:trPr>
          <w:cantSplit/>
          <w:trHeight w:val="292"/>
        </w:trPr>
        <w:tc>
          <w:tcPr>
            <w:tcW w:w="2628" w:type="dxa"/>
            <w:gridSpan w:val="2"/>
            <w:tcBorders>
              <w:left w:val="single" w:sz="4" w:space="0" w:color="auto"/>
              <w:bottom w:val="single" w:sz="4" w:space="0" w:color="auto"/>
            </w:tcBorders>
          </w:tcPr>
          <w:p w14:paraId="4160009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1B040A0A"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0501CFF1"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31930DC5"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71840166" w14:textId="77777777" w:rsidR="00FF3EC7" w:rsidRPr="00CC4B4E" w:rsidRDefault="00FF3EC7" w:rsidP="00411B34">
            <w:pPr>
              <w:keepNext/>
              <w:keepLines/>
              <w:spacing w:after="0"/>
              <w:jc w:val="center"/>
              <w:rPr>
                <w:rFonts w:ascii="Arial" w:hAnsi="Arial"/>
                <w:sz w:val="18"/>
              </w:rPr>
            </w:pPr>
          </w:p>
        </w:tc>
      </w:tr>
      <w:tr w:rsidR="00FF3EC7" w:rsidRPr="00CC4B4E" w14:paraId="17DB10C4" w14:textId="77777777" w:rsidTr="00411B34">
        <w:trPr>
          <w:cantSplit/>
          <w:trHeight w:val="43"/>
        </w:trPr>
        <w:tc>
          <w:tcPr>
            <w:tcW w:w="2628" w:type="dxa"/>
            <w:gridSpan w:val="2"/>
            <w:tcBorders>
              <w:left w:val="single" w:sz="4" w:space="0" w:color="auto"/>
              <w:bottom w:val="single" w:sz="4" w:space="0" w:color="auto"/>
            </w:tcBorders>
          </w:tcPr>
          <w:p w14:paraId="7BB7822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4A09A754"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F651728"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14364AFA"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01E70C9A" w14:textId="77777777" w:rsidR="00FF3EC7" w:rsidRPr="00CC4B4E" w:rsidRDefault="00FF3EC7" w:rsidP="00411B34">
            <w:pPr>
              <w:keepNext/>
              <w:keepLines/>
              <w:spacing w:after="0"/>
              <w:jc w:val="center"/>
              <w:rPr>
                <w:rFonts w:ascii="Arial" w:hAnsi="Arial"/>
                <w:sz w:val="18"/>
              </w:rPr>
            </w:pPr>
          </w:p>
        </w:tc>
      </w:tr>
      <w:tr w:rsidR="00FF3EC7" w:rsidRPr="00CC4B4E" w14:paraId="3FD09D9D" w14:textId="77777777" w:rsidTr="00411B34">
        <w:trPr>
          <w:cantSplit/>
          <w:trHeight w:val="292"/>
        </w:trPr>
        <w:tc>
          <w:tcPr>
            <w:tcW w:w="2628" w:type="dxa"/>
            <w:gridSpan w:val="2"/>
            <w:tcBorders>
              <w:left w:val="single" w:sz="4" w:space="0" w:color="auto"/>
              <w:bottom w:val="single" w:sz="4" w:space="0" w:color="auto"/>
            </w:tcBorders>
          </w:tcPr>
          <w:p w14:paraId="4A1EF81C" w14:textId="77777777" w:rsidR="00FF3EC7" w:rsidRPr="00CC4B4E" w:rsidRDefault="00FF3EC7" w:rsidP="00411B34">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212130E7" w14:textId="77777777" w:rsidR="00FF3EC7" w:rsidRPr="00CC4B4E" w:rsidRDefault="00FF3EC7" w:rsidP="00411B34">
            <w:pPr>
              <w:keepNext/>
              <w:keepLines/>
              <w:spacing w:after="0"/>
              <w:jc w:val="center"/>
              <w:rPr>
                <w:rFonts w:ascii="Arial" w:hAnsi="Arial"/>
                <w:sz w:val="18"/>
              </w:rPr>
            </w:pPr>
          </w:p>
        </w:tc>
        <w:tc>
          <w:tcPr>
            <w:tcW w:w="1280" w:type="dxa"/>
            <w:tcBorders>
              <w:top w:val="nil"/>
              <w:bottom w:val="single" w:sz="4" w:space="0" w:color="auto"/>
            </w:tcBorders>
          </w:tcPr>
          <w:p w14:paraId="115DC285"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single" w:sz="4" w:space="0" w:color="auto"/>
            </w:tcBorders>
          </w:tcPr>
          <w:p w14:paraId="54FC2F6C"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single" w:sz="4" w:space="0" w:color="auto"/>
            </w:tcBorders>
          </w:tcPr>
          <w:p w14:paraId="69B42A88" w14:textId="77777777" w:rsidR="00FF3EC7" w:rsidRPr="00CC4B4E" w:rsidRDefault="00FF3EC7" w:rsidP="00411B34">
            <w:pPr>
              <w:keepNext/>
              <w:keepLines/>
              <w:spacing w:after="0"/>
              <w:jc w:val="center"/>
              <w:rPr>
                <w:rFonts w:ascii="Arial" w:hAnsi="Arial"/>
                <w:sz w:val="18"/>
              </w:rPr>
            </w:pPr>
          </w:p>
        </w:tc>
      </w:tr>
      <w:tr w:rsidR="00FF3EC7" w:rsidRPr="00CC4B4E" w:rsidDel="00860F26" w14:paraId="4DAA7318" w14:textId="77777777" w:rsidTr="00411B34">
        <w:trPr>
          <w:cantSplit/>
          <w:trHeight w:val="150"/>
        </w:trPr>
        <w:tc>
          <w:tcPr>
            <w:tcW w:w="2628" w:type="dxa"/>
            <w:gridSpan w:val="2"/>
            <w:tcBorders>
              <w:top w:val="nil"/>
            </w:tcBorders>
          </w:tcPr>
          <w:p w14:paraId="413B73B1" w14:textId="77777777" w:rsidR="00FF3EC7" w:rsidRPr="00CC4B4E" w:rsidDel="00860F26" w:rsidRDefault="00FF3EC7" w:rsidP="00411B34">
            <w:pPr>
              <w:keepNext/>
              <w:keepLines/>
              <w:spacing w:after="0"/>
              <w:rPr>
                <w:rFonts w:ascii="Arial" w:hAnsi="Arial"/>
                <w:sz w:val="18"/>
              </w:rPr>
            </w:pPr>
            <w:r w:rsidRPr="00CC4B4E">
              <w:rPr>
                <w:rFonts w:ascii="Arial" w:hAnsi="Arial"/>
                <w:sz w:val="18"/>
                <w:lang w:eastAsia="zh-CN"/>
              </w:rPr>
              <w:lastRenderedPageBreak/>
              <w:t>Ê</w:t>
            </w:r>
            <w:r w:rsidRPr="00CC4B4E">
              <w:rPr>
                <w:rFonts w:ascii="Arial" w:hAnsi="Arial"/>
                <w:sz w:val="18"/>
                <w:vertAlign w:val="subscript"/>
                <w:lang w:eastAsia="zh-CN"/>
              </w:rPr>
              <w:t>s</w:t>
            </w:r>
          </w:p>
        </w:tc>
        <w:tc>
          <w:tcPr>
            <w:tcW w:w="876" w:type="dxa"/>
          </w:tcPr>
          <w:p w14:paraId="20D2171B" w14:textId="77777777" w:rsidR="00FF3EC7" w:rsidRPr="00CC4B4E" w:rsidDel="00860F26" w:rsidRDefault="00FF3EC7" w:rsidP="00411B34">
            <w:pPr>
              <w:keepNext/>
              <w:keepLines/>
              <w:spacing w:after="0"/>
              <w:jc w:val="center"/>
              <w:rPr>
                <w:rFonts w:ascii="Arial" w:hAnsi="Arial"/>
                <w:sz w:val="18"/>
              </w:rPr>
            </w:pPr>
            <w:r w:rsidRPr="00CC4B4E">
              <w:rPr>
                <w:rFonts w:ascii="Arial" w:hAnsi="Arial" w:cs="Arial"/>
                <w:sz w:val="18"/>
                <w:lang w:eastAsia="zh-CN"/>
              </w:rPr>
              <w:t>dBm/SCS</w:t>
            </w:r>
          </w:p>
        </w:tc>
        <w:tc>
          <w:tcPr>
            <w:tcW w:w="1280" w:type="dxa"/>
          </w:tcPr>
          <w:p w14:paraId="36CD3D6D"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single" w:sz="4" w:space="0" w:color="auto"/>
              <w:bottom w:val="nil"/>
            </w:tcBorders>
          </w:tcPr>
          <w:p w14:paraId="7ABA5789" w14:textId="77777777" w:rsidR="00FF3EC7" w:rsidRPr="00CC4B4E" w:rsidDel="00860F26" w:rsidRDefault="00FF3EC7" w:rsidP="00411B34">
            <w:pPr>
              <w:keepNext/>
              <w:keepLines/>
              <w:spacing w:after="0"/>
              <w:jc w:val="center"/>
              <w:rPr>
                <w:rFonts w:ascii="Arial" w:hAnsi="Arial"/>
                <w:sz w:val="18"/>
              </w:rPr>
            </w:pPr>
          </w:p>
        </w:tc>
        <w:tc>
          <w:tcPr>
            <w:tcW w:w="1048" w:type="dxa"/>
          </w:tcPr>
          <w:p w14:paraId="59BD13E9"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45B1B646"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327E0B84" w14:textId="77777777" w:rsidTr="00411B34">
        <w:trPr>
          <w:cantSplit/>
          <w:trHeight w:val="92"/>
        </w:trPr>
        <w:tc>
          <w:tcPr>
            <w:tcW w:w="2628" w:type="dxa"/>
            <w:gridSpan w:val="2"/>
            <w:tcBorders>
              <w:bottom w:val="nil"/>
            </w:tcBorders>
          </w:tcPr>
          <w:p w14:paraId="1F0E4D7E" w14:textId="77777777" w:rsidR="00FF3EC7" w:rsidRPr="00CC4B4E" w:rsidRDefault="00FF3EC7" w:rsidP="00411B34">
            <w:pPr>
              <w:keepNext/>
              <w:keepLines/>
              <w:spacing w:after="0"/>
              <w:rPr>
                <w:rFonts w:ascii="Arial" w:hAnsi="Arial" w:cs="v4.2.0"/>
                <w:sz w:val="18"/>
              </w:rPr>
            </w:pPr>
            <w:r w:rsidRPr="00CC4B4E">
              <w:rPr>
                <w:rFonts w:ascii="Arial" w:hAnsi="Arial" w:cs="v4.2.0"/>
                <w:sz w:val="18"/>
              </w:rPr>
              <w:t>SSB_RP</w:t>
            </w:r>
            <w:r w:rsidRPr="00CC4B4E">
              <w:rPr>
                <w:rFonts w:ascii="Arial" w:hAnsi="Arial"/>
                <w:sz w:val="18"/>
                <w:vertAlign w:val="superscript"/>
              </w:rPr>
              <w:t xml:space="preserve"> Note 3</w:t>
            </w:r>
          </w:p>
        </w:tc>
        <w:tc>
          <w:tcPr>
            <w:tcW w:w="876" w:type="dxa"/>
            <w:tcBorders>
              <w:bottom w:val="nil"/>
            </w:tcBorders>
          </w:tcPr>
          <w:p w14:paraId="02BF923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dBm/SCS</w:t>
            </w:r>
          </w:p>
        </w:tc>
        <w:tc>
          <w:tcPr>
            <w:tcW w:w="1280" w:type="dxa"/>
          </w:tcPr>
          <w:p w14:paraId="0A59581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top w:val="nil"/>
              <w:bottom w:val="nil"/>
            </w:tcBorders>
          </w:tcPr>
          <w:p w14:paraId="20946955" w14:textId="77777777" w:rsidR="00FF3EC7" w:rsidRPr="00CC4B4E" w:rsidRDefault="00FF3EC7" w:rsidP="00411B34">
            <w:pPr>
              <w:keepNext/>
              <w:keepLines/>
              <w:spacing w:after="0"/>
              <w:jc w:val="center"/>
              <w:rPr>
                <w:rFonts w:ascii="Arial" w:hAnsi="Arial"/>
                <w:sz w:val="18"/>
              </w:rPr>
            </w:pPr>
          </w:p>
        </w:tc>
        <w:tc>
          <w:tcPr>
            <w:tcW w:w="1048" w:type="dxa"/>
          </w:tcPr>
          <w:p w14:paraId="7899B49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3BB1E3D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711355FB" w14:textId="77777777" w:rsidTr="00411B34">
        <w:trPr>
          <w:cantSplit/>
          <w:trHeight w:val="92"/>
        </w:trPr>
        <w:tc>
          <w:tcPr>
            <w:tcW w:w="2628" w:type="dxa"/>
            <w:gridSpan w:val="2"/>
            <w:tcBorders>
              <w:top w:val="nil"/>
            </w:tcBorders>
          </w:tcPr>
          <w:p w14:paraId="288C9614" w14:textId="77777777" w:rsidR="00FF3EC7" w:rsidRPr="00CC4B4E" w:rsidRDefault="00FF3EC7" w:rsidP="00411B34">
            <w:pPr>
              <w:keepNext/>
              <w:keepLines/>
              <w:spacing w:after="0"/>
              <w:rPr>
                <w:rFonts w:ascii="Arial" w:hAnsi="Arial"/>
                <w:sz w:val="18"/>
              </w:rPr>
            </w:pPr>
          </w:p>
        </w:tc>
        <w:tc>
          <w:tcPr>
            <w:tcW w:w="876" w:type="dxa"/>
            <w:tcBorders>
              <w:top w:val="nil"/>
            </w:tcBorders>
          </w:tcPr>
          <w:p w14:paraId="34664FE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Note5</w:t>
            </w:r>
          </w:p>
        </w:tc>
        <w:tc>
          <w:tcPr>
            <w:tcW w:w="1280" w:type="dxa"/>
          </w:tcPr>
          <w:p w14:paraId="541484E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top w:val="nil"/>
              <w:bottom w:val="nil"/>
            </w:tcBorders>
          </w:tcPr>
          <w:p w14:paraId="323B2A92" w14:textId="77777777" w:rsidR="00FF3EC7" w:rsidRPr="00CC4B4E" w:rsidRDefault="00FF3EC7" w:rsidP="00411B34">
            <w:pPr>
              <w:keepNext/>
              <w:keepLines/>
              <w:spacing w:after="0"/>
              <w:jc w:val="center"/>
              <w:rPr>
                <w:rFonts w:ascii="Arial" w:hAnsi="Arial"/>
                <w:sz w:val="18"/>
              </w:rPr>
            </w:pPr>
          </w:p>
        </w:tc>
        <w:tc>
          <w:tcPr>
            <w:tcW w:w="1048" w:type="dxa"/>
          </w:tcPr>
          <w:p w14:paraId="22DCF3A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117C855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0F519286" w14:textId="77777777" w:rsidTr="00411B34">
        <w:trPr>
          <w:cantSplit/>
          <w:trHeight w:val="94"/>
        </w:trPr>
        <w:tc>
          <w:tcPr>
            <w:tcW w:w="2628" w:type="dxa"/>
            <w:gridSpan w:val="2"/>
          </w:tcPr>
          <w:p w14:paraId="0DD66B0F" w14:textId="77777777" w:rsidR="00FF3EC7" w:rsidRPr="00CC4B4E" w:rsidRDefault="00FF3EC7" w:rsidP="00411B34">
            <w:pPr>
              <w:keepNext/>
              <w:keepLines/>
              <w:spacing w:after="0"/>
              <w:rPr>
                <w:rFonts w:ascii="Arial" w:hAnsi="Arial"/>
                <w:sz w:val="18"/>
              </w:rPr>
            </w:pPr>
            <w:r w:rsidRPr="00CC4B4E">
              <w:rPr>
                <w:position w:val="-12"/>
              </w:rPr>
              <w:object w:dxaOrig="576" w:dyaOrig="288" w14:anchorId="7067E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21" o:title=""/>
                </v:shape>
                <o:OLEObject Type="Embed" ProgID="Equation.3" ShapeID="_x0000_i1025" DrawAspect="Content" ObjectID="_1745687140" r:id="rId22"/>
              </w:object>
            </w:r>
            <w:r w:rsidRPr="00CC4B4E">
              <w:rPr>
                <w:rFonts w:ascii="Arial" w:hAnsi="Arial"/>
                <w:sz w:val="18"/>
                <w:szCs w:val="18"/>
                <w:vertAlign w:val="subscript"/>
              </w:rPr>
              <w:t>BB</w:t>
            </w:r>
            <w:r w:rsidRPr="00CC4B4E">
              <w:rPr>
                <w:rFonts w:ascii="Arial" w:hAnsi="Arial"/>
                <w:sz w:val="18"/>
                <w:szCs w:val="18"/>
                <w:vertAlign w:val="superscript"/>
              </w:rPr>
              <w:t xml:space="preserve"> Note 8</w:t>
            </w:r>
          </w:p>
        </w:tc>
        <w:tc>
          <w:tcPr>
            <w:tcW w:w="876" w:type="dxa"/>
          </w:tcPr>
          <w:p w14:paraId="75D5CF1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280" w:type="dxa"/>
          </w:tcPr>
          <w:p w14:paraId="267607B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1911A11D" w14:textId="77777777" w:rsidR="00FF3EC7" w:rsidRPr="00CC4B4E" w:rsidRDefault="00FF3EC7" w:rsidP="00411B34">
            <w:pPr>
              <w:keepNext/>
              <w:keepLines/>
              <w:spacing w:after="0"/>
              <w:jc w:val="center"/>
              <w:rPr>
                <w:rFonts w:ascii="Arial" w:hAnsi="Arial" w:cs="Arial"/>
                <w:sz w:val="18"/>
                <w:szCs w:val="18"/>
              </w:rPr>
            </w:pPr>
            <w:r w:rsidRPr="00CC4B4E">
              <w:rPr>
                <w:rFonts w:ascii="Arial" w:hAnsi="Arial" w:cs="Arial"/>
                <w:sz w:val="18"/>
                <w:szCs w:val="18"/>
              </w:rPr>
              <w:t>NA</w:t>
            </w:r>
          </w:p>
          <w:p w14:paraId="545E9586" w14:textId="77777777" w:rsidR="00FF3EC7" w:rsidRPr="00CC4B4E" w:rsidDel="004B51DC" w:rsidRDefault="00FF3EC7" w:rsidP="00411B34">
            <w:pPr>
              <w:keepNext/>
              <w:keepLines/>
              <w:spacing w:after="0"/>
              <w:jc w:val="center"/>
              <w:rPr>
                <w:rFonts w:ascii="Arial" w:hAnsi="Arial" w:cs="Arial"/>
                <w:sz w:val="18"/>
                <w:szCs w:val="18"/>
              </w:rPr>
            </w:pPr>
            <w:r w:rsidRPr="00CC4B4E">
              <w:rPr>
                <w:rFonts w:ascii="Arial" w:hAnsi="Arial" w:cs="Arial"/>
                <w:sz w:val="18"/>
                <w:szCs w:val="18"/>
              </w:rPr>
              <w:t>Link only, see clause</w:t>
            </w:r>
          </w:p>
        </w:tc>
        <w:tc>
          <w:tcPr>
            <w:tcW w:w="1048" w:type="dxa"/>
          </w:tcPr>
          <w:p w14:paraId="4B9B142A" w14:textId="77777777" w:rsidR="00FF3EC7" w:rsidRPr="00CC4B4E" w:rsidDel="00B36E6D"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17616AF9" w14:textId="77777777" w:rsidR="00FF3EC7" w:rsidRPr="00CC4B4E" w:rsidDel="004B51DC" w:rsidRDefault="00FF3EC7" w:rsidP="00411B34">
            <w:pPr>
              <w:keepNext/>
              <w:keepLines/>
              <w:spacing w:after="0"/>
              <w:jc w:val="center"/>
              <w:rPr>
                <w:rFonts w:ascii="Arial" w:hAnsi="Arial"/>
                <w:sz w:val="18"/>
              </w:rPr>
            </w:pPr>
            <w:r w:rsidRPr="00CC4B4E">
              <w:rPr>
                <w:rFonts w:ascii="Arial" w:hAnsi="Arial"/>
                <w:sz w:val="18"/>
              </w:rPr>
              <w:t>14.69</w:t>
            </w:r>
          </w:p>
        </w:tc>
      </w:tr>
      <w:tr w:rsidR="00FF3EC7" w:rsidRPr="00CC4B4E" w14:paraId="032F6288" w14:textId="77777777" w:rsidTr="00411B34">
        <w:trPr>
          <w:cantSplit/>
          <w:trHeight w:val="94"/>
        </w:trPr>
        <w:tc>
          <w:tcPr>
            <w:tcW w:w="2628" w:type="dxa"/>
            <w:gridSpan w:val="2"/>
            <w:tcBorders>
              <w:top w:val="nil"/>
            </w:tcBorders>
          </w:tcPr>
          <w:p w14:paraId="476EDDC5" w14:textId="77777777" w:rsidR="00FF3EC7" w:rsidRPr="00CC4B4E" w:rsidRDefault="00FF3EC7" w:rsidP="00411B34">
            <w:pPr>
              <w:keepNext/>
              <w:keepLines/>
              <w:spacing w:after="0"/>
              <w:rPr>
                <w:rFonts w:ascii="Arial" w:hAnsi="Arial"/>
                <w:sz w:val="18"/>
              </w:rPr>
            </w:pPr>
          </w:p>
        </w:tc>
        <w:tc>
          <w:tcPr>
            <w:tcW w:w="876" w:type="dxa"/>
          </w:tcPr>
          <w:p w14:paraId="033EA62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dBm/95.04 MHz Note5</w:t>
            </w:r>
          </w:p>
        </w:tc>
        <w:tc>
          <w:tcPr>
            <w:tcW w:w="1280" w:type="dxa"/>
          </w:tcPr>
          <w:p w14:paraId="157933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vMerge w:val="restart"/>
            <w:tcBorders>
              <w:top w:val="nil"/>
            </w:tcBorders>
          </w:tcPr>
          <w:p w14:paraId="65B325D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A.3.7A</w:t>
            </w:r>
          </w:p>
        </w:tc>
        <w:tc>
          <w:tcPr>
            <w:tcW w:w="1048" w:type="dxa"/>
          </w:tcPr>
          <w:p w14:paraId="24BE768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39D6DE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-58.01</w:t>
            </w:r>
          </w:p>
        </w:tc>
      </w:tr>
      <w:tr w:rsidR="00FF3EC7" w:rsidRPr="00CC4B4E" w14:paraId="741066CE" w14:textId="77777777" w:rsidTr="00411B34">
        <w:trPr>
          <w:cantSplit/>
          <w:trHeight w:val="94"/>
        </w:trPr>
        <w:tc>
          <w:tcPr>
            <w:tcW w:w="2628" w:type="dxa"/>
            <w:gridSpan w:val="2"/>
            <w:tcBorders>
              <w:top w:val="nil"/>
            </w:tcBorders>
          </w:tcPr>
          <w:p w14:paraId="4BE3A404" w14:textId="77777777" w:rsidR="00FF3EC7" w:rsidRPr="00CC4B4E" w:rsidRDefault="00FF3EC7" w:rsidP="00411B34">
            <w:pPr>
              <w:keepNext/>
              <w:keepLines/>
              <w:spacing w:after="0"/>
              <w:rPr>
                <w:rFonts w:ascii="Arial" w:hAnsi="Arial"/>
                <w:sz w:val="18"/>
              </w:rPr>
            </w:pPr>
            <w:r w:rsidRPr="00CC4B4E">
              <w:rPr>
                <w:rFonts w:ascii="Arial" w:hAnsi="Arial"/>
                <w:sz w:val="18"/>
              </w:rPr>
              <w:t xml:space="preserve">Propagation Condition </w:t>
            </w:r>
          </w:p>
        </w:tc>
        <w:tc>
          <w:tcPr>
            <w:tcW w:w="876" w:type="dxa"/>
          </w:tcPr>
          <w:p w14:paraId="77181886" w14:textId="77777777" w:rsidR="00FF3EC7" w:rsidRPr="00CC4B4E" w:rsidRDefault="00FF3EC7" w:rsidP="00411B34">
            <w:pPr>
              <w:keepNext/>
              <w:keepLines/>
              <w:spacing w:after="0"/>
              <w:jc w:val="center"/>
              <w:rPr>
                <w:rFonts w:ascii="Arial" w:hAnsi="Arial"/>
                <w:sz w:val="18"/>
              </w:rPr>
            </w:pPr>
          </w:p>
        </w:tc>
        <w:tc>
          <w:tcPr>
            <w:tcW w:w="1280" w:type="dxa"/>
          </w:tcPr>
          <w:p w14:paraId="7271D32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vMerge/>
          </w:tcPr>
          <w:p w14:paraId="13BF40FD" w14:textId="77777777" w:rsidR="00FF3EC7" w:rsidRPr="00CC4B4E" w:rsidRDefault="00FF3EC7" w:rsidP="00411B34">
            <w:pPr>
              <w:keepNext/>
              <w:keepLines/>
              <w:spacing w:after="0"/>
              <w:jc w:val="center"/>
              <w:rPr>
                <w:rFonts w:ascii="Arial" w:hAnsi="Arial"/>
                <w:sz w:val="18"/>
              </w:rPr>
            </w:pPr>
          </w:p>
        </w:tc>
        <w:tc>
          <w:tcPr>
            <w:tcW w:w="2202" w:type="dxa"/>
            <w:gridSpan w:val="2"/>
          </w:tcPr>
          <w:p w14:paraId="2B2CE315"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AWGN</w:t>
            </w:r>
          </w:p>
        </w:tc>
      </w:tr>
      <w:tr w:rsidR="00FF3EC7" w:rsidRPr="00CC4B4E" w14:paraId="4E452AD5" w14:textId="77777777" w:rsidTr="00411B34">
        <w:trPr>
          <w:cantSplit/>
          <w:trHeight w:val="1023"/>
        </w:trPr>
        <w:tc>
          <w:tcPr>
            <w:tcW w:w="8946" w:type="dxa"/>
            <w:gridSpan w:val="8"/>
          </w:tcPr>
          <w:p w14:paraId="3444E64C"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5243B60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Void</w:t>
            </w:r>
          </w:p>
          <w:p w14:paraId="0AAAB171"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Es/Iot and Io levels have been derived from other parameters for information purposes. They are not settable parameters themselves.</w:t>
            </w:r>
          </w:p>
          <w:p w14:paraId="5165E470"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Void</w:t>
            </w:r>
          </w:p>
          <w:p w14:paraId="4CF972DB"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t>Equivalent power received by an antenna with 0 dBi gain at the centre of the quiet zone</w:t>
            </w:r>
          </w:p>
          <w:p w14:paraId="18B8110E" w14:textId="77777777" w:rsidR="00FF3EC7" w:rsidRPr="00CC4B4E" w:rsidRDefault="00FF3EC7" w:rsidP="00411B34">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t>As observed with 0 dBi gain antenna at the centre of the quiet zone</w:t>
            </w:r>
          </w:p>
          <w:p w14:paraId="6873033A" w14:textId="77777777" w:rsidR="00FF3EC7" w:rsidRPr="00CC4B4E" w:rsidRDefault="00FF3EC7" w:rsidP="00411B34">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t>Information about types of UE beam is given in B.2.1.3, and does not limit UE implementation or test system implementation</w:t>
            </w:r>
          </w:p>
          <w:p w14:paraId="1F4FAA4E" w14:textId="77777777" w:rsidR="00FF3EC7" w:rsidRPr="00CC4B4E" w:rsidRDefault="00FF3EC7" w:rsidP="00411B34">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t>Calculation of Es/Iot</w:t>
            </w:r>
            <w:r w:rsidRPr="00CC4B4E">
              <w:rPr>
                <w:rFonts w:ascii="Arial" w:hAnsi="Arial" w:cs="Arial"/>
                <w:sz w:val="18"/>
                <w:vertAlign w:val="subscript"/>
                <w:lang w:val="en-US"/>
              </w:rPr>
              <w:t>BB</w:t>
            </w:r>
            <w:r w:rsidRPr="00CC4B4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CC4B4E">
              <w:rPr>
                <w:rFonts w:ascii="Arial" w:hAnsi="Arial" w:cs="Arial"/>
                <w:sz w:val="18"/>
                <w:vertAlign w:val="subscript"/>
                <w:lang w:val="en-US"/>
              </w:rPr>
              <w:t>S</w:t>
            </w:r>
            <w:r w:rsidRPr="00CC4B4E">
              <w:rPr>
                <w:rFonts w:ascii="Arial" w:hAnsi="Arial" w:cs="Arial"/>
                <w:sz w:val="18"/>
                <w:lang w:val="en-US"/>
              </w:rPr>
              <w:t xml:space="preserve"> from TS 38.101-2 [19] Table 6.2.1.3-4.</w:t>
            </w:r>
          </w:p>
        </w:tc>
      </w:tr>
    </w:tbl>
    <w:p w14:paraId="4E890592" w14:textId="77777777" w:rsidR="00FF3EC7" w:rsidRPr="00CC4B4E" w:rsidRDefault="00FF3EC7" w:rsidP="00FF3EC7">
      <w:pPr>
        <w:rPr>
          <w:noProof/>
        </w:rPr>
      </w:pPr>
    </w:p>
    <w:p w14:paraId="79A783DC" w14:textId="77777777" w:rsidR="00FF3EC7" w:rsidRPr="00CC4B4E" w:rsidRDefault="00FF3EC7" w:rsidP="00FF3EC7">
      <w:pPr>
        <w:pStyle w:val="TH"/>
      </w:pPr>
      <w:r w:rsidRPr="00CC4B4E">
        <w:t xml:space="preserve">Table </w:t>
      </w:r>
      <w:r w:rsidRPr="0069393C">
        <w:t>A.6.6.18.3.1</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F3EC7" w:rsidRPr="00CC4B4E" w14:paraId="7CAE0984" w14:textId="77777777" w:rsidTr="00411B34">
        <w:trPr>
          <w:trHeight w:val="417"/>
        </w:trPr>
        <w:tc>
          <w:tcPr>
            <w:tcW w:w="3019" w:type="dxa"/>
            <w:tcBorders>
              <w:bottom w:val="nil"/>
            </w:tcBorders>
            <w:shd w:val="clear" w:color="auto" w:fill="auto"/>
          </w:tcPr>
          <w:p w14:paraId="2A7A7640"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37173B4F"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114B192C"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09116DCD"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Cell 3</w:t>
            </w:r>
          </w:p>
        </w:tc>
      </w:tr>
      <w:tr w:rsidR="00FF3EC7" w:rsidRPr="00CC4B4E" w14:paraId="2A38486C" w14:textId="77777777" w:rsidTr="00411B34">
        <w:tc>
          <w:tcPr>
            <w:tcW w:w="3019" w:type="dxa"/>
            <w:tcBorders>
              <w:top w:val="nil"/>
            </w:tcBorders>
            <w:shd w:val="clear" w:color="auto" w:fill="auto"/>
          </w:tcPr>
          <w:p w14:paraId="3BB00810" w14:textId="77777777" w:rsidR="00FF3EC7" w:rsidRPr="00CC4B4E" w:rsidRDefault="00FF3EC7" w:rsidP="00411B34">
            <w:pPr>
              <w:keepLines/>
              <w:spacing w:after="0"/>
              <w:jc w:val="center"/>
              <w:rPr>
                <w:rFonts w:ascii="Arial" w:hAnsi="Arial"/>
                <w:b/>
                <w:sz w:val="18"/>
              </w:rPr>
            </w:pPr>
          </w:p>
        </w:tc>
        <w:tc>
          <w:tcPr>
            <w:tcW w:w="1147" w:type="dxa"/>
            <w:tcBorders>
              <w:top w:val="nil"/>
            </w:tcBorders>
            <w:shd w:val="clear" w:color="auto" w:fill="auto"/>
          </w:tcPr>
          <w:p w14:paraId="6B321212" w14:textId="77777777" w:rsidR="00FF3EC7" w:rsidRPr="00CC4B4E" w:rsidRDefault="00FF3EC7" w:rsidP="00411B34">
            <w:pPr>
              <w:keepLines/>
              <w:spacing w:after="0"/>
              <w:jc w:val="center"/>
              <w:rPr>
                <w:rFonts w:ascii="Arial" w:hAnsi="Arial"/>
                <w:b/>
                <w:sz w:val="18"/>
              </w:rPr>
            </w:pPr>
          </w:p>
        </w:tc>
        <w:tc>
          <w:tcPr>
            <w:tcW w:w="1396" w:type="dxa"/>
            <w:tcBorders>
              <w:top w:val="nil"/>
            </w:tcBorders>
            <w:shd w:val="clear" w:color="auto" w:fill="auto"/>
          </w:tcPr>
          <w:p w14:paraId="7AEC2895" w14:textId="77777777" w:rsidR="00FF3EC7" w:rsidRPr="00CC4B4E" w:rsidRDefault="00FF3EC7" w:rsidP="00411B34">
            <w:pPr>
              <w:keepLines/>
              <w:spacing w:after="0"/>
              <w:jc w:val="center"/>
              <w:rPr>
                <w:rFonts w:ascii="Arial" w:hAnsi="Arial"/>
                <w:b/>
                <w:sz w:val="18"/>
              </w:rPr>
            </w:pPr>
          </w:p>
        </w:tc>
        <w:tc>
          <w:tcPr>
            <w:tcW w:w="2304" w:type="dxa"/>
            <w:shd w:val="clear" w:color="auto" w:fill="auto"/>
          </w:tcPr>
          <w:p w14:paraId="50DDD9A2" w14:textId="77777777" w:rsidR="00FF3EC7" w:rsidRPr="00CC4B4E" w:rsidRDefault="00FF3EC7" w:rsidP="00411B34">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9F2FF47" w14:textId="77777777" w:rsidR="00FF3EC7" w:rsidRPr="00CC4B4E" w:rsidRDefault="00FF3EC7" w:rsidP="00411B34">
            <w:pPr>
              <w:keepLines/>
              <w:spacing w:after="0"/>
              <w:jc w:val="center"/>
              <w:rPr>
                <w:rFonts w:ascii="Arial" w:hAnsi="Arial"/>
                <w:b/>
                <w:sz w:val="18"/>
              </w:rPr>
            </w:pPr>
            <w:r w:rsidRPr="00CC4B4E">
              <w:rPr>
                <w:rFonts w:ascii="Arial" w:hAnsi="Arial"/>
                <w:b/>
                <w:sz w:val="18"/>
              </w:rPr>
              <w:t>T2</w:t>
            </w:r>
          </w:p>
        </w:tc>
      </w:tr>
      <w:tr w:rsidR="00FF3EC7" w:rsidRPr="00CC4B4E" w14:paraId="2781EA4E" w14:textId="77777777" w:rsidTr="00411B34">
        <w:tc>
          <w:tcPr>
            <w:tcW w:w="3019" w:type="dxa"/>
            <w:tcBorders>
              <w:bottom w:val="single" w:sz="4" w:space="0" w:color="auto"/>
            </w:tcBorders>
            <w:shd w:val="clear" w:color="auto" w:fill="auto"/>
          </w:tcPr>
          <w:p w14:paraId="4C3F13DA" w14:textId="77777777" w:rsidR="00FF3EC7" w:rsidRPr="00CC4B4E" w:rsidRDefault="00FF3EC7" w:rsidP="00411B34">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2AE96A03" w14:textId="77777777" w:rsidR="00FF3EC7" w:rsidRPr="00CC4B4E" w:rsidRDefault="00FF3EC7" w:rsidP="00411B34">
            <w:pPr>
              <w:keepNext/>
              <w:keepLines/>
              <w:spacing w:after="0"/>
              <w:jc w:val="center"/>
              <w:rPr>
                <w:rFonts w:ascii="Arial" w:hAnsi="Arial"/>
                <w:sz w:val="18"/>
              </w:rPr>
            </w:pPr>
          </w:p>
        </w:tc>
        <w:tc>
          <w:tcPr>
            <w:tcW w:w="1396" w:type="dxa"/>
          </w:tcPr>
          <w:p w14:paraId="5794CA6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226D9E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w:t>
            </w:r>
          </w:p>
        </w:tc>
      </w:tr>
      <w:tr w:rsidR="00FF3EC7" w:rsidRPr="00CC4B4E" w14:paraId="66D83FCA" w14:textId="77777777" w:rsidTr="00411B34">
        <w:trPr>
          <w:trHeight w:val="56"/>
        </w:trPr>
        <w:tc>
          <w:tcPr>
            <w:tcW w:w="3019" w:type="dxa"/>
            <w:tcBorders>
              <w:bottom w:val="nil"/>
            </w:tcBorders>
            <w:shd w:val="clear" w:color="auto" w:fill="auto"/>
          </w:tcPr>
          <w:p w14:paraId="3E066A16" w14:textId="77777777" w:rsidR="00FF3EC7" w:rsidRPr="00CC4B4E" w:rsidRDefault="00FF3EC7" w:rsidP="00411B34">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17209DDE" w14:textId="77777777" w:rsidR="00FF3EC7" w:rsidRPr="00CC4B4E" w:rsidRDefault="00FF3EC7" w:rsidP="00411B34">
            <w:pPr>
              <w:keepNext/>
              <w:keepLines/>
              <w:spacing w:after="0"/>
              <w:jc w:val="center"/>
              <w:rPr>
                <w:rFonts w:ascii="Arial" w:hAnsi="Arial"/>
                <w:sz w:val="18"/>
              </w:rPr>
            </w:pPr>
          </w:p>
        </w:tc>
        <w:tc>
          <w:tcPr>
            <w:tcW w:w="1396" w:type="dxa"/>
          </w:tcPr>
          <w:p w14:paraId="5955194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30B690A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FDD</w:t>
            </w:r>
          </w:p>
        </w:tc>
      </w:tr>
      <w:tr w:rsidR="00FF3EC7" w:rsidRPr="00CC4B4E" w14:paraId="02F9A659" w14:textId="77777777" w:rsidTr="00411B34">
        <w:trPr>
          <w:trHeight w:val="56"/>
        </w:trPr>
        <w:tc>
          <w:tcPr>
            <w:tcW w:w="3019" w:type="dxa"/>
            <w:tcBorders>
              <w:top w:val="nil"/>
            </w:tcBorders>
            <w:shd w:val="clear" w:color="auto" w:fill="auto"/>
          </w:tcPr>
          <w:p w14:paraId="11142285" w14:textId="77777777" w:rsidR="00FF3EC7" w:rsidRPr="00CC4B4E" w:rsidRDefault="00FF3EC7" w:rsidP="00411B34">
            <w:pPr>
              <w:keepNext/>
              <w:keepLines/>
              <w:spacing w:after="0"/>
              <w:rPr>
                <w:rFonts w:ascii="Arial" w:hAnsi="Arial"/>
                <w:sz w:val="18"/>
              </w:rPr>
            </w:pPr>
          </w:p>
        </w:tc>
        <w:tc>
          <w:tcPr>
            <w:tcW w:w="1147" w:type="dxa"/>
            <w:tcBorders>
              <w:top w:val="nil"/>
            </w:tcBorders>
            <w:shd w:val="clear" w:color="auto" w:fill="auto"/>
          </w:tcPr>
          <w:p w14:paraId="4C7CFEA4" w14:textId="77777777" w:rsidR="00FF3EC7" w:rsidRPr="00CC4B4E" w:rsidRDefault="00FF3EC7" w:rsidP="00411B34">
            <w:pPr>
              <w:keepNext/>
              <w:keepLines/>
              <w:spacing w:after="0"/>
              <w:jc w:val="center"/>
              <w:rPr>
                <w:rFonts w:ascii="Arial" w:hAnsi="Arial"/>
                <w:sz w:val="18"/>
              </w:rPr>
            </w:pPr>
          </w:p>
        </w:tc>
        <w:tc>
          <w:tcPr>
            <w:tcW w:w="1396" w:type="dxa"/>
          </w:tcPr>
          <w:p w14:paraId="7241A78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BC3D61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404CC2C0" w14:textId="77777777" w:rsidTr="00411B34">
        <w:tc>
          <w:tcPr>
            <w:tcW w:w="3019" w:type="dxa"/>
            <w:shd w:val="clear" w:color="auto" w:fill="auto"/>
          </w:tcPr>
          <w:p w14:paraId="3E6F6452" w14:textId="77777777" w:rsidR="00FF3EC7" w:rsidRPr="00CC4B4E" w:rsidRDefault="00FF3EC7" w:rsidP="00411B34">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52687C46" w14:textId="77777777" w:rsidR="00FF3EC7" w:rsidRPr="00CC4B4E" w:rsidRDefault="00FF3EC7" w:rsidP="00411B34">
            <w:pPr>
              <w:keepNext/>
              <w:keepLines/>
              <w:spacing w:after="0"/>
              <w:jc w:val="center"/>
              <w:rPr>
                <w:rFonts w:ascii="Arial" w:hAnsi="Arial"/>
                <w:sz w:val="18"/>
              </w:rPr>
            </w:pPr>
          </w:p>
        </w:tc>
        <w:tc>
          <w:tcPr>
            <w:tcW w:w="1396" w:type="dxa"/>
          </w:tcPr>
          <w:p w14:paraId="0D747C2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8CB74C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6</w:t>
            </w:r>
          </w:p>
        </w:tc>
      </w:tr>
      <w:tr w:rsidR="00FF3EC7" w:rsidRPr="00CC4B4E" w14:paraId="66F2DF89" w14:textId="77777777" w:rsidTr="00411B34">
        <w:tc>
          <w:tcPr>
            <w:tcW w:w="3019" w:type="dxa"/>
            <w:shd w:val="clear" w:color="auto" w:fill="auto"/>
          </w:tcPr>
          <w:p w14:paraId="5BD81744" w14:textId="77777777" w:rsidR="00FF3EC7" w:rsidRPr="00CC4B4E" w:rsidRDefault="00FF3EC7" w:rsidP="00411B34">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016B8A" w14:textId="77777777" w:rsidR="00FF3EC7" w:rsidRPr="00CC4B4E" w:rsidRDefault="00FF3EC7" w:rsidP="00411B34">
            <w:pPr>
              <w:keepNext/>
              <w:keepLines/>
              <w:spacing w:after="0"/>
              <w:jc w:val="center"/>
              <w:rPr>
                <w:rFonts w:ascii="Arial" w:hAnsi="Arial"/>
                <w:sz w:val="18"/>
              </w:rPr>
            </w:pPr>
          </w:p>
        </w:tc>
        <w:tc>
          <w:tcPr>
            <w:tcW w:w="1396" w:type="dxa"/>
          </w:tcPr>
          <w:p w14:paraId="2D874CD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A9AFD4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w:t>
            </w:r>
          </w:p>
        </w:tc>
      </w:tr>
      <w:tr w:rsidR="00FF3EC7" w:rsidRPr="00CC4B4E" w14:paraId="75BF6C6E" w14:textId="77777777" w:rsidTr="00411B34">
        <w:tc>
          <w:tcPr>
            <w:tcW w:w="3019" w:type="dxa"/>
            <w:tcBorders>
              <w:bottom w:val="single" w:sz="4" w:space="0" w:color="auto"/>
            </w:tcBorders>
            <w:shd w:val="clear" w:color="auto" w:fill="auto"/>
          </w:tcPr>
          <w:p w14:paraId="0E766FB4" w14:textId="77777777" w:rsidR="00FF3EC7" w:rsidRPr="00CC4B4E" w:rsidRDefault="00FF3EC7" w:rsidP="00411B34">
            <w:pPr>
              <w:keepNext/>
              <w:keepLines/>
              <w:spacing w:after="0"/>
              <w:rPr>
                <w:rFonts w:ascii="Arial" w:hAnsi="Arial"/>
                <w:sz w:val="18"/>
              </w:rPr>
            </w:pPr>
            <w:r w:rsidRPr="00CC4B4E">
              <w:rPr>
                <w:rFonts w:ascii="Arial" w:hAnsi="Arial"/>
                <w:sz w:val="18"/>
              </w:rPr>
              <w:t>BW</w:t>
            </w:r>
            <w:r w:rsidRPr="00CC4B4E">
              <w:rPr>
                <w:rFonts w:ascii="Arial" w:hAnsi="Arial"/>
                <w:sz w:val="18"/>
                <w:vertAlign w:val="subscript"/>
              </w:rPr>
              <w:t>channel</w:t>
            </w:r>
          </w:p>
        </w:tc>
        <w:tc>
          <w:tcPr>
            <w:tcW w:w="1147" w:type="dxa"/>
            <w:tcBorders>
              <w:bottom w:val="single" w:sz="4" w:space="0" w:color="auto"/>
            </w:tcBorders>
            <w:shd w:val="clear" w:color="auto" w:fill="auto"/>
          </w:tcPr>
          <w:p w14:paraId="70A7F33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MHz</w:t>
            </w:r>
          </w:p>
        </w:tc>
        <w:tc>
          <w:tcPr>
            <w:tcW w:w="1396" w:type="dxa"/>
          </w:tcPr>
          <w:p w14:paraId="7629EF2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1C970B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5 MHz: N</w:t>
            </w:r>
            <w:r w:rsidRPr="00CC4B4E">
              <w:rPr>
                <w:rFonts w:ascii="Arial" w:hAnsi="Arial"/>
                <w:sz w:val="18"/>
                <w:vertAlign w:val="subscript"/>
              </w:rPr>
              <w:t>RB,c</w:t>
            </w:r>
            <w:r w:rsidRPr="00CC4B4E">
              <w:rPr>
                <w:rFonts w:ascii="Arial" w:hAnsi="Arial"/>
                <w:sz w:val="18"/>
              </w:rPr>
              <w:t xml:space="preserve"> = 25</w:t>
            </w:r>
          </w:p>
          <w:p w14:paraId="67F6989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10 MHz: N</w:t>
            </w:r>
            <w:r w:rsidRPr="00CC4B4E">
              <w:rPr>
                <w:rFonts w:ascii="Arial" w:hAnsi="Arial"/>
                <w:sz w:val="18"/>
                <w:vertAlign w:val="subscript"/>
              </w:rPr>
              <w:t>RB,c</w:t>
            </w:r>
            <w:r w:rsidRPr="00CC4B4E">
              <w:rPr>
                <w:rFonts w:ascii="Arial" w:hAnsi="Arial"/>
                <w:sz w:val="18"/>
              </w:rPr>
              <w:t xml:space="preserve"> = 50</w:t>
            </w:r>
          </w:p>
          <w:p w14:paraId="7A49A1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20 MHz: N</w:t>
            </w:r>
            <w:r w:rsidRPr="00CC4B4E">
              <w:rPr>
                <w:rFonts w:ascii="Arial" w:hAnsi="Arial"/>
                <w:sz w:val="18"/>
                <w:vertAlign w:val="subscript"/>
              </w:rPr>
              <w:t>RB,c</w:t>
            </w:r>
            <w:r w:rsidRPr="00CC4B4E">
              <w:rPr>
                <w:rFonts w:ascii="Arial" w:hAnsi="Arial"/>
                <w:sz w:val="18"/>
              </w:rPr>
              <w:t xml:space="preserve"> = 100</w:t>
            </w:r>
          </w:p>
        </w:tc>
      </w:tr>
      <w:tr w:rsidR="00FF3EC7" w:rsidRPr="00CC4B4E" w14:paraId="4DE8F90D"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4BAFB278" w14:textId="77777777" w:rsidR="00FF3EC7" w:rsidRPr="00CC4B4E" w:rsidRDefault="00FF3EC7" w:rsidP="00411B34">
            <w:pPr>
              <w:keepNext/>
              <w:keepLines/>
              <w:spacing w:after="0"/>
              <w:rPr>
                <w:rFonts w:ascii="Arial" w:hAnsi="Arial"/>
                <w:sz w:val="18"/>
              </w:rPr>
            </w:pPr>
            <w:r w:rsidRPr="00CC4B4E">
              <w:rPr>
                <w:rFonts w:ascii="Arial" w:hAnsi="Arial"/>
                <w:sz w:val="18"/>
              </w:rPr>
              <w:t>PDSCH parameters:</w:t>
            </w:r>
          </w:p>
          <w:p w14:paraId="2E5E7ED6" w14:textId="77777777" w:rsidR="00FF3EC7" w:rsidRPr="00CC4B4E" w:rsidRDefault="00FF3EC7" w:rsidP="00411B34">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349807"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EB93EE6"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AEEF39"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591C263D"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27F3C568"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R.6 FDD</w:t>
            </w:r>
          </w:p>
        </w:tc>
      </w:tr>
      <w:tr w:rsidR="00FF3EC7" w:rsidRPr="00CC4B4E" w14:paraId="4E8F1237"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7DA7527E"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714A5C2"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E27D23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8B8D13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 MHz: R.4 TDD</w:t>
            </w:r>
          </w:p>
          <w:p w14:paraId="553FE6A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10 MHz: R.0 TDD</w:t>
            </w:r>
          </w:p>
          <w:p w14:paraId="0F80782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R.3 TDD</w:t>
            </w:r>
          </w:p>
        </w:tc>
      </w:tr>
      <w:tr w:rsidR="00FF3EC7" w:rsidRPr="00CC4B4E" w14:paraId="2649837B"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61BAA6D7" w14:textId="77777777" w:rsidR="00FF3EC7" w:rsidRPr="00CC4B4E" w:rsidRDefault="00FF3EC7" w:rsidP="00411B34">
            <w:pPr>
              <w:keepNext/>
              <w:keepLines/>
              <w:spacing w:after="0"/>
              <w:rPr>
                <w:rFonts w:ascii="Arial" w:hAnsi="Arial"/>
                <w:sz w:val="18"/>
              </w:rPr>
            </w:pPr>
            <w:r w:rsidRPr="00CC4B4E">
              <w:rPr>
                <w:rFonts w:ascii="Arial" w:hAnsi="Arial"/>
                <w:sz w:val="18"/>
              </w:rPr>
              <w:t>PCFICH/PDCCH/PHICH parameters:</w:t>
            </w:r>
          </w:p>
          <w:p w14:paraId="509F5E4C" w14:textId="77777777" w:rsidR="00FF3EC7" w:rsidRPr="00CC4B4E" w:rsidRDefault="00FF3EC7" w:rsidP="00411B34">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CF15B6F"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24D724A"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02646DE"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7797F27"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7B0FC019"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R.10 FDD</w:t>
            </w:r>
          </w:p>
        </w:tc>
      </w:tr>
      <w:tr w:rsidR="00FF3EC7" w:rsidRPr="00CC4B4E" w14:paraId="52103BC3"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6D45DE06"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C636BF1"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D30B56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0ACC4E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 MHz: R.11 TDD</w:t>
            </w:r>
          </w:p>
          <w:p w14:paraId="0F0AB5A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10 MHz: R.6 TDD</w:t>
            </w:r>
          </w:p>
          <w:p w14:paraId="28E77214"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R.10 TDD</w:t>
            </w:r>
          </w:p>
        </w:tc>
      </w:tr>
      <w:tr w:rsidR="00FF3EC7" w:rsidRPr="00CC4B4E" w14:paraId="2CC13B0C"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53D18127" w14:textId="77777777" w:rsidR="00FF3EC7" w:rsidRPr="00CC4B4E" w:rsidRDefault="00FF3EC7" w:rsidP="00411B34">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754A2CA" w14:textId="77777777" w:rsidR="00FF3EC7" w:rsidRPr="00CC4B4E" w:rsidRDefault="00FF3EC7" w:rsidP="00411B34">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4F5EF41"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9E88295"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07E64C40"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2907D69E"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OP.17 FDD</w:t>
            </w:r>
          </w:p>
        </w:tc>
      </w:tr>
      <w:tr w:rsidR="00FF3EC7" w:rsidRPr="00CC4B4E" w14:paraId="2D54D0DF"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0C03186C"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DCCB1A3" w14:textId="77777777" w:rsidR="00FF3EC7" w:rsidRPr="00CC4B4E" w:rsidRDefault="00FF3EC7" w:rsidP="00411B34">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0C7A23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65A6F650"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51444F33"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449F4632"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OP.7 TDD</w:t>
            </w:r>
          </w:p>
        </w:tc>
      </w:tr>
      <w:tr w:rsidR="00FF3EC7" w:rsidRPr="00CC4B4E" w14:paraId="6DD9E55D" w14:textId="77777777" w:rsidTr="00411B34">
        <w:tc>
          <w:tcPr>
            <w:tcW w:w="3019" w:type="dxa"/>
            <w:shd w:val="clear" w:color="auto" w:fill="auto"/>
          </w:tcPr>
          <w:p w14:paraId="29DDB349" w14:textId="77777777" w:rsidR="00FF3EC7" w:rsidRPr="00CC4B4E" w:rsidRDefault="00FF3EC7" w:rsidP="00411B34">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3933BAC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924F0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57EE590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0</w:t>
            </w:r>
          </w:p>
        </w:tc>
      </w:tr>
      <w:tr w:rsidR="00FF3EC7" w:rsidRPr="00CC4B4E" w14:paraId="6EA17E8A" w14:textId="77777777" w:rsidTr="00411B34">
        <w:tc>
          <w:tcPr>
            <w:tcW w:w="3019" w:type="dxa"/>
            <w:shd w:val="clear" w:color="auto" w:fill="auto"/>
          </w:tcPr>
          <w:p w14:paraId="5B4104BD" w14:textId="77777777" w:rsidR="00FF3EC7" w:rsidRPr="00CC4B4E" w:rsidRDefault="00FF3EC7" w:rsidP="00411B34">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685FAC7C"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9690B7B"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0DEA3FE2" w14:textId="77777777" w:rsidR="00FF3EC7" w:rsidRPr="00CC4B4E" w:rsidRDefault="00FF3EC7" w:rsidP="00411B34">
            <w:pPr>
              <w:keepNext/>
              <w:keepLines/>
              <w:spacing w:after="0"/>
              <w:jc w:val="center"/>
              <w:rPr>
                <w:rFonts w:ascii="Arial" w:hAnsi="Arial"/>
                <w:sz w:val="18"/>
              </w:rPr>
            </w:pPr>
          </w:p>
        </w:tc>
      </w:tr>
      <w:tr w:rsidR="00FF3EC7" w:rsidRPr="00CC4B4E" w14:paraId="4B76A4C7" w14:textId="77777777" w:rsidTr="00411B34">
        <w:tc>
          <w:tcPr>
            <w:tcW w:w="3019" w:type="dxa"/>
            <w:shd w:val="clear" w:color="auto" w:fill="auto"/>
          </w:tcPr>
          <w:p w14:paraId="4480723D" w14:textId="77777777" w:rsidR="00FF3EC7" w:rsidRPr="00CC4B4E" w:rsidRDefault="00FF3EC7" w:rsidP="00411B34">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EAB5C9D"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5F0CAD5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0462557F" w14:textId="77777777" w:rsidR="00FF3EC7" w:rsidRPr="00CC4B4E" w:rsidRDefault="00FF3EC7" w:rsidP="00411B34">
            <w:pPr>
              <w:keepNext/>
              <w:keepLines/>
              <w:spacing w:after="0"/>
              <w:jc w:val="center"/>
              <w:rPr>
                <w:rFonts w:ascii="Arial" w:hAnsi="Arial"/>
                <w:sz w:val="18"/>
              </w:rPr>
            </w:pPr>
          </w:p>
        </w:tc>
      </w:tr>
      <w:tr w:rsidR="00FF3EC7" w:rsidRPr="00CC4B4E" w14:paraId="786EBB27" w14:textId="77777777" w:rsidTr="00411B34">
        <w:tc>
          <w:tcPr>
            <w:tcW w:w="3019" w:type="dxa"/>
            <w:shd w:val="clear" w:color="auto" w:fill="auto"/>
          </w:tcPr>
          <w:p w14:paraId="219C569D" w14:textId="77777777" w:rsidR="00FF3EC7" w:rsidRPr="00CC4B4E" w:rsidRDefault="00FF3EC7" w:rsidP="00411B34">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05B3833B"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52BE18C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1C90918" w14:textId="77777777" w:rsidR="00FF3EC7" w:rsidRPr="00CC4B4E" w:rsidRDefault="00FF3EC7" w:rsidP="00411B34">
            <w:pPr>
              <w:keepNext/>
              <w:keepLines/>
              <w:spacing w:after="0"/>
              <w:jc w:val="center"/>
              <w:rPr>
                <w:rFonts w:ascii="Arial" w:hAnsi="Arial"/>
                <w:sz w:val="18"/>
              </w:rPr>
            </w:pPr>
          </w:p>
        </w:tc>
      </w:tr>
      <w:tr w:rsidR="00FF3EC7" w:rsidRPr="00CC4B4E" w14:paraId="56A0144E" w14:textId="77777777" w:rsidTr="00411B34">
        <w:tc>
          <w:tcPr>
            <w:tcW w:w="3019" w:type="dxa"/>
            <w:shd w:val="clear" w:color="auto" w:fill="auto"/>
          </w:tcPr>
          <w:p w14:paraId="4B0EB46A" w14:textId="77777777" w:rsidR="00FF3EC7" w:rsidRPr="00CC4B4E" w:rsidRDefault="00FF3EC7" w:rsidP="00411B34">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0E2C1A0E"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4CF052DE"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3AA7E8F0" w14:textId="77777777" w:rsidR="00FF3EC7" w:rsidRPr="00CC4B4E" w:rsidRDefault="00FF3EC7" w:rsidP="00411B34">
            <w:pPr>
              <w:keepNext/>
              <w:keepLines/>
              <w:spacing w:after="0"/>
              <w:jc w:val="center"/>
              <w:rPr>
                <w:rFonts w:ascii="Arial" w:hAnsi="Arial"/>
                <w:sz w:val="18"/>
              </w:rPr>
            </w:pPr>
          </w:p>
        </w:tc>
      </w:tr>
      <w:tr w:rsidR="00FF3EC7" w:rsidRPr="00CC4B4E" w14:paraId="1A8BCD62" w14:textId="77777777" w:rsidTr="00411B34">
        <w:tc>
          <w:tcPr>
            <w:tcW w:w="3019" w:type="dxa"/>
            <w:shd w:val="clear" w:color="auto" w:fill="auto"/>
          </w:tcPr>
          <w:p w14:paraId="5637DB5C" w14:textId="77777777" w:rsidR="00FF3EC7" w:rsidRPr="00CC4B4E" w:rsidRDefault="00FF3EC7" w:rsidP="00411B34">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37E74F42"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FD873F7"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DE58E2A" w14:textId="77777777" w:rsidR="00FF3EC7" w:rsidRPr="00CC4B4E" w:rsidRDefault="00FF3EC7" w:rsidP="00411B34">
            <w:pPr>
              <w:keepNext/>
              <w:keepLines/>
              <w:spacing w:after="0"/>
              <w:jc w:val="center"/>
              <w:rPr>
                <w:rFonts w:ascii="Arial" w:hAnsi="Arial"/>
                <w:sz w:val="18"/>
              </w:rPr>
            </w:pPr>
          </w:p>
        </w:tc>
      </w:tr>
      <w:tr w:rsidR="00FF3EC7" w:rsidRPr="00CC4B4E" w14:paraId="1C5C80FE" w14:textId="77777777" w:rsidTr="00411B34">
        <w:tc>
          <w:tcPr>
            <w:tcW w:w="3019" w:type="dxa"/>
            <w:shd w:val="clear" w:color="auto" w:fill="auto"/>
          </w:tcPr>
          <w:p w14:paraId="0052E047" w14:textId="77777777" w:rsidR="00FF3EC7" w:rsidRPr="00CC4B4E" w:rsidRDefault="00FF3EC7" w:rsidP="00411B34">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0672B5B3"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79B1467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20E8C1B8" w14:textId="77777777" w:rsidR="00FF3EC7" w:rsidRPr="00CC4B4E" w:rsidRDefault="00FF3EC7" w:rsidP="00411B34">
            <w:pPr>
              <w:keepNext/>
              <w:keepLines/>
              <w:spacing w:after="0"/>
              <w:jc w:val="center"/>
              <w:rPr>
                <w:rFonts w:ascii="Arial" w:hAnsi="Arial"/>
                <w:sz w:val="18"/>
              </w:rPr>
            </w:pPr>
          </w:p>
        </w:tc>
      </w:tr>
      <w:tr w:rsidR="00FF3EC7" w:rsidRPr="00CC4B4E" w14:paraId="49BF9EDE" w14:textId="77777777" w:rsidTr="00411B34">
        <w:tc>
          <w:tcPr>
            <w:tcW w:w="3019" w:type="dxa"/>
            <w:shd w:val="clear" w:color="auto" w:fill="auto"/>
          </w:tcPr>
          <w:p w14:paraId="23CD5F40" w14:textId="77777777" w:rsidR="00FF3EC7" w:rsidRPr="00CC4B4E" w:rsidRDefault="00FF3EC7" w:rsidP="00411B34">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18CBDEF6"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60354C7F"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77C488C3" w14:textId="77777777" w:rsidR="00FF3EC7" w:rsidRPr="00CC4B4E" w:rsidRDefault="00FF3EC7" w:rsidP="00411B34">
            <w:pPr>
              <w:keepNext/>
              <w:keepLines/>
              <w:spacing w:after="0"/>
              <w:jc w:val="center"/>
              <w:rPr>
                <w:rFonts w:ascii="Arial" w:hAnsi="Arial"/>
                <w:sz w:val="18"/>
              </w:rPr>
            </w:pPr>
          </w:p>
        </w:tc>
      </w:tr>
      <w:tr w:rsidR="00FF3EC7" w:rsidRPr="00CC4B4E" w14:paraId="782E3AA3" w14:textId="77777777" w:rsidTr="00411B34">
        <w:tc>
          <w:tcPr>
            <w:tcW w:w="3019" w:type="dxa"/>
            <w:shd w:val="clear" w:color="auto" w:fill="auto"/>
          </w:tcPr>
          <w:p w14:paraId="573E9891" w14:textId="77777777" w:rsidR="00FF3EC7" w:rsidRPr="00CC4B4E" w:rsidRDefault="00FF3EC7" w:rsidP="00411B34">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176FDE6D"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9B4B6B7"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4D27062" w14:textId="77777777" w:rsidR="00FF3EC7" w:rsidRPr="00CC4B4E" w:rsidRDefault="00FF3EC7" w:rsidP="00411B34">
            <w:pPr>
              <w:keepNext/>
              <w:keepLines/>
              <w:spacing w:after="0"/>
              <w:jc w:val="center"/>
              <w:rPr>
                <w:rFonts w:ascii="Arial" w:hAnsi="Arial"/>
                <w:sz w:val="18"/>
              </w:rPr>
            </w:pPr>
          </w:p>
        </w:tc>
      </w:tr>
      <w:tr w:rsidR="00FF3EC7" w:rsidRPr="00CC4B4E" w14:paraId="5B20ED86" w14:textId="77777777" w:rsidTr="00411B34">
        <w:tc>
          <w:tcPr>
            <w:tcW w:w="3019" w:type="dxa"/>
            <w:shd w:val="clear" w:color="auto" w:fill="auto"/>
          </w:tcPr>
          <w:p w14:paraId="208C73A8" w14:textId="77777777" w:rsidR="00FF3EC7" w:rsidRPr="00CC4B4E" w:rsidRDefault="00FF3EC7" w:rsidP="00411B34">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473DB1FF"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24E265CB"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1C67F4A4" w14:textId="77777777" w:rsidR="00FF3EC7" w:rsidRPr="00CC4B4E" w:rsidRDefault="00FF3EC7" w:rsidP="00411B34">
            <w:pPr>
              <w:keepNext/>
              <w:keepLines/>
              <w:spacing w:after="0"/>
              <w:jc w:val="center"/>
              <w:rPr>
                <w:rFonts w:ascii="Arial" w:hAnsi="Arial"/>
                <w:sz w:val="18"/>
              </w:rPr>
            </w:pPr>
          </w:p>
        </w:tc>
      </w:tr>
      <w:tr w:rsidR="00FF3EC7" w:rsidRPr="00CC4B4E" w14:paraId="0E2678E2" w14:textId="77777777" w:rsidTr="00411B34">
        <w:tc>
          <w:tcPr>
            <w:tcW w:w="3019" w:type="dxa"/>
            <w:shd w:val="clear" w:color="auto" w:fill="auto"/>
          </w:tcPr>
          <w:p w14:paraId="1945257E" w14:textId="77777777" w:rsidR="00FF3EC7" w:rsidRPr="00CC4B4E" w:rsidRDefault="00FF3EC7" w:rsidP="00411B34">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0CBC1743"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26D51991"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58429A4E" w14:textId="77777777" w:rsidR="00FF3EC7" w:rsidRPr="00CC4B4E" w:rsidRDefault="00FF3EC7" w:rsidP="00411B34">
            <w:pPr>
              <w:keepNext/>
              <w:keepLines/>
              <w:spacing w:after="0"/>
              <w:jc w:val="center"/>
              <w:rPr>
                <w:rFonts w:ascii="Arial" w:hAnsi="Arial"/>
                <w:sz w:val="18"/>
              </w:rPr>
            </w:pPr>
          </w:p>
        </w:tc>
      </w:tr>
      <w:tr w:rsidR="00FF3EC7" w:rsidRPr="00CC4B4E" w14:paraId="0A79C08C" w14:textId="77777777" w:rsidTr="00411B34">
        <w:tc>
          <w:tcPr>
            <w:tcW w:w="3019" w:type="dxa"/>
            <w:shd w:val="clear" w:color="auto" w:fill="auto"/>
          </w:tcPr>
          <w:p w14:paraId="74F821B5" w14:textId="77777777" w:rsidR="00FF3EC7" w:rsidRPr="00CC4B4E" w:rsidRDefault="00FF3EC7" w:rsidP="00411B34">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6E321204"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11EA07A3"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5A33A625" w14:textId="77777777" w:rsidR="00FF3EC7" w:rsidRPr="00CC4B4E" w:rsidRDefault="00FF3EC7" w:rsidP="00411B34">
            <w:pPr>
              <w:keepNext/>
              <w:keepLines/>
              <w:spacing w:after="0"/>
              <w:jc w:val="center"/>
              <w:rPr>
                <w:rFonts w:ascii="Arial" w:hAnsi="Arial"/>
                <w:sz w:val="18"/>
              </w:rPr>
            </w:pPr>
          </w:p>
        </w:tc>
      </w:tr>
      <w:tr w:rsidR="00FF3EC7" w:rsidRPr="00CC4B4E" w14:paraId="7DE0E4E1" w14:textId="77777777" w:rsidTr="00411B34">
        <w:tc>
          <w:tcPr>
            <w:tcW w:w="3019" w:type="dxa"/>
            <w:shd w:val="clear" w:color="auto" w:fill="auto"/>
          </w:tcPr>
          <w:p w14:paraId="7BDC6BEF" w14:textId="77777777" w:rsidR="00FF3EC7" w:rsidRPr="00CC4B4E" w:rsidRDefault="00FF3EC7" w:rsidP="00411B34">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5225AF0D" w14:textId="77777777" w:rsidR="00FF3EC7" w:rsidRPr="00CC4B4E" w:rsidRDefault="00FF3EC7" w:rsidP="00411B34">
            <w:pPr>
              <w:keepNext/>
              <w:keepLines/>
              <w:spacing w:after="0"/>
              <w:jc w:val="center"/>
              <w:rPr>
                <w:rFonts w:ascii="Arial" w:hAnsi="Arial"/>
                <w:sz w:val="18"/>
              </w:rPr>
            </w:pPr>
          </w:p>
        </w:tc>
        <w:tc>
          <w:tcPr>
            <w:tcW w:w="1396" w:type="dxa"/>
            <w:tcBorders>
              <w:top w:val="nil"/>
            </w:tcBorders>
            <w:shd w:val="clear" w:color="auto" w:fill="auto"/>
          </w:tcPr>
          <w:p w14:paraId="0AB9700D"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tcBorders>
            <w:shd w:val="clear" w:color="auto" w:fill="auto"/>
          </w:tcPr>
          <w:p w14:paraId="070C4C89" w14:textId="77777777" w:rsidR="00FF3EC7" w:rsidRPr="00CC4B4E" w:rsidRDefault="00FF3EC7" w:rsidP="00411B34">
            <w:pPr>
              <w:keepNext/>
              <w:keepLines/>
              <w:spacing w:after="0"/>
              <w:jc w:val="center"/>
              <w:rPr>
                <w:rFonts w:ascii="Arial" w:hAnsi="Arial"/>
                <w:sz w:val="18"/>
              </w:rPr>
            </w:pPr>
          </w:p>
        </w:tc>
      </w:tr>
      <w:tr w:rsidR="00FF3EC7" w:rsidRPr="00CC4B4E" w14:paraId="491B0F4D" w14:textId="77777777" w:rsidTr="00411B34">
        <w:tc>
          <w:tcPr>
            <w:tcW w:w="3019" w:type="dxa"/>
            <w:shd w:val="clear" w:color="auto" w:fill="auto"/>
            <w:vAlign w:val="center"/>
          </w:tcPr>
          <w:p w14:paraId="37B98606" w14:textId="77777777" w:rsidR="00FF3EC7" w:rsidRPr="00CC4B4E" w:rsidRDefault="00FF3EC7" w:rsidP="00411B34">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6357587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28E8ACB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1377F4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-104</w:t>
            </w:r>
          </w:p>
        </w:tc>
      </w:tr>
      <w:tr w:rsidR="00FF3EC7" w:rsidRPr="00CC4B4E" w14:paraId="12F3B3A9" w14:textId="77777777" w:rsidTr="00411B34">
        <w:tc>
          <w:tcPr>
            <w:tcW w:w="3019" w:type="dxa"/>
            <w:shd w:val="clear" w:color="auto" w:fill="auto"/>
            <w:vAlign w:val="center"/>
          </w:tcPr>
          <w:p w14:paraId="2E26D983" w14:textId="77777777" w:rsidR="00FF3EC7" w:rsidRPr="00CC4B4E" w:rsidRDefault="00FF3EC7" w:rsidP="00411B34">
            <w:pPr>
              <w:keepNext/>
              <w:keepLines/>
              <w:spacing w:after="0"/>
              <w:rPr>
                <w:rFonts w:ascii="Arial" w:eastAsia="Calibri" w:hAnsi="Arial"/>
                <w:i/>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/N</w:t>
            </w:r>
            <w:r w:rsidRPr="00CC4B4E">
              <w:rPr>
                <w:rFonts w:ascii="Arial" w:eastAsia="Calibri" w:hAnsi="Arial"/>
                <w:sz w:val="18"/>
                <w:vertAlign w:val="subscript"/>
              </w:rPr>
              <w:t>oc</w:t>
            </w:r>
          </w:p>
        </w:tc>
        <w:tc>
          <w:tcPr>
            <w:tcW w:w="1147" w:type="dxa"/>
            <w:shd w:val="clear" w:color="auto" w:fill="auto"/>
          </w:tcPr>
          <w:p w14:paraId="2373420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Pr>
          <w:p w14:paraId="17B976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1027E3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7B196D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17</w:t>
            </w:r>
          </w:p>
        </w:tc>
      </w:tr>
      <w:tr w:rsidR="00FF3EC7" w:rsidRPr="00CC4B4E" w14:paraId="5914F0C6" w14:textId="77777777" w:rsidTr="00411B34">
        <w:tc>
          <w:tcPr>
            <w:tcW w:w="3019" w:type="dxa"/>
            <w:shd w:val="clear" w:color="auto" w:fill="auto"/>
            <w:vAlign w:val="center"/>
          </w:tcPr>
          <w:p w14:paraId="2A4004CE"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7505255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Pr>
          <w:p w14:paraId="6176073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7FED06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58E8F1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17</w:t>
            </w:r>
          </w:p>
        </w:tc>
      </w:tr>
      <w:tr w:rsidR="00FF3EC7" w:rsidRPr="00CC4B4E" w14:paraId="753AC230" w14:textId="77777777" w:rsidTr="00411B34">
        <w:tc>
          <w:tcPr>
            <w:tcW w:w="3019" w:type="dxa"/>
            <w:shd w:val="clear" w:color="auto" w:fill="auto"/>
            <w:vAlign w:val="center"/>
          </w:tcPr>
          <w:p w14:paraId="1365C056"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4190660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5BA6082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B92DD0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C36969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1294204D" w14:textId="77777777" w:rsidTr="00411B34">
        <w:tc>
          <w:tcPr>
            <w:tcW w:w="3019" w:type="dxa"/>
            <w:shd w:val="clear" w:color="auto" w:fill="auto"/>
            <w:vAlign w:val="center"/>
          </w:tcPr>
          <w:p w14:paraId="6A38AE43"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1B821FE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6A0D9E8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278880A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3ABD7DE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346AFE0B" w14:textId="77777777" w:rsidTr="00411B34">
        <w:tc>
          <w:tcPr>
            <w:tcW w:w="3019" w:type="dxa"/>
            <w:shd w:val="clear" w:color="auto" w:fill="auto"/>
            <w:vAlign w:val="center"/>
          </w:tcPr>
          <w:p w14:paraId="57A7D67B"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5CDC027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dBm/9MHz</w:t>
            </w:r>
          </w:p>
        </w:tc>
        <w:tc>
          <w:tcPr>
            <w:tcW w:w="1396" w:type="dxa"/>
          </w:tcPr>
          <w:p w14:paraId="7F57DB55"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688643F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-76.22+10log (N</w:t>
            </w:r>
            <w:r w:rsidRPr="00CC4B4E">
              <w:rPr>
                <w:rFonts w:ascii="Arial" w:hAnsi="Arial"/>
                <w:sz w:val="18"/>
                <w:vertAlign w:val="subscript"/>
                <w:lang w:eastAsia="zh-CN"/>
              </w:rPr>
              <w:t>RB,c</w:t>
            </w:r>
            <w:r w:rsidRPr="00CC4B4E">
              <w:rPr>
                <w:rFonts w:ascii="Arial" w:hAnsi="Arial"/>
                <w:sz w:val="18"/>
                <w:lang w:eastAsia="zh-CN"/>
              </w:rPr>
              <w:t xml:space="preserve"> /50)</w:t>
            </w:r>
          </w:p>
        </w:tc>
        <w:tc>
          <w:tcPr>
            <w:tcW w:w="1773" w:type="dxa"/>
            <w:shd w:val="clear" w:color="auto" w:fill="auto"/>
          </w:tcPr>
          <w:p w14:paraId="01EB2159"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-59.13+10log (N</w:t>
            </w:r>
            <w:r w:rsidRPr="00CC4B4E">
              <w:rPr>
                <w:rFonts w:ascii="Arial" w:hAnsi="Arial"/>
                <w:sz w:val="18"/>
                <w:vertAlign w:val="subscript"/>
                <w:lang w:eastAsia="zh-CN"/>
              </w:rPr>
              <w:t>RB,c</w:t>
            </w:r>
            <w:r w:rsidRPr="00CC4B4E">
              <w:rPr>
                <w:rFonts w:ascii="Arial" w:hAnsi="Arial"/>
                <w:sz w:val="18"/>
                <w:lang w:eastAsia="zh-CN"/>
              </w:rPr>
              <w:t xml:space="preserve"> /50)</w:t>
            </w:r>
          </w:p>
        </w:tc>
      </w:tr>
      <w:tr w:rsidR="00FF3EC7" w:rsidRPr="00CC4B4E" w14:paraId="0AEAE0D7" w14:textId="77777777" w:rsidTr="00411B34">
        <w:tc>
          <w:tcPr>
            <w:tcW w:w="3019" w:type="dxa"/>
            <w:shd w:val="clear" w:color="auto" w:fill="auto"/>
            <w:vAlign w:val="center"/>
          </w:tcPr>
          <w:p w14:paraId="07A0B402" w14:textId="77777777" w:rsidR="00FF3EC7" w:rsidRPr="00CC4B4E" w:rsidRDefault="00FF3EC7" w:rsidP="00411B34">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3B266A32" w14:textId="77777777" w:rsidR="00FF3EC7" w:rsidRPr="00CC4B4E" w:rsidRDefault="00FF3EC7" w:rsidP="00411B34">
            <w:pPr>
              <w:keepNext/>
              <w:keepLines/>
              <w:spacing w:after="0"/>
              <w:jc w:val="center"/>
              <w:rPr>
                <w:rFonts w:ascii="Arial" w:hAnsi="Arial"/>
                <w:sz w:val="18"/>
              </w:rPr>
            </w:pPr>
          </w:p>
        </w:tc>
        <w:tc>
          <w:tcPr>
            <w:tcW w:w="1396" w:type="dxa"/>
          </w:tcPr>
          <w:p w14:paraId="4BC4E63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BC0B4F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AWGN</w:t>
            </w:r>
          </w:p>
        </w:tc>
      </w:tr>
      <w:tr w:rsidR="00FF3EC7" w:rsidRPr="00CC4B4E" w14:paraId="21644CBD" w14:textId="77777777" w:rsidTr="00411B34">
        <w:tc>
          <w:tcPr>
            <w:tcW w:w="3019" w:type="dxa"/>
            <w:shd w:val="clear" w:color="auto" w:fill="auto"/>
            <w:vAlign w:val="center"/>
          </w:tcPr>
          <w:p w14:paraId="6FC056AB" w14:textId="77777777" w:rsidR="00FF3EC7" w:rsidRPr="00CC4B4E" w:rsidRDefault="00FF3EC7" w:rsidP="00411B34">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40C9D1A9" w14:textId="77777777" w:rsidR="00FF3EC7" w:rsidRPr="00CC4B4E" w:rsidRDefault="00FF3EC7" w:rsidP="00411B34">
            <w:pPr>
              <w:keepNext/>
              <w:keepLines/>
              <w:spacing w:after="0"/>
              <w:jc w:val="center"/>
              <w:rPr>
                <w:rFonts w:ascii="Arial" w:hAnsi="Arial"/>
                <w:sz w:val="18"/>
              </w:rPr>
            </w:pPr>
          </w:p>
        </w:tc>
        <w:tc>
          <w:tcPr>
            <w:tcW w:w="1396" w:type="dxa"/>
          </w:tcPr>
          <w:p w14:paraId="197D1D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6FEE3B4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1x2 Low</w:t>
            </w:r>
          </w:p>
        </w:tc>
      </w:tr>
      <w:tr w:rsidR="00FF3EC7" w:rsidRPr="00CC4B4E" w14:paraId="40883D5C" w14:textId="77777777" w:rsidTr="00411B34">
        <w:tc>
          <w:tcPr>
            <w:tcW w:w="9639" w:type="dxa"/>
            <w:gridSpan w:val="5"/>
            <w:shd w:val="clear" w:color="auto" w:fill="auto"/>
            <w:vAlign w:val="center"/>
          </w:tcPr>
          <w:p w14:paraId="1FE0A89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08B01F4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67AC43F3" w14:textId="77777777" w:rsidR="00FF3EC7" w:rsidRPr="00CC4B4E" w:rsidRDefault="00FF3EC7" w:rsidP="00411B34">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56B7AFB8"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Interference from other cells and noise sources not specified in the test is assumed to be constant over subcarriers and time and shall be modelled as AWGN of appropriate power for N</w:t>
            </w:r>
            <w:r w:rsidRPr="00CC4B4E">
              <w:rPr>
                <w:rFonts w:ascii="Arial" w:hAnsi="Arial"/>
                <w:sz w:val="18"/>
                <w:vertAlign w:val="subscript"/>
              </w:rPr>
              <w:t>oc</w:t>
            </w:r>
            <w:r w:rsidRPr="00CC4B4E">
              <w:rPr>
                <w:rFonts w:ascii="Arial" w:hAnsi="Arial"/>
                <w:sz w:val="18"/>
              </w:rPr>
              <w:t xml:space="preserve"> to be fulfilled.</w:t>
            </w:r>
          </w:p>
          <w:p w14:paraId="5FDD1C01" w14:textId="77777777" w:rsidR="00FF3EC7" w:rsidRPr="00CC4B4E" w:rsidRDefault="00FF3EC7" w:rsidP="00411B34">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45A6DAF2" w14:textId="77777777" w:rsidR="00FF3EC7" w:rsidRPr="00CC4B4E" w:rsidRDefault="00FF3EC7" w:rsidP="00FF3EC7"/>
    <w:p w14:paraId="2D2A5EAA" w14:textId="77777777" w:rsidR="00FF3EC7" w:rsidRPr="00CC4B4E" w:rsidRDefault="00FF3EC7" w:rsidP="00FF3EC7">
      <w:pPr>
        <w:pStyle w:val="Heading5"/>
      </w:pPr>
      <w:r w:rsidRPr="00CC4B4E">
        <w:t>A.6.6.</w:t>
      </w:r>
      <w:r>
        <w:t>18</w:t>
      </w:r>
      <w:r w:rsidRPr="00CC4B4E">
        <w:t>.3.2</w:t>
      </w:r>
      <w:r w:rsidRPr="00CC4B4E">
        <w:tab/>
        <w:t>Test Requirements</w:t>
      </w:r>
    </w:p>
    <w:p w14:paraId="4D7E770C" w14:textId="77777777" w:rsidR="00FF3EC7" w:rsidRPr="00CC4B4E" w:rsidRDefault="00FF3EC7" w:rsidP="00FF3EC7">
      <w:pPr>
        <w:rPr>
          <w:rFonts w:cs="v4.2.0"/>
        </w:rPr>
      </w:pPr>
      <w:r w:rsidRPr="00CC4B4E">
        <w:rPr>
          <w:rFonts w:cs="v4.2.0"/>
        </w:rPr>
        <w:t>In this test with per-UE gap, the UE shall send one Event A4 triggered measurement report for Cell 2, with a measurement reporting delay less than X ms from the beginning of time period T2, where X is</w:t>
      </w:r>
    </w:p>
    <w:p w14:paraId="07A9F8A8" w14:textId="095BC8DE" w:rsidR="00FF3EC7" w:rsidRPr="00CC4B4E" w:rsidRDefault="00FF3EC7" w:rsidP="00FF3EC7">
      <w:pPr>
        <w:ind w:left="568" w:hanging="284"/>
      </w:pPr>
      <w:del w:id="695" w:author="MTK - Ato Yu" w:date="2023-05-14T16:01:00Z">
        <w:r w:rsidRPr="00CC4B4E" w:rsidDel="00FF3EC7">
          <w:lastRenderedPageBreak/>
          <w:delText xml:space="preserve">5120 </w:delText>
        </w:r>
      </w:del>
      <w:ins w:id="696" w:author="MTK - Ato Yu" w:date="2023-05-14T16:01:00Z">
        <w:r>
          <w:t>1024</w:t>
        </w:r>
        <w:r w:rsidRPr="00CC4B4E">
          <w:t xml:space="preserve">0 </w:t>
        </w:r>
      </w:ins>
      <w:r w:rsidRPr="00CC4B4E">
        <w:t>for UE supporting power class 1, or</w:t>
      </w:r>
    </w:p>
    <w:p w14:paraId="1EB4EAB9" w14:textId="49EEBBE3" w:rsidR="00FF3EC7" w:rsidRPr="00CC4B4E" w:rsidRDefault="00FF3EC7" w:rsidP="00FF3EC7">
      <w:pPr>
        <w:ind w:left="568" w:hanging="284"/>
      </w:pPr>
      <w:del w:id="697" w:author="MTK - Ato Yu" w:date="2023-05-14T16:01:00Z">
        <w:r w:rsidRPr="00CC4B4E" w:rsidDel="00FF3EC7">
          <w:delText xml:space="preserve">3200 </w:delText>
        </w:r>
      </w:del>
      <w:ins w:id="698" w:author="MTK - Ato Yu" w:date="2023-05-14T16:01:00Z">
        <w:r>
          <w:t>64</w:t>
        </w:r>
        <w:r w:rsidRPr="00CC4B4E">
          <w:t xml:space="preserve">00 </w:t>
        </w:r>
      </w:ins>
      <w:r w:rsidRPr="00CC4B4E">
        <w:t>for UE supporting other power class.</w:t>
      </w:r>
    </w:p>
    <w:p w14:paraId="1D9D7CB2" w14:textId="77777777" w:rsidR="00FF3EC7" w:rsidRPr="00CC4B4E" w:rsidRDefault="00FF3EC7" w:rsidP="00FF3EC7">
      <w:r w:rsidRPr="00CC4B4E">
        <w:t xml:space="preserve">The UE shall send one Event B2 triggered measurement report for Cell 3 to the PCell, with a measurement reporting delay less than 3.84s from the start of period T2. </w:t>
      </w:r>
    </w:p>
    <w:p w14:paraId="3DC58910" w14:textId="77777777" w:rsidR="00FF3EC7" w:rsidRPr="00CC4B4E" w:rsidRDefault="00FF3EC7" w:rsidP="00FF3EC7">
      <w:r w:rsidRPr="00CC4B4E">
        <w:t>The measurement reporting delay is defined as the time from the beginning of time period T2 to the moment when the UE sends the measurement report on PUSCH.</w:t>
      </w:r>
    </w:p>
    <w:p w14:paraId="5E2800D4" w14:textId="77777777" w:rsidR="00FF3EC7" w:rsidRPr="00CC4B4E" w:rsidRDefault="00FF3EC7" w:rsidP="00FF3EC7">
      <w:r w:rsidRPr="00CC4B4E">
        <w:t>The UE shall not send event-triggered measurement reports as long as the reporting criteria is not fulfilled.</w:t>
      </w:r>
    </w:p>
    <w:p w14:paraId="3FB4B2F0" w14:textId="77777777" w:rsidR="00FF3EC7" w:rsidRPr="00CC4B4E" w:rsidRDefault="00FF3EC7" w:rsidP="00FF3EC7">
      <w:pPr>
        <w:rPr>
          <w:lang w:eastAsia="zh-CN"/>
        </w:rPr>
      </w:pPr>
      <w:r w:rsidRPr="00CC4B4E">
        <w:t>The rate of correct events observed during repeated tests shall be at least 90%.</w:t>
      </w:r>
    </w:p>
    <w:p w14:paraId="12416693" w14:textId="77777777" w:rsidR="00FF3EC7" w:rsidRPr="00CC4B4E" w:rsidRDefault="00FF3EC7" w:rsidP="00FF3EC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065E08F" w14:textId="7E3C230A" w:rsidR="001F7EAB" w:rsidRDefault="001F7EAB" w:rsidP="001F7EAB">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3</w:t>
      </w:r>
      <w:r w:rsidR="005F1800" w:rsidRPr="005F1800">
        <w:rPr>
          <w:noProof/>
          <w:color w:val="FF0000"/>
          <w:vertAlign w:val="superscript"/>
        </w:rPr>
        <w:t>rd</w:t>
      </w:r>
      <w:r w:rsidR="005F1800">
        <w:rPr>
          <w:noProof/>
          <w:color w:val="FF0000"/>
        </w:rPr>
        <w:t xml:space="preserve"> </w:t>
      </w:r>
      <w:r w:rsidRPr="004C3F88">
        <w:rPr>
          <w:noProof/>
          <w:color w:val="FF0000"/>
        </w:rPr>
        <w:t>change&gt;</w:t>
      </w:r>
    </w:p>
    <w:p w14:paraId="1C1C9380" w14:textId="77777777" w:rsidR="001F7EAB" w:rsidRDefault="001F7EAB" w:rsidP="00C701E5"/>
    <w:p w14:paraId="0E8D62DC" w14:textId="77777777" w:rsidR="001F7EAB" w:rsidRDefault="001F7EAB" w:rsidP="00C701E5"/>
    <w:p w14:paraId="593F47D0" w14:textId="71112D55"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4</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7A105EB2" w14:textId="77777777" w:rsidR="00522000" w:rsidRPr="00CC4B4E" w:rsidRDefault="00522000" w:rsidP="00522000">
      <w:pPr>
        <w:pStyle w:val="Heading4"/>
        <w:rPr>
          <w:snapToGrid w:val="0"/>
        </w:rPr>
      </w:pPr>
      <w:r w:rsidRPr="00CC4B4E">
        <w:rPr>
          <w:snapToGrid w:val="0"/>
        </w:rPr>
        <w:t>A.6.6.</w:t>
      </w:r>
      <w:r>
        <w:rPr>
          <w:snapToGrid w:val="0"/>
        </w:rPr>
        <w:t>19</w:t>
      </w:r>
      <w:r w:rsidRPr="00CC4B4E">
        <w:rPr>
          <w:snapToGrid w:val="0"/>
        </w:rPr>
        <w:t>.1</w:t>
      </w:r>
      <w:r w:rsidRPr="00CC4B4E">
        <w:rPr>
          <w:snapToGrid w:val="0"/>
        </w:rPr>
        <w:tab/>
        <w:t>SA event triggered reporting tests with NCSG under non-DRX in FR1</w:t>
      </w:r>
    </w:p>
    <w:p w14:paraId="610DDE2E"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.1.1</w:t>
      </w:r>
      <w:r w:rsidRPr="00CC4B4E">
        <w:rPr>
          <w:snapToGrid w:val="0"/>
        </w:rPr>
        <w:tab/>
        <w:t>Test purpose and Environment</w:t>
      </w:r>
    </w:p>
    <w:p w14:paraId="6C116CF1" w14:textId="77777777" w:rsidR="00522000" w:rsidRDefault="00522000" w:rsidP="00522000">
      <w:pPr>
        <w:rPr>
          <w:rFonts w:cs="v4.2.0"/>
        </w:rPr>
      </w:pPr>
      <w:r w:rsidRPr="00CC4B4E">
        <w:rPr>
          <w:rFonts w:cs="v4.2.0"/>
        </w:rPr>
        <w:t>The purpose of this test is to verify that the UE makes correct reporting of an event. This test will partly verify the intra-frequency cell search requirements in clause 9.2.7.1 and 9.2.7.2, and also verify the scheduling availability during intra-frequency measurement with NCSG in clause 9.2.7.3.</w:t>
      </w:r>
    </w:p>
    <w:p w14:paraId="738D3868" w14:textId="77777777" w:rsidR="00522000" w:rsidRPr="00CC4B4E" w:rsidRDefault="00522000" w:rsidP="00522000">
      <w:pPr>
        <w:rPr>
          <w:rFonts w:eastAsia="Malgun Gothic" w:cs="v4.2.0"/>
        </w:rPr>
      </w:pPr>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should be selected </w:t>
      </w:r>
      <w:r>
        <w:rPr>
          <w:noProof/>
          <w:lang w:eastAsia="zh-TW"/>
        </w:rPr>
        <w:t>for which</w:t>
      </w:r>
      <w:r w:rsidRPr="00B0004F">
        <w:rPr>
          <w:noProof/>
          <w:lang w:eastAsia="zh-TW"/>
        </w:rPr>
        <w:t xml:space="preserve"> UE reports ‘ncsg’</w:t>
      </w:r>
      <w:r>
        <w:rPr>
          <w:noProof/>
          <w:lang w:eastAsia="zh-TW"/>
        </w:rPr>
        <w:t>.</w:t>
      </w:r>
    </w:p>
    <w:p w14:paraId="0BB9EC7D"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.1.2</w:t>
      </w:r>
      <w:r w:rsidRPr="00CC4B4E">
        <w:rPr>
          <w:snapToGrid w:val="0"/>
        </w:rPr>
        <w:tab/>
        <w:t>Test parameters</w:t>
      </w:r>
    </w:p>
    <w:p w14:paraId="76B230E1" w14:textId="77777777" w:rsidR="00522000" w:rsidRPr="00CC4B4E" w:rsidRDefault="00522000" w:rsidP="00522000">
      <w:pPr>
        <w:rPr>
          <w:rFonts w:cs="v4.2.0"/>
        </w:rPr>
      </w:pPr>
      <w:r w:rsidRPr="00CC4B4E">
        <w:rPr>
          <w:rFonts w:cs="v4.2.0"/>
        </w:rPr>
        <w:t xml:space="preserve">Two cells are deployed in the test, which are FR1 PCell (Cell 1) and a FR1 neighbour cell (Cell 2) on the same frequency as the PCell. The test parameters for PCell are given in Table </w:t>
      </w:r>
      <w:r w:rsidRPr="009C4150">
        <w:rPr>
          <w:rFonts w:cs="v4.2.0"/>
        </w:rPr>
        <w:t>A.6.6.19.1.2</w:t>
      </w:r>
      <w:r w:rsidRPr="00CC4B4E">
        <w:rPr>
          <w:rFonts w:cs="v4.2.0"/>
        </w:rPr>
        <w:t xml:space="preserve">-1, </w:t>
      </w:r>
      <w:r w:rsidRPr="009C4150">
        <w:rPr>
          <w:rFonts w:cs="v4.2.0"/>
        </w:rPr>
        <w:t>A.6.6.19.1.2</w:t>
      </w:r>
      <w:r w:rsidRPr="00CC4B4E">
        <w:rPr>
          <w:rFonts w:cs="v4.2.0"/>
        </w:rPr>
        <w:t xml:space="preserve">-2 and </w:t>
      </w:r>
      <w:r w:rsidRPr="009C4150">
        <w:rPr>
          <w:rFonts w:cs="v4.2.0"/>
        </w:rPr>
        <w:t>A.6.6.19.1.2</w:t>
      </w:r>
      <w:r w:rsidRPr="00CC4B4E">
        <w:rPr>
          <w:rFonts w:cs="v4.2.0"/>
        </w:rPr>
        <w:t>-3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0A0DCB" w14:textId="77777777" w:rsidR="00522000" w:rsidRPr="00CC4B4E" w:rsidRDefault="00522000" w:rsidP="00522000">
      <w:pPr>
        <w:rPr>
          <w:rFonts w:eastAsia="Malgun Gothic"/>
        </w:rPr>
      </w:pPr>
      <w:r w:rsidRPr="00CC4B4E">
        <w:t>During T2, the UE is continuously scheduled with data on the PCell.</w:t>
      </w:r>
    </w:p>
    <w:p w14:paraId="75BFE781" w14:textId="77777777" w:rsidR="00522000" w:rsidRPr="00CC4B4E" w:rsidRDefault="00522000" w:rsidP="00522000">
      <w:pPr>
        <w:rPr>
          <w:rFonts w:eastAsia="Malgun Gothic" w:cs="v4.2.0"/>
          <w:lang w:val="en-US"/>
        </w:rPr>
      </w:pPr>
      <w:r w:rsidRPr="00CC4B4E">
        <w:rPr>
          <w:rFonts w:eastAsia="SimSun" w:hint="eastAsia"/>
          <w:lang w:val="en-US" w:eastAsia="zh-CN"/>
        </w:rPr>
        <w:t xml:space="preserve">The UE is capable of NCSG and report </w:t>
      </w:r>
      <w:r w:rsidRPr="00CC4B4E">
        <w:rPr>
          <w:rFonts w:eastAsia="SimSun"/>
          <w:lang w:val="en-US" w:eastAsia="zh-CN"/>
        </w:rPr>
        <w:t>‘</w:t>
      </w:r>
      <w:r w:rsidRPr="00CC4B4E">
        <w:rPr>
          <w:i/>
          <w:iCs/>
        </w:rPr>
        <w:t>ncsg</w:t>
      </w:r>
      <w:r w:rsidRPr="00CC4B4E">
        <w:rPr>
          <w:rFonts w:eastAsia="SimSun"/>
          <w:lang w:val="en-US" w:eastAsia="zh-CN"/>
        </w:rPr>
        <w:t>’</w:t>
      </w:r>
      <w:r w:rsidRPr="00CC4B4E">
        <w:rPr>
          <w:rFonts w:eastAsia="SimSun" w:hint="eastAsia"/>
          <w:lang w:val="en-US" w:eastAsia="zh-CN"/>
        </w:rPr>
        <w:t xml:space="preserve"> through </w:t>
      </w:r>
      <w:r w:rsidRPr="00CC4B4E">
        <w:rPr>
          <w:rFonts w:eastAsia="SimSun" w:hint="eastAsia"/>
          <w:i/>
          <w:iCs/>
          <w:lang w:val="en-US" w:eastAsia="zh-CN"/>
        </w:rPr>
        <w:t>NeedForGapNCSG-InfoNR</w:t>
      </w:r>
      <w:r w:rsidRPr="00CC4B4E">
        <w:rPr>
          <w:rFonts w:eastAsia="SimSun" w:hint="eastAsia"/>
          <w:lang w:val="en-US" w:eastAsia="zh-CN"/>
        </w:rPr>
        <w:t xml:space="preserve"> for PCell.</w:t>
      </w:r>
    </w:p>
    <w:p w14:paraId="5E2139FF" w14:textId="77777777" w:rsidR="00522000" w:rsidRPr="00CC4B4E" w:rsidRDefault="00522000" w:rsidP="00522000">
      <w:pPr>
        <w:rPr>
          <w:rFonts w:eastAsia="Malgun Gothic" w:cs="v4.2.0"/>
        </w:rPr>
      </w:pPr>
      <w:r w:rsidRPr="00CC4B4E">
        <w:t xml:space="preserve">In test 1 NCSG pattern configuration # 0 as defined in Table </w:t>
      </w:r>
      <w:r w:rsidRPr="009C4150">
        <w:t>A.6.6.19.1.2</w:t>
      </w:r>
      <w:r w:rsidRPr="00CC4B4E">
        <w:t xml:space="preserve">-2 is provided for UE that does not support per-FR gap and in test 2 NCSG pattern configuration #2 as defined in Table </w:t>
      </w:r>
      <w:r w:rsidRPr="009C4150">
        <w:t>A.6.6.19.1.2</w:t>
      </w:r>
      <w:r w:rsidRPr="00CC4B4E">
        <w:t>-2 is provided for UE that supports per-FR gap. If a UE supports per-FR gap, it is only required to pass test 2. Otherwise it is only required to pass test 1.</w:t>
      </w:r>
    </w:p>
    <w:p w14:paraId="3BBAC879" w14:textId="77777777" w:rsidR="00522000" w:rsidRPr="00CC4B4E" w:rsidRDefault="00522000" w:rsidP="00522000">
      <w:pPr>
        <w:rPr>
          <w:rFonts w:cs="v4.2.0"/>
        </w:rPr>
      </w:pPr>
      <w:r w:rsidRPr="00CC4B4E">
        <w:rPr>
          <w:rFonts w:cs="v4.2.0"/>
        </w:rPr>
        <w:t>There are two BWPs configured in Cell 1, BWP1 which contains the cell defining SSB, and BWP2 which does not contain any SSB of Cell 1. During the whole test, BWP2 is always scheduled as the active BWP for the UE.</w:t>
      </w:r>
    </w:p>
    <w:p w14:paraId="07A9A5D3" w14:textId="77777777" w:rsidR="00522000" w:rsidRPr="00CC4B4E" w:rsidRDefault="00522000" w:rsidP="00522000">
      <w:pPr>
        <w:pStyle w:val="TH"/>
      </w:pPr>
      <w:r w:rsidRPr="00CC4B4E">
        <w:t xml:space="preserve">Table </w:t>
      </w:r>
      <w:r w:rsidRPr="009C4150">
        <w:t>A.6.6.19.1.2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2000" w:rsidRPr="00CC4B4E" w14:paraId="6EA5440F"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4B374B" w14:textId="77777777" w:rsidR="00522000" w:rsidRPr="00CC4B4E" w:rsidRDefault="00522000"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6A94EF17" w14:textId="77777777" w:rsidR="00522000" w:rsidRPr="00CC4B4E" w:rsidRDefault="00522000" w:rsidP="00411B34">
            <w:pPr>
              <w:pStyle w:val="TAH"/>
            </w:pPr>
            <w:r w:rsidRPr="00CC4B4E">
              <w:t>Description</w:t>
            </w:r>
          </w:p>
        </w:tc>
      </w:tr>
      <w:tr w:rsidR="00522000" w:rsidRPr="00CC4B4E" w14:paraId="64ABCB14"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30D335" w14:textId="77777777" w:rsidR="00522000" w:rsidRPr="00CC4B4E" w:rsidRDefault="00522000"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4D23777D" w14:textId="77777777" w:rsidR="00522000" w:rsidRPr="00CC4B4E" w:rsidRDefault="00522000" w:rsidP="00411B34">
            <w:pPr>
              <w:pStyle w:val="TAL"/>
            </w:pPr>
            <w:r w:rsidRPr="00CC4B4E">
              <w:t>15 kHz SSB SCS, 10 MHz bandwidth, FDD duplex mode</w:t>
            </w:r>
          </w:p>
        </w:tc>
      </w:tr>
      <w:tr w:rsidR="00522000" w:rsidRPr="00CC4B4E" w14:paraId="4968AEDC"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2D9AA1D9" w14:textId="77777777" w:rsidR="00522000" w:rsidRPr="00CC4B4E" w:rsidRDefault="00522000"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203FC4AC" w14:textId="77777777" w:rsidR="00522000" w:rsidRPr="00CC4B4E" w:rsidRDefault="00522000" w:rsidP="00411B34">
            <w:pPr>
              <w:pStyle w:val="TAL"/>
            </w:pPr>
            <w:r w:rsidRPr="00CC4B4E">
              <w:t>15 kHz SSB SCS, 10 MHz bandwidth, TDD duplex mode</w:t>
            </w:r>
          </w:p>
        </w:tc>
      </w:tr>
      <w:tr w:rsidR="00522000" w:rsidRPr="00CC4B4E" w14:paraId="1E7693D7"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009067D" w14:textId="77777777" w:rsidR="00522000" w:rsidRPr="00CC4B4E" w:rsidRDefault="00522000"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054AB7B7" w14:textId="77777777" w:rsidR="00522000" w:rsidRPr="00CC4B4E" w:rsidRDefault="00522000" w:rsidP="00411B34">
            <w:pPr>
              <w:pStyle w:val="TAL"/>
            </w:pPr>
            <w:r w:rsidRPr="00CC4B4E">
              <w:t>30 kHz SSB SCS, 40 MHz bandwidth, TDD duplex mode</w:t>
            </w:r>
          </w:p>
        </w:tc>
      </w:tr>
      <w:tr w:rsidR="00522000" w:rsidRPr="00CC4B4E" w14:paraId="4B04CCA0"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61266F6" w14:textId="77777777" w:rsidR="00522000" w:rsidRPr="00CC4B4E" w:rsidRDefault="00522000" w:rsidP="00411B34">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122AE720" w14:textId="77777777" w:rsidR="00522000" w:rsidRPr="00CC4B4E" w:rsidRDefault="00522000" w:rsidP="00522000"/>
    <w:p w14:paraId="12F177AA" w14:textId="77777777" w:rsidR="00522000" w:rsidRPr="00CC4B4E" w:rsidRDefault="00522000" w:rsidP="00522000">
      <w:pPr>
        <w:pStyle w:val="TH"/>
      </w:pPr>
      <w:r w:rsidRPr="00CC4B4E">
        <w:rPr>
          <w:rFonts w:cs="v4.2.0"/>
        </w:rPr>
        <w:lastRenderedPageBreak/>
        <w:t xml:space="preserve">Table </w:t>
      </w:r>
      <w:r w:rsidRPr="009C4150">
        <w:rPr>
          <w:rFonts w:cs="v4.2.0"/>
        </w:rPr>
        <w:t>A.6.6.19.1.2</w:t>
      </w:r>
      <w:r w:rsidRPr="00CC4B4E">
        <w:rPr>
          <w:rFonts w:cs="v4.2.0"/>
        </w:rPr>
        <w:t>-2: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22000" w:rsidRPr="00CC4B4E" w14:paraId="08C960B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8881B5" w14:textId="77777777" w:rsidR="00522000" w:rsidRPr="00CC4B4E" w:rsidRDefault="00522000"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13E4EB80" w14:textId="77777777" w:rsidR="00522000" w:rsidRPr="00CC4B4E" w:rsidRDefault="00522000" w:rsidP="00411B34">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502B52CF" w14:textId="77777777" w:rsidR="00522000" w:rsidRPr="00CC4B4E" w:rsidRDefault="00522000" w:rsidP="00411B34">
            <w:pPr>
              <w:pStyle w:val="TAH"/>
              <w:rPr>
                <w:lang w:eastAsia="zh-CN"/>
              </w:rPr>
            </w:pPr>
            <w:r w:rsidRPr="00CC4B4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914A9B7" w14:textId="77777777" w:rsidR="00522000" w:rsidRPr="00CC4B4E" w:rsidRDefault="00522000" w:rsidP="00411B34">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8BF9525" w14:textId="77777777" w:rsidR="00522000" w:rsidRPr="00CC4B4E" w:rsidRDefault="00522000" w:rsidP="00411B34">
            <w:pPr>
              <w:pStyle w:val="TAH"/>
              <w:rPr>
                <w:rFonts w:cs="Arial"/>
              </w:rPr>
            </w:pPr>
            <w:r w:rsidRPr="00CC4B4E">
              <w:t>Comment</w:t>
            </w:r>
          </w:p>
        </w:tc>
      </w:tr>
      <w:tr w:rsidR="00522000" w:rsidRPr="00CC4B4E" w14:paraId="093AFED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0912A9F" w14:textId="77777777" w:rsidR="00522000" w:rsidRPr="00CC4B4E" w:rsidRDefault="00522000" w:rsidP="00411B34">
            <w:pPr>
              <w:pStyle w:val="TAH"/>
            </w:pPr>
          </w:p>
        </w:tc>
        <w:tc>
          <w:tcPr>
            <w:tcW w:w="709" w:type="dxa"/>
            <w:tcBorders>
              <w:top w:val="single" w:sz="4" w:space="0" w:color="auto"/>
              <w:left w:val="single" w:sz="4" w:space="0" w:color="auto"/>
              <w:bottom w:val="single" w:sz="4" w:space="0" w:color="auto"/>
              <w:right w:val="single" w:sz="4" w:space="0" w:color="auto"/>
            </w:tcBorders>
          </w:tcPr>
          <w:p w14:paraId="4C1CE82F" w14:textId="77777777" w:rsidR="00522000" w:rsidRPr="00CC4B4E" w:rsidRDefault="00522000" w:rsidP="00411B34">
            <w:pPr>
              <w:pStyle w:val="TAH"/>
            </w:pPr>
          </w:p>
        </w:tc>
        <w:tc>
          <w:tcPr>
            <w:tcW w:w="992" w:type="dxa"/>
            <w:tcBorders>
              <w:top w:val="single" w:sz="4" w:space="0" w:color="auto"/>
              <w:left w:val="single" w:sz="4" w:space="0" w:color="auto"/>
              <w:bottom w:val="single" w:sz="4" w:space="0" w:color="auto"/>
              <w:right w:val="single" w:sz="4" w:space="0" w:color="auto"/>
            </w:tcBorders>
          </w:tcPr>
          <w:p w14:paraId="0C04256D" w14:textId="77777777" w:rsidR="00522000" w:rsidRPr="00CC4B4E" w:rsidRDefault="00522000" w:rsidP="00411B34">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tcPr>
          <w:p w14:paraId="161C6B9D" w14:textId="77777777" w:rsidR="00522000" w:rsidRPr="00CC4B4E" w:rsidRDefault="00522000" w:rsidP="00411B34">
            <w:pPr>
              <w:pStyle w:val="TAH"/>
              <w:rPr>
                <w:lang w:eastAsia="zh-CN"/>
              </w:rPr>
            </w:pPr>
            <w:r w:rsidRPr="00CC4B4E">
              <w:rPr>
                <w:lang w:eastAsia="zh-CN"/>
              </w:rPr>
              <w:t>Test 1</w:t>
            </w:r>
          </w:p>
        </w:tc>
        <w:tc>
          <w:tcPr>
            <w:tcW w:w="1205" w:type="dxa"/>
            <w:tcBorders>
              <w:top w:val="single" w:sz="4" w:space="0" w:color="auto"/>
              <w:left w:val="single" w:sz="4" w:space="0" w:color="auto"/>
              <w:bottom w:val="single" w:sz="4" w:space="0" w:color="auto"/>
              <w:right w:val="single" w:sz="4" w:space="0" w:color="auto"/>
            </w:tcBorders>
          </w:tcPr>
          <w:p w14:paraId="5B593588" w14:textId="77777777" w:rsidR="00522000" w:rsidRPr="00CC4B4E" w:rsidRDefault="00522000" w:rsidP="00411B34">
            <w:pPr>
              <w:pStyle w:val="TAH"/>
              <w:rPr>
                <w:lang w:eastAsia="zh-CN"/>
              </w:rPr>
            </w:pPr>
            <w:r w:rsidRPr="00CC4B4E">
              <w:rPr>
                <w:lang w:eastAsia="zh-CN"/>
              </w:rPr>
              <w:t>Test 2</w:t>
            </w:r>
          </w:p>
        </w:tc>
        <w:tc>
          <w:tcPr>
            <w:tcW w:w="2977" w:type="dxa"/>
            <w:tcBorders>
              <w:top w:val="single" w:sz="4" w:space="0" w:color="auto"/>
              <w:left w:val="single" w:sz="4" w:space="0" w:color="auto"/>
              <w:bottom w:val="single" w:sz="4" w:space="0" w:color="auto"/>
              <w:right w:val="single" w:sz="4" w:space="0" w:color="auto"/>
            </w:tcBorders>
          </w:tcPr>
          <w:p w14:paraId="086797E6" w14:textId="77777777" w:rsidR="00522000" w:rsidRPr="00CC4B4E" w:rsidRDefault="00522000" w:rsidP="00411B34">
            <w:pPr>
              <w:pStyle w:val="TAH"/>
            </w:pPr>
          </w:p>
        </w:tc>
      </w:tr>
      <w:tr w:rsidR="00522000" w:rsidRPr="00CC4B4E" w14:paraId="61DD1059"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4F3EFF" w14:textId="77777777" w:rsidR="00522000" w:rsidRPr="00CC4B4E" w:rsidRDefault="00522000"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76307BA6"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D04864B"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1A0AFCE" w14:textId="77777777" w:rsidR="00522000" w:rsidRPr="00CC4B4E" w:rsidRDefault="00522000" w:rsidP="00411B34">
            <w:pPr>
              <w:pStyle w:val="TAL"/>
              <w:rPr>
                <w:rFonts w:cs="Arial"/>
              </w:rPr>
            </w:pPr>
            <w:r w:rsidRPr="00CC4B4E">
              <w:t>Cell 1</w:t>
            </w:r>
          </w:p>
        </w:tc>
        <w:tc>
          <w:tcPr>
            <w:tcW w:w="2977" w:type="dxa"/>
            <w:tcBorders>
              <w:top w:val="single" w:sz="4" w:space="0" w:color="auto"/>
              <w:left w:val="single" w:sz="4" w:space="0" w:color="auto"/>
              <w:bottom w:val="single" w:sz="4" w:space="0" w:color="auto"/>
              <w:right w:val="single" w:sz="4" w:space="0" w:color="auto"/>
            </w:tcBorders>
          </w:tcPr>
          <w:p w14:paraId="3C855365" w14:textId="77777777" w:rsidR="00522000" w:rsidRPr="00CC4B4E" w:rsidRDefault="00522000" w:rsidP="00411B34">
            <w:pPr>
              <w:pStyle w:val="TAL"/>
              <w:rPr>
                <w:rFonts w:cs="Arial"/>
              </w:rPr>
            </w:pPr>
          </w:p>
        </w:tc>
      </w:tr>
      <w:tr w:rsidR="00522000" w:rsidRPr="00CC4B4E" w14:paraId="2B7E2931"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C90B2F" w14:textId="77777777" w:rsidR="00522000" w:rsidRPr="00CC4B4E" w:rsidRDefault="00522000"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3BEF6A5" w14:textId="77777777" w:rsidR="00522000" w:rsidRPr="00CC4B4E" w:rsidRDefault="00522000"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6008F96C" w14:textId="77777777" w:rsidR="00522000" w:rsidRPr="00CC4B4E" w:rsidRDefault="00522000" w:rsidP="00411B34">
            <w:pPr>
              <w:pStyle w:val="TAL"/>
              <w:rPr>
                <w:bCs/>
              </w:rPr>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558A23" w14:textId="77777777" w:rsidR="00522000" w:rsidRPr="00CC4B4E" w:rsidRDefault="00522000" w:rsidP="00411B34">
            <w:pPr>
              <w:pStyle w:val="TAL"/>
              <w:rPr>
                <w:rFonts w:cs="Arial"/>
                <w:b/>
              </w:rPr>
            </w:pPr>
            <w:r w:rsidRPr="00CC4B4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A13BC1" w14:textId="77777777" w:rsidR="00522000" w:rsidRPr="00CC4B4E" w:rsidRDefault="00522000" w:rsidP="00411B34">
            <w:pPr>
              <w:pStyle w:val="TAL"/>
              <w:rPr>
                <w:rFonts w:cs="Arial"/>
                <w:b/>
              </w:rPr>
            </w:pPr>
            <w:r w:rsidRPr="00CC4B4E">
              <w:rPr>
                <w:bCs/>
              </w:rPr>
              <w:t>Cell to be identified.</w:t>
            </w:r>
          </w:p>
        </w:tc>
      </w:tr>
      <w:tr w:rsidR="00522000" w:rsidRPr="00CC4B4E" w14:paraId="6D369BD2"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EFA9E" w14:textId="77777777" w:rsidR="00522000" w:rsidRPr="00CC4B4E" w:rsidRDefault="00522000"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4DE1539E" w14:textId="77777777" w:rsidR="00522000" w:rsidRPr="00CC4B4E" w:rsidRDefault="00522000"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5851B488" w14:textId="77777777" w:rsidR="00522000" w:rsidRPr="00CC4B4E" w:rsidRDefault="00522000" w:rsidP="00411B34">
            <w:pPr>
              <w:pStyle w:val="TAL"/>
              <w:rPr>
                <w:bCs/>
              </w:rPr>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187A0F8" w14:textId="77777777" w:rsidR="00522000" w:rsidRPr="00CC4B4E" w:rsidRDefault="00522000" w:rsidP="00411B34">
            <w:pPr>
              <w:pStyle w:val="TAL"/>
              <w:rPr>
                <w:rFonts w:cs="Arial"/>
                <w:b/>
              </w:rPr>
            </w:pPr>
            <w:r w:rsidRPr="00CC4B4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B372295" w14:textId="77777777" w:rsidR="00522000" w:rsidRPr="00CC4B4E" w:rsidRDefault="00522000" w:rsidP="00411B34">
            <w:pPr>
              <w:pStyle w:val="TAL"/>
              <w:rPr>
                <w:rFonts w:cs="Arial"/>
                <w:b/>
              </w:rPr>
            </w:pPr>
          </w:p>
        </w:tc>
      </w:tr>
      <w:tr w:rsidR="00522000" w:rsidRPr="00CC4B4E" w14:paraId="52FF204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04C47E" w14:textId="77777777" w:rsidR="00522000" w:rsidRPr="00CC4B4E" w:rsidRDefault="00522000" w:rsidP="00411B34">
            <w:pPr>
              <w:pStyle w:val="TAL"/>
              <w:rPr>
                <w:lang w:eastAsia="zh-CN"/>
              </w:rPr>
            </w:pPr>
            <w:r w:rsidRPr="00CC4B4E">
              <w:rPr>
                <w:lang w:eastAsia="zh-CN"/>
              </w:rPr>
              <w:t>NCSG type</w:t>
            </w:r>
          </w:p>
        </w:tc>
        <w:tc>
          <w:tcPr>
            <w:tcW w:w="709" w:type="dxa"/>
            <w:tcBorders>
              <w:top w:val="single" w:sz="4" w:space="0" w:color="auto"/>
              <w:left w:val="single" w:sz="4" w:space="0" w:color="auto"/>
              <w:bottom w:val="single" w:sz="4" w:space="0" w:color="auto"/>
              <w:right w:val="single" w:sz="4" w:space="0" w:color="auto"/>
            </w:tcBorders>
          </w:tcPr>
          <w:p w14:paraId="48F303B1"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DE1890D" w14:textId="77777777" w:rsidR="00522000" w:rsidRPr="00CC4B4E" w:rsidRDefault="00522000" w:rsidP="00411B34">
            <w:pPr>
              <w:pStyle w:val="TAL"/>
              <w:rPr>
                <w:lang w:eastAsia="zh-CN"/>
              </w:rPr>
            </w:pPr>
            <w:r w:rsidRPr="00CC4B4E">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405372D7" w14:textId="77777777" w:rsidR="00522000" w:rsidRPr="00CC4B4E" w:rsidRDefault="00522000" w:rsidP="00411B34">
            <w:pPr>
              <w:pStyle w:val="TAL"/>
              <w:rPr>
                <w:bCs/>
                <w:lang w:eastAsia="zh-CN"/>
              </w:rPr>
            </w:pPr>
            <w:r w:rsidRPr="00CC4B4E">
              <w:rPr>
                <w:bCs/>
                <w:lang w:eastAsia="zh-CN"/>
              </w:rPr>
              <w:t xml:space="preserve">Per-UE </w:t>
            </w:r>
          </w:p>
        </w:tc>
        <w:tc>
          <w:tcPr>
            <w:tcW w:w="1205" w:type="dxa"/>
            <w:tcBorders>
              <w:top w:val="single" w:sz="4" w:space="0" w:color="auto"/>
              <w:left w:val="single" w:sz="4" w:space="0" w:color="auto"/>
              <w:bottom w:val="single" w:sz="4" w:space="0" w:color="auto"/>
              <w:right w:val="single" w:sz="4" w:space="0" w:color="auto"/>
            </w:tcBorders>
          </w:tcPr>
          <w:p w14:paraId="5C698802" w14:textId="77777777" w:rsidR="00522000" w:rsidRPr="00CC4B4E" w:rsidRDefault="00522000" w:rsidP="00411B34">
            <w:pPr>
              <w:pStyle w:val="TAL"/>
              <w:rPr>
                <w:bCs/>
                <w:lang w:eastAsia="zh-CN"/>
              </w:rPr>
            </w:pPr>
            <w:r w:rsidRPr="00CC4B4E">
              <w:rPr>
                <w:bCs/>
                <w:lang w:eastAsia="zh-CN"/>
              </w:rPr>
              <w:t>Per-FR</w:t>
            </w:r>
          </w:p>
        </w:tc>
        <w:tc>
          <w:tcPr>
            <w:tcW w:w="2977" w:type="dxa"/>
            <w:tcBorders>
              <w:top w:val="single" w:sz="4" w:space="0" w:color="auto"/>
              <w:left w:val="single" w:sz="4" w:space="0" w:color="auto"/>
              <w:bottom w:val="single" w:sz="4" w:space="0" w:color="auto"/>
              <w:right w:val="single" w:sz="4" w:space="0" w:color="auto"/>
            </w:tcBorders>
          </w:tcPr>
          <w:p w14:paraId="57938FC3" w14:textId="77777777" w:rsidR="00522000" w:rsidRPr="00CC4B4E" w:rsidRDefault="00522000" w:rsidP="00411B34">
            <w:pPr>
              <w:pStyle w:val="TAL"/>
              <w:rPr>
                <w:rFonts w:cs="Arial"/>
                <w:lang w:eastAsia="zh-CN"/>
              </w:rPr>
            </w:pPr>
            <w:r w:rsidRPr="00CC4B4E">
              <w:rPr>
                <w:rFonts w:cs="Arial"/>
                <w:lang w:eastAsia="zh-CN"/>
              </w:rPr>
              <w:t xml:space="preserve">Per-FR NCSG pattern is configured if UE support per-FR NCSG; otherwise, per-UE NCSG patter is configured. </w:t>
            </w:r>
          </w:p>
        </w:tc>
      </w:tr>
      <w:tr w:rsidR="00522000" w:rsidRPr="00CC4B4E" w14:paraId="27592262"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8627F9" w14:textId="77777777" w:rsidR="00522000" w:rsidRPr="00CC4B4E" w:rsidRDefault="00522000" w:rsidP="00411B34">
            <w:pPr>
              <w:pStyle w:val="TAL"/>
              <w:rPr>
                <w:lang w:eastAsia="zh-CN"/>
              </w:rPr>
            </w:pPr>
            <w:r w:rsidRPr="00CC4B4E">
              <w:rPr>
                <w:rFonts w:hint="eastAsia"/>
                <w:lang w:eastAsia="zh-CN"/>
              </w:rPr>
              <w:t>N</w:t>
            </w:r>
            <w:r w:rsidRPr="00CC4B4E">
              <w:rPr>
                <w:lang w:eastAsia="zh-CN"/>
              </w:rPr>
              <w:t xml:space="preserve">CSG pattern </w:t>
            </w:r>
          </w:p>
        </w:tc>
        <w:tc>
          <w:tcPr>
            <w:tcW w:w="709" w:type="dxa"/>
            <w:tcBorders>
              <w:top w:val="single" w:sz="4" w:space="0" w:color="auto"/>
              <w:left w:val="single" w:sz="4" w:space="0" w:color="auto"/>
              <w:bottom w:val="single" w:sz="4" w:space="0" w:color="auto"/>
              <w:right w:val="single" w:sz="4" w:space="0" w:color="auto"/>
            </w:tcBorders>
          </w:tcPr>
          <w:p w14:paraId="55B84FAD"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tcPr>
          <w:p w14:paraId="1AD57FFC" w14:textId="77777777" w:rsidR="00522000" w:rsidRPr="00CC4B4E" w:rsidRDefault="00522000" w:rsidP="00411B34">
            <w:pPr>
              <w:pStyle w:val="TAL"/>
              <w:rPr>
                <w:lang w:eastAsia="zh-CN"/>
              </w:rPr>
            </w:pPr>
            <w:r w:rsidRPr="00CC4B4E">
              <w:rPr>
                <w:lang w:eastAsia="zh-CN"/>
              </w:rPr>
              <w:t>1, 2, 3</w:t>
            </w:r>
          </w:p>
        </w:tc>
        <w:tc>
          <w:tcPr>
            <w:tcW w:w="1205" w:type="dxa"/>
            <w:tcBorders>
              <w:top w:val="single" w:sz="4" w:space="0" w:color="auto"/>
              <w:left w:val="single" w:sz="4" w:space="0" w:color="auto"/>
              <w:right w:val="single" w:sz="4" w:space="0" w:color="auto"/>
            </w:tcBorders>
          </w:tcPr>
          <w:p w14:paraId="0B9B9BC0" w14:textId="77777777" w:rsidR="00522000" w:rsidRPr="00CC4B4E" w:rsidRDefault="00522000" w:rsidP="00411B34">
            <w:pPr>
              <w:pStyle w:val="TAL"/>
              <w:rPr>
                <w:bCs/>
                <w:lang w:eastAsia="zh-CN"/>
              </w:rPr>
            </w:pPr>
            <w:r w:rsidRPr="00CC4B4E">
              <w:rPr>
                <w:bCs/>
                <w:lang w:eastAsia="zh-CN"/>
              </w:rPr>
              <w:t>0</w:t>
            </w:r>
          </w:p>
        </w:tc>
        <w:tc>
          <w:tcPr>
            <w:tcW w:w="1205" w:type="dxa"/>
            <w:tcBorders>
              <w:top w:val="single" w:sz="4" w:space="0" w:color="auto"/>
              <w:left w:val="single" w:sz="4" w:space="0" w:color="auto"/>
              <w:right w:val="single" w:sz="4" w:space="0" w:color="auto"/>
            </w:tcBorders>
          </w:tcPr>
          <w:p w14:paraId="6BB2C6E0" w14:textId="7B96D118" w:rsidR="00522000" w:rsidRPr="00CC4B4E" w:rsidRDefault="00522000" w:rsidP="00411B34">
            <w:pPr>
              <w:pStyle w:val="TAL"/>
              <w:rPr>
                <w:bCs/>
                <w:lang w:eastAsia="zh-CN"/>
              </w:rPr>
            </w:pPr>
            <w:del w:id="699" w:author="MTK - Ato Yu" w:date="2023-05-14T15:29:00Z">
              <w:r w:rsidRPr="00CC4B4E" w:rsidDel="000972BB">
                <w:rPr>
                  <w:bCs/>
                  <w:lang w:eastAsia="zh-CN"/>
                </w:rPr>
                <w:delText>2</w:delText>
              </w:r>
            </w:del>
            <w:ins w:id="700" w:author="MTK - Ato Yu" w:date="2023-05-14T15:29:00Z">
              <w:r w:rsidR="000972B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44846D12" w14:textId="77777777" w:rsidR="00522000" w:rsidRPr="00CC4B4E" w:rsidRDefault="00522000" w:rsidP="00411B34">
            <w:pPr>
              <w:pStyle w:val="TAL"/>
              <w:rPr>
                <w:rFonts w:cs="Arial"/>
                <w:b/>
                <w:lang w:eastAsia="zh-CN"/>
              </w:rPr>
            </w:pPr>
          </w:p>
        </w:tc>
      </w:tr>
      <w:tr w:rsidR="00522000" w:rsidRPr="00CC4B4E" w14:paraId="15D6288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8D116" w14:textId="77777777" w:rsidR="00522000" w:rsidRPr="00CC4B4E" w:rsidRDefault="00522000" w:rsidP="00411B34">
            <w:pPr>
              <w:pStyle w:val="TAL"/>
              <w:rPr>
                <w:lang w:eastAsia="zh-CN"/>
              </w:rPr>
            </w:pPr>
            <w:r w:rsidRPr="00CC4B4E">
              <w:rPr>
                <w:lang w:eastAsia="zh-CN"/>
              </w:rPr>
              <w:t>V</w:t>
            </w:r>
            <w:r w:rsidRPr="00CC4B4E">
              <w:rPr>
                <w:rFonts w:asciiTheme="minorEastAsia" w:hAnsiTheme="minorEastAsia" w:hint="eastAsia"/>
                <w:lang w:eastAsia="zh-CN"/>
              </w:rPr>
              <w:t>i</w:t>
            </w:r>
            <w:r w:rsidRPr="00CC4B4E">
              <w:rPr>
                <w:lang w:eastAsia="zh-CN"/>
              </w:rPr>
              <w:t>sible interruption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8C9F769" w14:textId="77777777" w:rsidR="00522000" w:rsidRPr="00CC4B4E" w:rsidRDefault="00522000"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7253663" w14:textId="77777777" w:rsidR="00522000" w:rsidRPr="00CC4B4E" w:rsidRDefault="00522000" w:rsidP="00411B34">
            <w:pPr>
              <w:pStyle w:val="TAL"/>
              <w:rPr>
                <w:lang w:eastAsia="zh-CN"/>
              </w:rPr>
            </w:pPr>
            <w:r w:rsidRPr="00CC4B4E">
              <w:rPr>
                <w:lang w:eastAsia="zh-CN"/>
              </w:rPr>
              <w:t>1, 2, 3</w:t>
            </w:r>
          </w:p>
        </w:tc>
        <w:tc>
          <w:tcPr>
            <w:tcW w:w="1205" w:type="dxa"/>
            <w:tcBorders>
              <w:left w:val="single" w:sz="4" w:space="0" w:color="auto"/>
              <w:right w:val="single" w:sz="4" w:space="0" w:color="auto"/>
            </w:tcBorders>
            <w:hideMark/>
          </w:tcPr>
          <w:p w14:paraId="09A43322" w14:textId="77777777" w:rsidR="00522000" w:rsidRPr="00CC4B4E" w:rsidRDefault="00522000" w:rsidP="00411B34">
            <w:pPr>
              <w:pStyle w:val="TAL"/>
              <w:rPr>
                <w:bCs/>
                <w:lang w:eastAsia="zh-CN"/>
              </w:rPr>
            </w:pPr>
            <w:r w:rsidRPr="00CC4B4E">
              <w:rPr>
                <w:rFonts w:hint="eastAsia"/>
                <w:bCs/>
                <w:lang w:eastAsia="zh-CN"/>
              </w:rPr>
              <w:t>4</w:t>
            </w:r>
            <w:r w:rsidRPr="00CC4B4E">
              <w:rPr>
                <w:bCs/>
                <w:lang w:eastAsia="zh-CN"/>
              </w:rPr>
              <w:t>0</w:t>
            </w:r>
          </w:p>
        </w:tc>
        <w:tc>
          <w:tcPr>
            <w:tcW w:w="1205" w:type="dxa"/>
            <w:tcBorders>
              <w:left w:val="single" w:sz="4" w:space="0" w:color="auto"/>
              <w:right w:val="single" w:sz="4" w:space="0" w:color="auto"/>
            </w:tcBorders>
          </w:tcPr>
          <w:p w14:paraId="7B4A578B" w14:textId="77777777" w:rsidR="00522000" w:rsidRPr="00CC4B4E" w:rsidRDefault="00522000" w:rsidP="00411B34">
            <w:pPr>
              <w:pStyle w:val="TAL"/>
              <w:rPr>
                <w:bCs/>
                <w:lang w:eastAsia="zh-CN"/>
              </w:rPr>
            </w:pPr>
            <w:r w:rsidRPr="00CC4B4E">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E0D788A" w14:textId="77777777" w:rsidR="00522000" w:rsidRPr="00CC4B4E" w:rsidRDefault="00522000" w:rsidP="00411B34">
            <w:pPr>
              <w:pStyle w:val="TAL"/>
              <w:rPr>
                <w:rFonts w:cs="Arial"/>
                <w:b/>
              </w:rPr>
            </w:pPr>
          </w:p>
        </w:tc>
      </w:tr>
      <w:tr w:rsidR="00522000" w:rsidRPr="00CC4B4E" w14:paraId="5A7B390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D1676" w14:textId="77777777" w:rsidR="00522000" w:rsidRPr="00CC4B4E" w:rsidRDefault="00522000" w:rsidP="00411B34">
            <w:pPr>
              <w:pStyle w:val="TAL"/>
              <w:rPr>
                <w:lang w:eastAsia="zh-CN"/>
              </w:rPr>
            </w:pPr>
            <w:r w:rsidRPr="00CC4B4E">
              <w:rPr>
                <w:lang w:eastAsia="zh-CN"/>
              </w:rPr>
              <w:t>Measurement length</w:t>
            </w:r>
          </w:p>
        </w:tc>
        <w:tc>
          <w:tcPr>
            <w:tcW w:w="709" w:type="dxa"/>
            <w:tcBorders>
              <w:top w:val="single" w:sz="4" w:space="0" w:color="auto"/>
              <w:left w:val="single" w:sz="4" w:space="0" w:color="auto"/>
              <w:bottom w:val="single" w:sz="4" w:space="0" w:color="auto"/>
              <w:right w:val="single" w:sz="4" w:space="0" w:color="auto"/>
            </w:tcBorders>
            <w:hideMark/>
          </w:tcPr>
          <w:p w14:paraId="63B383C8" w14:textId="77777777" w:rsidR="00522000" w:rsidRPr="00CC4B4E" w:rsidRDefault="00522000"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8D38477" w14:textId="77777777" w:rsidR="00522000" w:rsidRPr="00CC4B4E" w:rsidRDefault="00522000" w:rsidP="00411B34">
            <w:pPr>
              <w:pStyle w:val="TAL"/>
              <w:rPr>
                <w:lang w:eastAsia="zh-CN"/>
              </w:rPr>
            </w:pPr>
            <w:r w:rsidRPr="00CC4B4E">
              <w:rPr>
                <w:lang w:eastAsia="zh-CN"/>
              </w:rPr>
              <w:t>1, 2, 3</w:t>
            </w:r>
          </w:p>
        </w:tc>
        <w:tc>
          <w:tcPr>
            <w:tcW w:w="1205" w:type="dxa"/>
            <w:tcBorders>
              <w:left w:val="single" w:sz="4" w:space="0" w:color="auto"/>
              <w:right w:val="single" w:sz="4" w:space="0" w:color="auto"/>
            </w:tcBorders>
            <w:hideMark/>
          </w:tcPr>
          <w:p w14:paraId="658DD040" w14:textId="77777777" w:rsidR="00522000" w:rsidRPr="00CC4B4E" w:rsidRDefault="00522000" w:rsidP="00411B34">
            <w:pPr>
              <w:pStyle w:val="TAL"/>
              <w:rPr>
                <w:bCs/>
                <w:lang w:eastAsia="zh-CN"/>
              </w:rPr>
            </w:pPr>
            <w:r w:rsidRPr="00CC4B4E">
              <w:rPr>
                <w:rFonts w:hint="eastAsia"/>
                <w:bCs/>
                <w:lang w:eastAsia="zh-CN"/>
              </w:rPr>
              <w:t>5</w:t>
            </w:r>
          </w:p>
        </w:tc>
        <w:tc>
          <w:tcPr>
            <w:tcW w:w="1205" w:type="dxa"/>
            <w:tcBorders>
              <w:left w:val="single" w:sz="4" w:space="0" w:color="auto"/>
              <w:right w:val="single" w:sz="4" w:space="0" w:color="auto"/>
            </w:tcBorders>
          </w:tcPr>
          <w:p w14:paraId="0C7B0D61" w14:textId="31ED9A9D" w:rsidR="00522000" w:rsidRPr="00CC4B4E" w:rsidRDefault="00522000" w:rsidP="00411B34">
            <w:pPr>
              <w:pStyle w:val="TAL"/>
              <w:rPr>
                <w:bCs/>
                <w:lang w:eastAsia="zh-CN"/>
              </w:rPr>
            </w:pPr>
            <w:del w:id="701" w:author="MTK - Ato Yu" w:date="2023-05-14T15:29:00Z">
              <w:r w:rsidRPr="00CC4B4E" w:rsidDel="000972BB">
                <w:rPr>
                  <w:bCs/>
                  <w:lang w:eastAsia="zh-CN"/>
                </w:rPr>
                <w:delText>2</w:delText>
              </w:r>
            </w:del>
            <w:ins w:id="702" w:author="MTK - Ato Yu" w:date="2023-05-14T15:29:00Z">
              <w:r w:rsidR="000972BB">
                <w:rPr>
                  <w:bCs/>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7BD0BD1" w14:textId="77777777" w:rsidR="00522000" w:rsidRPr="00CC4B4E" w:rsidRDefault="00522000" w:rsidP="00411B34">
            <w:pPr>
              <w:pStyle w:val="TAL"/>
              <w:rPr>
                <w:rFonts w:cs="Arial"/>
                <w:b/>
              </w:rPr>
            </w:pPr>
          </w:p>
        </w:tc>
      </w:tr>
      <w:tr w:rsidR="00522000" w:rsidRPr="00CC4B4E" w14:paraId="43DF82E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469A4E" w14:textId="77777777" w:rsidR="00522000" w:rsidRPr="00CC4B4E" w:rsidRDefault="00522000" w:rsidP="00411B34">
            <w:pPr>
              <w:pStyle w:val="TAL"/>
              <w:rPr>
                <w:lang w:eastAsia="zh-CN"/>
              </w:rPr>
            </w:pPr>
            <w:r w:rsidRPr="00CC4B4E">
              <w:rPr>
                <w:lang w:eastAsia="zh-CN"/>
              </w:rPr>
              <w:t>NCSG offset</w:t>
            </w:r>
          </w:p>
        </w:tc>
        <w:tc>
          <w:tcPr>
            <w:tcW w:w="709" w:type="dxa"/>
            <w:tcBorders>
              <w:top w:val="single" w:sz="4" w:space="0" w:color="auto"/>
              <w:left w:val="single" w:sz="4" w:space="0" w:color="auto"/>
              <w:bottom w:val="single" w:sz="4" w:space="0" w:color="auto"/>
              <w:right w:val="single" w:sz="4" w:space="0" w:color="auto"/>
            </w:tcBorders>
            <w:hideMark/>
          </w:tcPr>
          <w:p w14:paraId="639A6BFD" w14:textId="77777777" w:rsidR="00522000" w:rsidRPr="00CC4B4E" w:rsidRDefault="00522000"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62DB7F4" w14:textId="77777777" w:rsidR="00522000" w:rsidRPr="00CC4B4E" w:rsidRDefault="00522000" w:rsidP="00411B34">
            <w:pPr>
              <w:pStyle w:val="TAL"/>
              <w:rPr>
                <w:lang w:eastAsia="zh-CN"/>
              </w:rPr>
            </w:pPr>
            <w:r w:rsidRPr="00CC4B4E">
              <w:rPr>
                <w:lang w:eastAsia="zh-CN"/>
              </w:rPr>
              <w:t>1, 2, 3</w:t>
            </w:r>
          </w:p>
        </w:tc>
        <w:tc>
          <w:tcPr>
            <w:tcW w:w="1205" w:type="dxa"/>
            <w:tcBorders>
              <w:left w:val="single" w:sz="4" w:space="0" w:color="auto"/>
              <w:bottom w:val="single" w:sz="4" w:space="0" w:color="auto"/>
              <w:right w:val="single" w:sz="4" w:space="0" w:color="auto"/>
            </w:tcBorders>
            <w:hideMark/>
          </w:tcPr>
          <w:p w14:paraId="12F6ECD3" w14:textId="77777777" w:rsidR="00522000" w:rsidRPr="00CC4B4E" w:rsidRDefault="00522000" w:rsidP="00411B34">
            <w:pPr>
              <w:pStyle w:val="TAL"/>
              <w:rPr>
                <w:bCs/>
                <w:lang w:eastAsia="zh-CN"/>
              </w:rPr>
            </w:pPr>
            <w:r w:rsidRPr="00CC4B4E">
              <w:rPr>
                <w:bCs/>
                <w:lang w:eastAsia="zh-CN"/>
              </w:rPr>
              <w:t>39</w:t>
            </w:r>
          </w:p>
        </w:tc>
        <w:tc>
          <w:tcPr>
            <w:tcW w:w="1205" w:type="dxa"/>
            <w:tcBorders>
              <w:left w:val="single" w:sz="4" w:space="0" w:color="auto"/>
              <w:bottom w:val="single" w:sz="4" w:space="0" w:color="auto"/>
              <w:right w:val="single" w:sz="4" w:space="0" w:color="auto"/>
            </w:tcBorders>
          </w:tcPr>
          <w:p w14:paraId="25E824AF" w14:textId="77777777" w:rsidR="00522000" w:rsidRPr="00CC4B4E" w:rsidRDefault="00522000" w:rsidP="00411B34">
            <w:pPr>
              <w:pStyle w:val="TAL"/>
              <w:rPr>
                <w:bCs/>
                <w:lang w:eastAsia="zh-CN"/>
              </w:rPr>
            </w:pPr>
            <w:r w:rsidRPr="00CC4B4E">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5D412BB" w14:textId="77777777" w:rsidR="00522000" w:rsidRPr="00CC4B4E" w:rsidRDefault="00522000" w:rsidP="00411B34">
            <w:pPr>
              <w:pStyle w:val="TAL"/>
              <w:rPr>
                <w:rFonts w:cs="Arial"/>
                <w:b/>
              </w:rPr>
            </w:pPr>
          </w:p>
        </w:tc>
      </w:tr>
      <w:tr w:rsidR="00522000" w:rsidRPr="00CC4B4E" w14:paraId="1EA07011"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C9746" w14:textId="77777777" w:rsidR="00522000" w:rsidRPr="00CC4B4E" w:rsidRDefault="00522000" w:rsidP="00411B34">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83458B5"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3BF064" w14:textId="77777777" w:rsidR="00522000" w:rsidRPr="00CC4B4E" w:rsidRDefault="00522000" w:rsidP="00411B34">
            <w:pPr>
              <w:pStyle w:val="TAL"/>
              <w:rPr>
                <w:bCs/>
                <w:lang w:eastAsia="zh-CN"/>
              </w:rPr>
            </w:pPr>
            <w:r w:rsidRPr="00CC4B4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58227F6" w14:textId="77777777" w:rsidR="00522000" w:rsidRPr="00CC4B4E" w:rsidRDefault="00522000"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D43D71E" w14:textId="77777777" w:rsidR="00522000" w:rsidRPr="00CC4B4E" w:rsidRDefault="00522000" w:rsidP="00411B34">
            <w:pPr>
              <w:pStyle w:val="TAL"/>
              <w:rPr>
                <w:bCs/>
                <w:lang w:eastAsia="zh-CN"/>
              </w:rPr>
            </w:pPr>
          </w:p>
        </w:tc>
      </w:tr>
      <w:tr w:rsidR="00522000" w:rsidRPr="00CC4B4E" w14:paraId="35C01E36"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0BF811AC" w14:textId="77777777" w:rsidR="00522000" w:rsidRPr="00CC4B4E" w:rsidRDefault="00522000"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6CAB0A0"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E6CC5B" w14:textId="77777777" w:rsidR="00522000" w:rsidRPr="00CC4B4E" w:rsidRDefault="00522000" w:rsidP="00411B34">
            <w:pPr>
              <w:pStyle w:val="TAL"/>
              <w:rPr>
                <w:bCs/>
                <w:lang w:eastAsia="zh-CN"/>
              </w:rPr>
            </w:pPr>
            <w:r w:rsidRPr="00CC4B4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93A9DEA" w14:textId="77777777" w:rsidR="00522000" w:rsidRPr="00CC4B4E" w:rsidRDefault="00522000"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C9188F" w14:textId="77777777" w:rsidR="00522000" w:rsidRPr="00CC4B4E" w:rsidRDefault="00522000" w:rsidP="00411B34">
            <w:pPr>
              <w:pStyle w:val="TAL"/>
              <w:rPr>
                <w:bCs/>
                <w:lang w:eastAsia="zh-CN"/>
              </w:rPr>
            </w:pPr>
          </w:p>
        </w:tc>
      </w:tr>
      <w:tr w:rsidR="00522000" w:rsidRPr="00CC4B4E" w14:paraId="56CEB576"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653C58D" w14:textId="77777777" w:rsidR="00522000" w:rsidRPr="00CC4B4E" w:rsidRDefault="00522000"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6CE7415"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483CDE" w14:textId="77777777" w:rsidR="00522000" w:rsidRPr="00CC4B4E" w:rsidRDefault="00522000" w:rsidP="00411B34">
            <w:pPr>
              <w:pStyle w:val="TAL"/>
              <w:rPr>
                <w:bCs/>
                <w:lang w:eastAsia="zh-CN"/>
              </w:rPr>
            </w:pPr>
            <w:r w:rsidRPr="00CC4B4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353F894" w14:textId="77777777" w:rsidR="00522000" w:rsidRPr="00CC4B4E" w:rsidRDefault="00522000" w:rsidP="00411B34">
            <w:pPr>
              <w:pStyle w:val="TAL"/>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773F6C6" w14:textId="77777777" w:rsidR="00522000" w:rsidRPr="00CC4B4E" w:rsidRDefault="00522000" w:rsidP="00411B34">
            <w:pPr>
              <w:pStyle w:val="TAL"/>
              <w:rPr>
                <w:bCs/>
                <w:lang w:eastAsia="zh-CN"/>
              </w:rPr>
            </w:pPr>
          </w:p>
        </w:tc>
      </w:tr>
      <w:tr w:rsidR="00522000" w:rsidRPr="00CC4B4E" w14:paraId="70587707"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3145E29" w14:textId="77777777" w:rsidR="00522000" w:rsidRPr="00CC4B4E" w:rsidRDefault="00522000" w:rsidP="00411B34">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F6D331F"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4EF924" w14:textId="77777777" w:rsidR="00522000" w:rsidRPr="00CC4B4E" w:rsidRDefault="00522000" w:rsidP="00411B34">
            <w:pPr>
              <w:pStyle w:val="TAL"/>
              <w:rPr>
                <w:bCs/>
                <w:lang w:eastAsia="zh-CN"/>
              </w:rPr>
            </w:pPr>
            <w:r w:rsidRPr="00CC4B4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FB89B7E" w14:textId="77777777" w:rsidR="00522000" w:rsidRPr="00CC4B4E" w:rsidRDefault="00522000" w:rsidP="00411B34">
            <w:pPr>
              <w:pStyle w:val="TAL"/>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831FA34" w14:textId="77777777" w:rsidR="00522000" w:rsidRPr="00CC4B4E" w:rsidRDefault="00522000" w:rsidP="00411B34">
            <w:pPr>
              <w:pStyle w:val="TAL"/>
              <w:rPr>
                <w:bCs/>
                <w:lang w:eastAsia="zh-CN"/>
              </w:rPr>
            </w:pPr>
          </w:p>
        </w:tc>
      </w:tr>
      <w:tr w:rsidR="00522000" w:rsidRPr="00CC4B4E" w14:paraId="31AA3FDD"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0CDB3517" w14:textId="77777777" w:rsidR="00522000" w:rsidRPr="00CC4B4E" w:rsidRDefault="00522000"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0907C69"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01A5CE" w14:textId="77777777" w:rsidR="00522000" w:rsidRPr="00CC4B4E" w:rsidRDefault="00522000" w:rsidP="00411B34">
            <w:pPr>
              <w:pStyle w:val="TAL"/>
              <w:rPr>
                <w:bCs/>
                <w:lang w:eastAsia="zh-CN"/>
              </w:rPr>
            </w:pPr>
            <w:r w:rsidRPr="00CC4B4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442ABA0" w14:textId="77777777" w:rsidR="00522000" w:rsidRPr="00CC4B4E" w:rsidRDefault="00522000"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CBEE029" w14:textId="77777777" w:rsidR="00522000" w:rsidRPr="00CC4B4E" w:rsidRDefault="00522000" w:rsidP="00411B34">
            <w:pPr>
              <w:pStyle w:val="TAL"/>
              <w:rPr>
                <w:bCs/>
                <w:lang w:eastAsia="zh-CN"/>
              </w:rPr>
            </w:pPr>
          </w:p>
        </w:tc>
      </w:tr>
      <w:tr w:rsidR="00522000" w:rsidRPr="00CC4B4E" w14:paraId="564B62EF"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B60D940" w14:textId="77777777" w:rsidR="00522000" w:rsidRPr="00CC4B4E" w:rsidRDefault="00522000"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D7B4F87"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A6E1CE" w14:textId="77777777" w:rsidR="00522000" w:rsidRPr="00CC4B4E" w:rsidRDefault="00522000" w:rsidP="00411B34">
            <w:pPr>
              <w:pStyle w:val="TAL"/>
              <w:rPr>
                <w:bCs/>
                <w:lang w:eastAsia="zh-CN"/>
              </w:rPr>
            </w:pPr>
            <w:r w:rsidRPr="00CC4B4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3318E1A" w14:textId="77777777" w:rsidR="00522000" w:rsidRPr="00CC4B4E" w:rsidRDefault="00522000"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F25556E" w14:textId="77777777" w:rsidR="00522000" w:rsidRPr="00CC4B4E" w:rsidRDefault="00522000" w:rsidP="00411B34">
            <w:pPr>
              <w:pStyle w:val="TAL"/>
              <w:rPr>
                <w:bCs/>
                <w:lang w:eastAsia="zh-CN"/>
              </w:rPr>
            </w:pPr>
          </w:p>
        </w:tc>
      </w:tr>
      <w:tr w:rsidR="00522000" w:rsidRPr="00CC4B4E" w14:paraId="38F10D3E"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51F3BF9" w14:textId="77777777" w:rsidR="00522000" w:rsidRPr="00CC4B4E" w:rsidRDefault="00522000" w:rsidP="00411B34">
            <w:pPr>
              <w:pStyle w:val="TAL"/>
              <w:rPr>
                <w:lang w:eastAsia="zh-CN"/>
              </w:rPr>
            </w:pPr>
            <w:r w:rsidRPr="00CC4B4E">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3A4C8E6F"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00FD09" w14:textId="77777777" w:rsidR="00522000" w:rsidRPr="00CC4B4E" w:rsidRDefault="00522000" w:rsidP="00411B34">
            <w:pPr>
              <w:pStyle w:val="TAL"/>
              <w:rPr>
                <w:bCs/>
                <w:lang w:eastAsia="zh-CN"/>
              </w:rPr>
            </w:pPr>
            <w:r w:rsidRPr="00CC4B4E">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EF80B67" w14:textId="77777777" w:rsidR="00522000" w:rsidRPr="00CC4B4E" w:rsidRDefault="00522000" w:rsidP="00411B34">
            <w:pPr>
              <w:pStyle w:val="TAL"/>
              <w:rPr>
                <w:bCs/>
                <w:lang w:eastAsia="zh-CN"/>
              </w:rPr>
            </w:pPr>
            <w:r w:rsidRPr="00CC4B4E">
              <w:rPr>
                <w:rFonts w:cs="v4.2.0"/>
                <w:bCs/>
                <w:lang w:eastAsia="zh-CN"/>
              </w:rPr>
              <w:t>CSI-RS.1.2 FDD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5CDA2CAF" w14:textId="77777777" w:rsidR="00522000" w:rsidRPr="00CC4B4E" w:rsidRDefault="00522000" w:rsidP="00411B34">
            <w:pPr>
              <w:pStyle w:val="TAL"/>
              <w:rPr>
                <w:bCs/>
                <w:lang w:eastAsia="zh-CN"/>
              </w:rPr>
            </w:pPr>
          </w:p>
        </w:tc>
      </w:tr>
      <w:tr w:rsidR="00522000" w:rsidRPr="00CC4B4E" w14:paraId="209BE532"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1295CAEF" w14:textId="77777777" w:rsidR="00522000" w:rsidRPr="00CC4B4E" w:rsidRDefault="00522000"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796EA46"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A642CB" w14:textId="77777777" w:rsidR="00522000" w:rsidRPr="00CC4B4E" w:rsidRDefault="00522000" w:rsidP="00411B34">
            <w:pPr>
              <w:pStyle w:val="TAL"/>
              <w:rPr>
                <w:bCs/>
                <w:lang w:eastAsia="zh-CN"/>
              </w:rPr>
            </w:pPr>
            <w:r w:rsidRPr="00CC4B4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C5D2489" w14:textId="77777777" w:rsidR="00522000" w:rsidRPr="00CC4B4E" w:rsidRDefault="00522000" w:rsidP="00411B34">
            <w:pPr>
              <w:pStyle w:val="TAL"/>
              <w:rPr>
                <w:bCs/>
                <w:lang w:eastAsia="zh-CN"/>
              </w:rPr>
            </w:pPr>
            <w:r w:rsidRPr="00CC4B4E">
              <w:rPr>
                <w:rFonts w:cs="v4.2.0"/>
                <w:bCs/>
                <w:lang w:eastAsia="zh-CN"/>
              </w:rPr>
              <w:t>CSI-RS.1.2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C4F7DDA" w14:textId="77777777" w:rsidR="00522000" w:rsidRPr="00CC4B4E" w:rsidRDefault="00522000" w:rsidP="00411B34">
            <w:pPr>
              <w:pStyle w:val="TAL"/>
              <w:rPr>
                <w:bCs/>
                <w:lang w:eastAsia="zh-CN"/>
              </w:rPr>
            </w:pPr>
          </w:p>
        </w:tc>
      </w:tr>
      <w:tr w:rsidR="00522000" w:rsidRPr="00CC4B4E" w14:paraId="29B8EC12"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7B47034" w14:textId="77777777" w:rsidR="00522000" w:rsidRPr="00CC4B4E" w:rsidRDefault="00522000"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4147D9" w14:textId="77777777" w:rsidR="00522000" w:rsidRPr="00CC4B4E" w:rsidRDefault="00522000"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6DF1D9" w14:textId="77777777" w:rsidR="00522000" w:rsidRPr="00CC4B4E" w:rsidRDefault="00522000" w:rsidP="00411B34">
            <w:pPr>
              <w:pStyle w:val="TAL"/>
              <w:rPr>
                <w:bCs/>
                <w:lang w:eastAsia="zh-CN"/>
              </w:rPr>
            </w:pPr>
            <w:r w:rsidRPr="00CC4B4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BE3FD82" w14:textId="77777777" w:rsidR="00522000" w:rsidRPr="00CC4B4E" w:rsidRDefault="00522000" w:rsidP="00411B34">
            <w:pPr>
              <w:pStyle w:val="TAL"/>
              <w:rPr>
                <w:bCs/>
                <w:lang w:eastAsia="zh-CN"/>
              </w:rPr>
            </w:pPr>
            <w:r w:rsidRPr="00CC4B4E">
              <w:rPr>
                <w:rFonts w:cs="v4.2.0"/>
                <w:bCs/>
                <w:lang w:eastAsia="zh-CN"/>
              </w:rPr>
              <w:t>CSI-RS.2.2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48126C3" w14:textId="77777777" w:rsidR="00522000" w:rsidRPr="00CC4B4E" w:rsidRDefault="00522000" w:rsidP="00411B34">
            <w:pPr>
              <w:pStyle w:val="TAL"/>
              <w:rPr>
                <w:bCs/>
                <w:lang w:eastAsia="zh-CN"/>
              </w:rPr>
            </w:pPr>
          </w:p>
        </w:tc>
      </w:tr>
      <w:tr w:rsidR="00522000" w:rsidRPr="00CC4B4E" w14:paraId="6C2670B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45313A" w14:textId="77777777" w:rsidR="00522000" w:rsidRPr="00CC4B4E" w:rsidRDefault="00522000"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177E4AE0" w14:textId="77777777" w:rsidR="00522000" w:rsidRPr="00CC4B4E" w:rsidRDefault="00522000"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630B2DD1"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EE99ED7" w14:textId="77777777" w:rsidR="00522000" w:rsidRPr="00CC4B4E" w:rsidRDefault="00522000" w:rsidP="00411B34">
            <w:pPr>
              <w:pStyle w:val="TAL"/>
              <w:rPr>
                <w:rFonts w:cs="Arial"/>
              </w:rPr>
            </w:pPr>
            <w:r w:rsidRPr="00CC4B4E">
              <w:t>-4.5</w:t>
            </w:r>
          </w:p>
        </w:tc>
        <w:tc>
          <w:tcPr>
            <w:tcW w:w="2977" w:type="dxa"/>
            <w:tcBorders>
              <w:top w:val="single" w:sz="4" w:space="0" w:color="auto"/>
              <w:left w:val="single" w:sz="4" w:space="0" w:color="auto"/>
              <w:bottom w:val="single" w:sz="4" w:space="0" w:color="auto"/>
              <w:right w:val="single" w:sz="4" w:space="0" w:color="auto"/>
            </w:tcBorders>
          </w:tcPr>
          <w:p w14:paraId="237F77DF" w14:textId="77777777" w:rsidR="00522000" w:rsidRPr="00CC4B4E" w:rsidRDefault="00522000" w:rsidP="00411B34">
            <w:pPr>
              <w:pStyle w:val="TAL"/>
              <w:rPr>
                <w:rFonts w:cs="Arial"/>
              </w:rPr>
            </w:pPr>
          </w:p>
        </w:tc>
      </w:tr>
      <w:tr w:rsidR="00522000" w:rsidRPr="00CC4B4E" w14:paraId="0959055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BEF9FE" w14:textId="77777777" w:rsidR="00522000" w:rsidRPr="00CC4B4E" w:rsidRDefault="00522000"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4E895320"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546C1E7"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897524" w14:textId="77777777" w:rsidR="00522000" w:rsidRPr="00CC4B4E" w:rsidRDefault="00522000" w:rsidP="00411B34">
            <w:pPr>
              <w:pStyle w:val="TAL"/>
              <w:rPr>
                <w:rFonts w:cs="Arial"/>
              </w:rPr>
            </w:pPr>
            <w:r w:rsidRPr="00CC4B4E">
              <w:t>Normal</w:t>
            </w:r>
          </w:p>
        </w:tc>
        <w:tc>
          <w:tcPr>
            <w:tcW w:w="2977" w:type="dxa"/>
            <w:tcBorders>
              <w:top w:val="single" w:sz="4" w:space="0" w:color="auto"/>
              <w:left w:val="single" w:sz="4" w:space="0" w:color="auto"/>
              <w:bottom w:val="single" w:sz="4" w:space="0" w:color="auto"/>
              <w:right w:val="single" w:sz="4" w:space="0" w:color="auto"/>
            </w:tcBorders>
          </w:tcPr>
          <w:p w14:paraId="625F9EB9" w14:textId="77777777" w:rsidR="00522000" w:rsidRPr="00CC4B4E" w:rsidRDefault="00522000" w:rsidP="00411B34">
            <w:pPr>
              <w:pStyle w:val="TAL"/>
              <w:rPr>
                <w:rFonts w:cs="Arial"/>
              </w:rPr>
            </w:pPr>
          </w:p>
        </w:tc>
      </w:tr>
      <w:tr w:rsidR="00522000" w:rsidRPr="00CC4B4E" w14:paraId="2C67139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2E7DD3" w14:textId="77777777" w:rsidR="00522000" w:rsidRPr="00CC4B4E" w:rsidRDefault="00522000"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0D9DC95E" w14:textId="77777777" w:rsidR="00522000" w:rsidRPr="00CC4B4E" w:rsidRDefault="00522000"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7942DA16"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B56E03" w14:textId="77777777" w:rsidR="00522000" w:rsidRPr="00CC4B4E" w:rsidRDefault="00522000"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0F4A31D9" w14:textId="77777777" w:rsidR="00522000" w:rsidRPr="00CC4B4E" w:rsidRDefault="00522000" w:rsidP="00411B34">
            <w:pPr>
              <w:pStyle w:val="TAL"/>
              <w:rPr>
                <w:rFonts w:cs="Arial"/>
              </w:rPr>
            </w:pPr>
          </w:p>
        </w:tc>
      </w:tr>
      <w:tr w:rsidR="00522000" w:rsidRPr="00CC4B4E" w14:paraId="40B91A89"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6880AC" w14:textId="77777777" w:rsidR="00522000" w:rsidRPr="00CC4B4E" w:rsidRDefault="00522000"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091D0C06" w14:textId="77777777" w:rsidR="00522000" w:rsidRPr="00CC4B4E" w:rsidRDefault="00522000"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3A62E4DF"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31CAB" w14:textId="77777777" w:rsidR="00522000" w:rsidRPr="00CC4B4E" w:rsidRDefault="00522000"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4F9FCE45" w14:textId="77777777" w:rsidR="00522000" w:rsidRPr="00CC4B4E" w:rsidRDefault="00522000" w:rsidP="00411B34">
            <w:pPr>
              <w:pStyle w:val="TAL"/>
              <w:rPr>
                <w:rFonts w:cs="Arial"/>
              </w:rPr>
            </w:pPr>
          </w:p>
        </w:tc>
      </w:tr>
      <w:tr w:rsidR="00522000" w:rsidRPr="00CC4B4E" w14:paraId="4145DD5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3BE213" w14:textId="77777777" w:rsidR="00522000" w:rsidRPr="00CC4B4E" w:rsidRDefault="00522000"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5CA062"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881B342"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2C6B4C8" w14:textId="77777777" w:rsidR="00522000" w:rsidRPr="00CC4B4E" w:rsidRDefault="00522000"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hideMark/>
          </w:tcPr>
          <w:p w14:paraId="5C123346" w14:textId="77777777" w:rsidR="00522000" w:rsidRPr="00CC4B4E" w:rsidRDefault="00522000" w:rsidP="00411B34">
            <w:pPr>
              <w:pStyle w:val="TAL"/>
              <w:rPr>
                <w:rFonts w:cs="Arial"/>
              </w:rPr>
            </w:pPr>
            <w:r w:rsidRPr="00CC4B4E">
              <w:t>L3 filtering is not used</w:t>
            </w:r>
          </w:p>
        </w:tc>
      </w:tr>
      <w:tr w:rsidR="00522000" w:rsidRPr="00CC4B4E" w14:paraId="0120AB01"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4A504B" w14:textId="77777777" w:rsidR="00522000" w:rsidRPr="00CC4B4E" w:rsidRDefault="00522000"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DF70B5D" w14:textId="77777777" w:rsidR="00522000" w:rsidRPr="00CC4B4E" w:rsidRDefault="00522000" w:rsidP="00411B34">
            <w:pPr>
              <w:pStyle w:val="TAL"/>
              <w:rPr>
                <w:lang w:eastAsia="zh-CN"/>
              </w:rPr>
            </w:pPr>
            <w:r w:rsidRPr="00CC4B4E">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97BB883" w14:textId="77777777" w:rsidR="00522000" w:rsidRPr="00CC4B4E" w:rsidRDefault="00522000" w:rsidP="00411B34">
            <w:pPr>
              <w:pStyle w:val="TAL"/>
              <w:rPr>
                <w:rFonts w:cs="Arial"/>
              </w:rPr>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A626F9B" w14:textId="77777777" w:rsidR="00522000" w:rsidRPr="00CC4B4E" w:rsidRDefault="00522000" w:rsidP="00411B3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D604415" w14:textId="77777777" w:rsidR="00522000" w:rsidRPr="00CC4B4E" w:rsidRDefault="00522000" w:rsidP="00411B34">
            <w:pPr>
              <w:pStyle w:val="TAL"/>
              <w:rPr>
                <w:rFonts w:cs="Arial"/>
                <w:lang w:eastAsia="zh-CN"/>
              </w:rPr>
            </w:pPr>
            <w:r w:rsidRPr="00CC4B4E">
              <w:rPr>
                <w:rFonts w:cs="Arial"/>
                <w:lang w:eastAsia="zh-CN"/>
              </w:rPr>
              <w:t>OFF</w:t>
            </w:r>
          </w:p>
        </w:tc>
      </w:tr>
      <w:tr w:rsidR="00522000" w:rsidRPr="00CC4B4E" w14:paraId="3F7CBB49"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4D02E1" w14:textId="77777777" w:rsidR="00522000" w:rsidRPr="00CC4B4E" w:rsidRDefault="00522000"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E745072"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F3F217E" w14:textId="77777777" w:rsidR="00522000" w:rsidRPr="00CC4B4E" w:rsidRDefault="00522000" w:rsidP="00411B34">
            <w:pPr>
              <w:pStyle w:val="TAL"/>
              <w:rPr>
                <w:lang w:eastAsia="zh-CN"/>
              </w:rPr>
            </w:pPr>
            <w:r w:rsidRPr="00CC4B4E">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3F4D72F" w14:textId="77777777" w:rsidR="00522000" w:rsidRPr="00CC4B4E" w:rsidRDefault="00522000" w:rsidP="00411B34">
            <w:pPr>
              <w:pStyle w:val="TAL"/>
              <w:rPr>
                <w:rFonts w:cs="Arial"/>
              </w:rPr>
            </w:pPr>
            <w:r w:rsidRPr="00CC4B4E">
              <w:t>3 ms</w:t>
            </w:r>
          </w:p>
        </w:tc>
        <w:tc>
          <w:tcPr>
            <w:tcW w:w="2977" w:type="dxa"/>
            <w:tcBorders>
              <w:top w:val="single" w:sz="4" w:space="0" w:color="auto"/>
              <w:left w:val="single" w:sz="4" w:space="0" w:color="auto"/>
              <w:bottom w:val="single" w:sz="4" w:space="0" w:color="auto"/>
              <w:right w:val="single" w:sz="4" w:space="0" w:color="auto"/>
            </w:tcBorders>
            <w:hideMark/>
          </w:tcPr>
          <w:p w14:paraId="52EFFC04" w14:textId="77777777" w:rsidR="00522000" w:rsidRPr="00CC4B4E" w:rsidRDefault="00522000" w:rsidP="00411B34">
            <w:pPr>
              <w:pStyle w:val="TAL"/>
            </w:pPr>
            <w:r w:rsidRPr="00CC4B4E">
              <w:t>Asynchronous cells.</w:t>
            </w:r>
          </w:p>
          <w:p w14:paraId="5BA40C67" w14:textId="77777777" w:rsidR="00522000" w:rsidRPr="00CC4B4E" w:rsidRDefault="00522000" w:rsidP="00411B34">
            <w:pPr>
              <w:pStyle w:val="TAL"/>
              <w:rPr>
                <w:rFonts w:cs="Arial"/>
              </w:rPr>
            </w:pPr>
            <w:r w:rsidRPr="00CC4B4E">
              <w:t>The timing of Cell 2 is 3ms later than the timing of Cell 1.</w:t>
            </w:r>
          </w:p>
        </w:tc>
      </w:tr>
      <w:tr w:rsidR="00522000" w:rsidRPr="00CC4B4E" w14:paraId="4EF04CE2"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2F29C0A1" w14:textId="77777777" w:rsidR="00522000" w:rsidRPr="00CC4B4E" w:rsidRDefault="00522000" w:rsidP="00411B3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FCFA38C"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BC22182" w14:textId="77777777" w:rsidR="00522000" w:rsidRPr="00CC4B4E" w:rsidRDefault="00522000" w:rsidP="00411B34">
            <w:pPr>
              <w:pStyle w:val="TAL"/>
              <w:rPr>
                <w:lang w:eastAsia="zh-CN"/>
              </w:rPr>
            </w:pPr>
            <w:r w:rsidRPr="00CC4B4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18C1E37" w14:textId="77777777" w:rsidR="00522000" w:rsidRPr="00CC4B4E" w:rsidRDefault="00522000" w:rsidP="00411B34">
            <w:pPr>
              <w:pStyle w:val="TAL"/>
              <w:rPr>
                <w:lang w:eastAsia="zh-CN"/>
              </w:rPr>
            </w:pPr>
            <w:r w:rsidRPr="00CC4B4E">
              <w:rPr>
                <w:lang w:eastAsia="zh-CN"/>
              </w:rPr>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67700157" w14:textId="77777777" w:rsidR="00522000" w:rsidRPr="00CC4B4E" w:rsidRDefault="00522000" w:rsidP="00411B34">
            <w:pPr>
              <w:pStyle w:val="TAL"/>
            </w:pPr>
            <w:r w:rsidRPr="00CC4B4E">
              <w:t>Synchronous cells</w:t>
            </w:r>
          </w:p>
        </w:tc>
      </w:tr>
      <w:tr w:rsidR="00522000" w:rsidRPr="00CC4B4E" w14:paraId="3D5A197B"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3C2519D" w14:textId="77777777" w:rsidR="00522000" w:rsidRPr="00CC4B4E" w:rsidRDefault="00522000" w:rsidP="00411B3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0C1FA3C" w14:textId="77777777" w:rsidR="00522000" w:rsidRPr="00CC4B4E" w:rsidRDefault="00522000"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CA98F90" w14:textId="77777777" w:rsidR="00522000" w:rsidRPr="00CC4B4E" w:rsidRDefault="00522000" w:rsidP="00411B34">
            <w:pPr>
              <w:pStyle w:val="TAL"/>
              <w:rPr>
                <w:lang w:eastAsia="zh-CN"/>
              </w:rPr>
            </w:pPr>
            <w:r w:rsidRPr="00CC4B4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FF550E4" w14:textId="77777777" w:rsidR="00522000" w:rsidRPr="00CC4B4E" w:rsidRDefault="00522000" w:rsidP="00411B34">
            <w:pPr>
              <w:pStyle w:val="TAL"/>
              <w:rPr>
                <w:lang w:eastAsia="zh-CN"/>
              </w:rPr>
            </w:pPr>
            <w:r w:rsidRPr="00CC4B4E">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012D2E69" w14:textId="77777777" w:rsidR="00522000" w:rsidRPr="00CC4B4E" w:rsidRDefault="00522000" w:rsidP="00411B34">
            <w:pPr>
              <w:pStyle w:val="TAL"/>
            </w:pPr>
            <w:r w:rsidRPr="00CC4B4E">
              <w:t>Synchronous cells</w:t>
            </w:r>
          </w:p>
        </w:tc>
      </w:tr>
      <w:tr w:rsidR="00522000" w:rsidRPr="00CC4B4E" w14:paraId="29126D19"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906B63" w14:textId="77777777" w:rsidR="00522000" w:rsidRPr="00CC4B4E" w:rsidRDefault="00522000"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737482E3" w14:textId="77777777" w:rsidR="00522000" w:rsidRPr="00CC4B4E" w:rsidRDefault="00522000"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7CE3B12" w14:textId="77777777" w:rsidR="00522000" w:rsidRPr="00CC4B4E" w:rsidRDefault="00522000" w:rsidP="00411B34">
            <w:pPr>
              <w:pStyle w:val="TAL"/>
              <w:rPr>
                <w:lang w:eastAsia="zh-CN"/>
              </w:rPr>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DBCFE14" w14:textId="77777777" w:rsidR="00522000" w:rsidRPr="00CC4B4E" w:rsidRDefault="00522000" w:rsidP="00411B34">
            <w:pPr>
              <w:pStyle w:val="TAL"/>
              <w:rPr>
                <w:rFonts w:cs="Arial"/>
              </w:rPr>
            </w:pPr>
            <w:r w:rsidRPr="00CC4B4E">
              <w:t>5</w:t>
            </w:r>
          </w:p>
        </w:tc>
        <w:tc>
          <w:tcPr>
            <w:tcW w:w="2977" w:type="dxa"/>
            <w:tcBorders>
              <w:top w:val="single" w:sz="4" w:space="0" w:color="auto"/>
              <w:left w:val="single" w:sz="4" w:space="0" w:color="auto"/>
              <w:bottom w:val="single" w:sz="4" w:space="0" w:color="auto"/>
              <w:right w:val="single" w:sz="4" w:space="0" w:color="auto"/>
            </w:tcBorders>
          </w:tcPr>
          <w:p w14:paraId="766C0540" w14:textId="77777777" w:rsidR="00522000" w:rsidRPr="00CC4B4E" w:rsidRDefault="00522000" w:rsidP="00411B34">
            <w:pPr>
              <w:pStyle w:val="TAL"/>
              <w:rPr>
                <w:rFonts w:cs="Arial"/>
              </w:rPr>
            </w:pPr>
          </w:p>
        </w:tc>
      </w:tr>
      <w:tr w:rsidR="00522000" w:rsidRPr="00CC4B4E" w14:paraId="6F2E480E"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F033DF" w14:textId="77777777" w:rsidR="00522000" w:rsidRPr="00CC4B4E" w:rsidRDefault="00522000"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1402B90C" w14:textId="77777777" w:rsidR="00522000" w:rsidRPr="00CC4B4E" w:rsidRDefault="00522000"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4781BC54" w14:textId="77777777" w:rsidR="00522000" w:rsidRPr="00CC4B4E" w:rsidRDefault="00522000" w:rsidP="00411B34">
            <w:pPr>
              <w:pStyle w:val="TAL"/>
            </w:pPr>
            <w:r w:rsidRPr="00CC4B4E">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22BA7B" w14:textId="77777777" w:rsidR="00522000" w:rsidRPr="00CC4B4E" w:rsidRDefault="00522000" w:rsidP="00411B34">
            <w:pPr>
              <w:pStyle w:val="TAL"/>
              <w:rPr>
                <w:rFonts w:cs="Arial"/>
                <w:lang w:eastAsia="zh-CN"/>
              </w:rPr>
            </w:pPr>
            <w:r w:rsidRPr="00CC4B4E">
              <w:t>1</w:t>
            </w:r>
          </w:p>
        </w:tc>
        <w:tc>
          <w:tcPr>
            <w:tcW w:w="2977" w:type="dxa"/>
            <w:tcBorders>
              <w:top w:val="single" w:sz="4" w:space="0" w:color="auto"/>
              <w:left w:val="single" w:sz="4" w:space="0" w:color="auto"/>
              <w:bottom w:val="single" w:sz="4" w:space="0" w:color="auto"/>
              <w:right w:val="single" w:sz="4" w:space="0" w:color="auto"/>
            </w:tcBorders>
          </w:tcPr>
          <w:p w14:paraId="6A58E3F6" w14:textId="77777777" w:rsidR="00522000" w:rsidRPr="00CC4B4E" w:rsidRDefault="00522000" w:rsidP="00411B34">
            <w:pPr>
              <w:pStyle w:val="TAL"/>
              <w:rPr>
                <w:rFonts w:cs="Arial"/>
              </w:rPr>
            </w:pPr>
          </w:p>
        </w:tc>
      </w:tr>
    </w:tbl>
    <w:p w14:paraId="5D8F2C4F" w14:textId="77777777" w:rsidR="00522000" w:rsidRPr="00CC4B4E" w:rsidRDefault="00522000" w:rsidP="00522000"/>
    <w:p w14:paraId="58A3A9D7" w14:textId="77777777" w:rsidR="00522000" w:rsidRPr="00CC4B4E" w:rsidRDefault="00522000" w:rsidP="00522000">
      <w:pPr>
        <w:pStyle w:val="TH"/>
      </w:pPr>
      <w:r w:rsidRPr="00CC4B4E">
        <w:lastRenderedPageBreak/>
        <w:t>Table</w:t>
      </w:r>
      <w:r w:rsidRPr="009C4150">
        <w:t xml:space="preserve"> A.6.6.19.1.2</w:t>
      </w:r>
      <w:r w:rsidRPr="00CC4B4E">
        <w:t>-3: NR Cell specific test parameters for SA intra-frequency event triggered reporting with NCSG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22000" w:rsidRPr="00CC4B4E" w14:paraId="1CC5FC2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B78077" w14:textId="77777777" w:rsidR="00522000" w:rsidRPr="00CC4B4E" w:rsidRDefault="00522000" w:rsidP="00411B34">
            <w:pPr>
              <w:pStyle w:val="TAH"/>
              <w:rPr>
                <w:rFonts w:cs="Arial"/>
              </w:rPr>
            </w:pPr>
            <w:r w:rsidRPr="00CC4B4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FC8032A" w14:textId="77777777" w:rsidR="00522000" w:rsidRPr="00CC4B4E" w:rsidRDefault="00522000" w:rsidP="00411B34">
            <w:pPr>
              <w:pStyle w:val="TAH"/>
            </w:pPr>
            <w:r w:rsidRPr="00CC4B4E">
              <w:t>Unit</w:t>
            </w:r>
          </w:p>
        </w:tc>
        <w:tc>
          <w:tcPr>
            <w:tcW w:w="1701" w:type="dxa"/>
            <w:tcBorders>
              <w:top w:val="single" w:sz="4" w:space="0" w:color="auto"/>
              <w:left w:val="single" w:sz="4" w:space="0" w:color="auto"/>
              <w:bottom w:val="nil"/>
              <w:right w:val="single" w:sz="4" w:space="0" w:color="auto"/>
            </w:tcBorders>
            <w:shd w:val="clear" w:color="auto" w:fill="auto"/>
            <w:hideMark/>
          </w:tcPr>
          <w:p w14:paraId="272E22FF" w14:textId="77777777" w:rsidR="00522000" w:rsidRPr="00CC4B4E" w:rsidRDefault="00522000" w:rsidP="00411B34">
            <w:pPr>
              <w:pStyle w:val="TAH"/>
              <w:rPr>
                <w:lang w:eastAsia="zh-CN"/>
              </w:rPr>
            </w:pPr>
            <w:r w:rsidRPr="00CC4B4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0016814" w14:textId="77777777" w:rsidR="00522000" w:rsidRPr="00CC4B4E" w:rsidRDefault="00522000" w:rsidP="00411B34">
            <w:pPr>
              <w:pStyle w:val="TAH"/>
              <w:rPr>
                <w:rFonts w:cs="Arial"/>
              </w:rPr>
            </w:pPr>
            <w:r w:rsidRPr="00CC4B4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02A021" w14:textId="77777777" w:rsidR="00522000" w:rsidRPr="00CC4B4E" w:rsidRDefault="00522000" w:rsidP="00411B34">
            <w:pPr>
              <w:pStyle w:val="TAH"/>
              <w:rPr>
                <w:lang w:eastAsia="zh-CN"/>
              </w:rPr>
            </w:pPr>
            <w:r w:rsidRPr="00CC4B4E">
              <w:rPr>
                <w:lang w:eastAsia="zh-CN"/>
              </w:rPr>
              <w:t>Cell 2</w:t>
            </w:r>
          </w:p>
        </w:tc>
      </w:tr>
      <w:tr w:rsidR="00522000" w:rsidRPr="00CC4B4E" w14:paraId="35B4E796"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267997E" w14:textId="77777777" w:rsidR="00522000" w:rsidRPr="00CC4B4E" w:rsidRDefault="00522000" w:rsidP="00411B3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B78667F" w14:textId="77777777" w:rsidR="00522000" w:rsidRPr="00CC4B4E" w:rsidRDefault="00522000" w:rsidP="00411B34">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500C305" w14:textId="77777777" w:rsidR="00522000" w:rsidRPr="00CC4B4E" w:rsidRDefault="00522000" w:rsidP="00411B3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466917" w14:textId="77777777" w:rsidR="00522000" w:rsidRPr="00CC4B4E" w:rsidRDefault="00522000" w:rsidP="00411B34">
            <w:pPr>
              <w:pStyle w:val="TAH"/>
              <w:rPr>
                <w:lang w:eastAsia="zh-CN"/>
              </w:rPr>
            </w:pPr>
            <w:r w:rsidRPr="00CC4B4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D3A5BC5" w14:textId="77777777" w:rsidR="00522000" w:rsidRPr="00CC4B4E" w:rsidRDefault="00522000" w:rsidP="00411B34">
            <w:pPr>
              <w:pStyle w:val="TAH"/>
              <w:rPr>
                <w:lang w:eastAsia="zh-CN"/>
              </w:rPr>
            </w:pPr>
            <w:r w:rsidRPr="00CC4B4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2DF41D4" w14:textId="77777777" w:rsidR="00522000" w:rsidRPr="00CC4B4E" w:rsidRDefault="00522000" w:rsidP="00411B34">
            <w:pPr>
              <w:pStyle w:val="TAH"/>
              <w:rPr>
                <w:lang w:eastAsia="zh-CN"/>
              </w:rPr>
            </w:pPr>
            <w:r w:rsidRPr="00CC4B4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ED0A68" w14:textId="77777777" w:rsidR="00522000" w:rsidRPr="00CC4B4E" w:rsidRDefault="00522000" w:rsidP="00411B34">
            <w:pPr>
              <w:pStyle w:val="TAH"/>
              <w:rPr>
                <w:lang w:eastAsia="zh-CN"/>
              </w:rPr>
            </w:pPr>
            <w:r w:rsidRPr="00CC4B4E">
              <w:rPr>
                <w:lang w:eastAsia="zh-CN"/>
              </w:rPr>
              <w:t>T2</w:t>
            </w:r>
          </w:p>
        </w:tc>
      </w:tr>
      <w:tr w:rsidR="00522000" w:rsidRPr="00CC4B4E" w14:paraId="2BF4DA20"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253AFB" w14:textId="77777777" w:rsidR="00522000" w:rsidRPr="00CC4B4E" w:rsidRDefault="00522000" w:rsidP="00411B34">
            <w:pPr>
              <w:pStyle w:val="TAL"/>
              <w:rPr>
                <w:lang w:eastAsia="zh-CN"/>
              </w:rPr>
            </w:pPr>
            <w:r w:rsidRPr="00CC4B4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754B90D"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4C09F5" w14:textId="77777777" w:rsidR="00522000" w:rsidRPr="00CC4B4E" w:rsidRDefault="00522000" w:rsidP="00411B34">
            <w:pPr>
              <w:pStyle w:val="TAC"/>
              <w:rPr>
                <w:rFonts w:cs="v4.2.0"/>
                <w:lang w:eastAsia="zh-CN"/>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26B480" w14:textId="77777777" w:rsidR="00522000" w:rsidRPr="00CC4B4E" w:rsidRDefault="00522000" w:rsidP="00411B34">
            <w:pPr>
              <w:pStyle w:val="TAC"/>
              <w:rPr>
                <w:rFonts w:cs="v4.2.0"/>
                <w:lang w:eastAsia="zh-CN"/>
              </w:rPr>
            </w:pPr>
            <w:r w:rsidRPr="00CC4B4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E76AB1" w14:textId="77777777" w:rsidR="00522000" w:rsidRPr="00CC4B4E" w:rsidRDefault="00522000" w:rsidP="00411B34">
            <w:pPr>
              <w:pStyle w:val="TAC"/>
              <w:rPr>
                <w:rFonts w:cs="v4.2.0"/>
                <w:lang w:eastAsia="zh-CN"/>
              </w:rPr>
            </w:pPr>
            <w:r w:rsidRPr="00CC4B4E">
              <w:rPr>
                <w:lang w:eastAsia="ja-JP"/>
              </w:rPr>
              <w:t>N/A</w:t>
            </w:r>
          </w:p>
        </w:tc>
      </w:tr>
      <w:tr w:rsidR="00522000" w:rsidRPr="00CC4B4E" w14:paraId="1E6117A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B60BE96" w14:textId="77777777" w:rsidR="00522000" w:rsidRPr="00CC4B4E" w:rsidRDefault="00522000" w:rsidP="00411B3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97C6CD6"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840C2" w14:textId="77777777" w:rsidR="00522000" w:rsidRPr="00CC4B4E" w:rsidRDefault="00522000" w:rsidP="00411B34">
            <w:pPr>
              <w:pStyle w:val="TAC"/>
              <w:rPr>
                <w:rFonts w:cs="v4.2.0"/>
                <w:lang w:eastAsia="zh-CN"/>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9256B" w14:textId="77777777" w:rsidR="00522000" w:rsidRPr="00CC4B4E" w:rsidRDefault="00522000" w:rsidP="00411B34">
            <w:pPr>
              <w:pStyle w:val="TAC"/>
              <w:rPr>
                <w:rFonts w:cs="v4.2.0"/>
                <w:lang w:eastAsia="zh-CN"/>
              </w:rPr>
            </w:pPr>
            <w:r w:rsidRPr="00CC4B4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6D7CFF" w14:textId="77777777" w:rsidR="00522000" w:rsidRPr="00CC4B4E" w:rsidRDefault="00522000" w:rsidP="00411B34">
            <w:pPr>
              <w:pStyle w:val="TAC"/>
              <w:rPr>
                <w:rFonts w:cs="v4.2.0"/>
                <w:lang w:eastAsia="zh-CN"/>
              </w:rPr>
            </w:pPr>
            <w:r w:rsidRPr="00CC4B4E">
              <w:rPr>
                <w:lang w:eastAsia="ja-JP"/>
              </w:rPr>
              <w:t>TDDConf.1.1</w:t>
            </w:r>
          </w:p>
        </w:tc>
      </w:tr>
      <w:tr w:rsidR="00522000" w:rsidRPr="00CC4B4E" w14:paraId="48A3E646"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D64E46" w14:textId="77777777" w:rsidR="00522000" w:rsidRPr="00CC4B4E" w:rsidRDefault="00522000" w:rsidP="00411B3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8581A8"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CC0D02" w14:textId="77777777" w:rsidR="00522000" w:rsidRPr="00CC4B4E" w:rsidRDefault="00522000" w:rsidP="00411B34">
            <w:pPr>
              <w:pStyle w:val="TAC"/>
              <w:rPr>
                <w:rFonts w:cs="v4.2.0"/>
                <w:lang w:eastAsia="zh-CN"/>
              </w:rPr>
            </w:pPr>
            <w:r w:rsidRPr="00CC4B4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1BCCB0" w14:textId="77777777" w:rsidR="00522000" w:rsidRPr="00CC4B4E" w:rsidRDefault="00522000" w:rsidP="00411B34">
            <w:pPr>
              <w:pStyle w:val="TAC"/>
              <w:rPr>
                <w:rFonts w:cs="v4.2.0"/>
                <w:lang w:eastAsia="zh-CN"/>
              </w:rPr>
            </w:pPr>
            <w:r w:rsidRPr="00CC4B4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9882FF1" w14:textId="77777777" w:rsidR="00522000" w:rsidRPr="00CC4B4E" w:rsidRDefault="00522000" w:rsidP="00411B34">
            <w:pPr>
              <w:pStyle w:val="TAC"/>
              <w:rPr>
                <w:rFonts w:cs="v4.2.0"/>
                <w:lang w:eastAsia="zh-CN"/>
              </w:rPr>
            </w:pPr>
            <w:r w:rsidRPr="00CC4B4E">
              <w:rPr>
                <w:lang w:eastAsia="ja-JP"/>
              </w:rPr>
              <w:t>TDDConf.2.1</w:t>
            </w:r>
          </w:p>
        </w:tc>
      </w:tr>
      <w:tr w:rsidR="00522000" w:rsidRPr="00CC4B4E" w14:paraId="652E616E"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C5EE56" w14:textId="77777777" w:rsidR="00522000" w:rsidRPr="00CC4B4E" w:rsidRDefault="00522000" w:rsidP="00411B34">
            <w:pPr>
              <w:pStyle w:val="TAL"/>
              <w:rPr>
                <w:lang w:eastAsia="zh-CN"/>
              </w:rPr>
            </w:pPr>
            <w:r w:rsidRPr="00CC4B4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E552A18" w14:textId="77777777" w:rsidR="00522000" w:rsidRPr="00CC4B4E" w:rsidRDefault="00522000" w:rsidP="00411B3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3C8DD1" w14:textId="77777777" w:rsidR="00522000" w:rsidRPr="00CC4B4E" w:rsidRDefault="00522000" w:rsidP="00411B34">
            <w:pPr>
              <w:pStyle w:val="TAC"/>
              <w:rPr>
                <w:rFonts w:cs="v4.2.0"/>
                <w:lang w:eastAsia="zh-CN"/>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19867B" w14:textId="77777777" w:rsidR="00522000" w:rsidRPr="00CC4B4E" w:rsidRDefault="00522000" w:rsidP="00411B34">
            <w:pPr>
              <w:pStyle w:val="TAC"/>
              <w:rPr>
                <w:rFonts w:cs="v4.2.0"/>
                <w:lang w:eastAsia="zh-CN"/>
              </w:rPr>
            </w:pPr>
            <w:r w:rsidRPr="00CC4B4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8490AC1"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5F8821B6"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F5CB890" w14:textId="77777777" w:rsidR="00522000" w:rsidRPr="00CC4B4E" w:rsidRDefault="00522000" w:rsidP="00411B3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32152F6" w14:textId="77777777" w:rsidR="00522000" w:rsidRPr="00CC4B4E" w:rsidRDefault="00522000" w:rsidP="00411B3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78A1BA" w14:textId="77777777" w:rsidR="00522000" w:rsidRPr="00CC4B4E" w:rsidRDefault="00522000" w:rsidP="00411B34">
            <w:pPr>
              <w:pStyle w:val="TAC"/>
              <w:rPr>
                <w:rFonts w:cs="v4.2.0"/>
                <w:lang w:eastAsia="zh-CN"/>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E127CB" w14:textId="77777777" w:rsidR="00522000" w:rsidRPr="00CC4B4E" w:rsidRDefault="00522000" w:rsidP="00411B34">
            <w:pPr>
              <w:pStyle w:val="TAC"/>
              <w:rPr>
                <w:rFonts w:cs="v4.2.0"/>
                <w:lang w:eastAsia="zh-CN"/>
              </w:rPr>
            </w:pPr>
            <w:r w:rsidRPr="00CC4B4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EC0A50A" w14:textId="77777777" w:rsidR="00522000" w:rsidRPr="00CC4B4E" w:rsidRDefault="00522000" w:rsidP="00411B34">
            <w:pPr>
              <w:pStyle w:val="TAC"/>
              <w:rPr>
                <w:rFonts w:cs="v4.2.0"/>
                <w:lang w:eastAsia="zh-CN"/>
              </w:rPr>
            </w:pPr>
          </w:p>
        </w:tc>
      </w:tr>
      <w:tr w:rsidR="00522000" w:rsidRPr="00CC4B4E" w14:paraId="4D694A09"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4821BFC" w14:textId="77777777" w:rsidR="00522000" w:rsidRPr="00CC4B4E" w:rsidRDefault="00522000" w:rsidP="00411B3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E78565C" w14:textId="77777777" w:rsidR="00522000" w:rsidRPr="00CC4B4E" w:rsidRDefault="00522000" w:rsidP="00411B3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95C9A9" w14:textId="77777777" w:rsidR="00522000" w:rsidRPr="00CC4B4E" w:rsidRDefault="00522000" w:rsidP="00411B34">
            <w:pPr>
              <w:pStyle w:val="TAC"/>
              <w:rPr>
                <w:rFonts w:cs="v4.2.0"/>
                <w:lang w:eastAsia="zh-CN"/>
              </w:rPr>
            </w:pPr>
            <w:r w:rsidRPr="00CC4B4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6621C0" w14:textId="77777777" w:rsidR="00522000" w:rsidRPr="00CC4B4E" w:rsidRDefault="00522000" w:rsidP="00411B34">
            <w:pPr>
              <w:pStyle w:val="TAC"/>
              <w:rPr>
                <w:rFonts w:cs="v4.2.0"/>
                <w:lang w:eastAsia="zh-CN"/>
              </w:rPr>
            </w:pPr>
            <w:r w:rsidRPr="00CC4B4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32995EB" w14:textId="77777777" w:rsidR="00522000" w:rsidRPr="00CC4B4E" w:rsidRDefault="00522000" w:rsidP="00411B34">
            <w:pPr>
              <w:pStyle w:val="TAC"/>
              <w:rPr>
                <w:rFonts w:cs="v4.2.0"/>
                <w:lang w:eastAsia="zh-CN"/>
              </w:rPr>
            </w:pPr>
          </w:p>
        </w:tc>
      </w:tr>
      <w:tr w:rsidR="00522000" w:rsidRPr="00CC4B4E" w14:paraId="35B980A3"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4A2A29" w14:textId="77777777" w:rsidR="00522000" w:rsidRPr="00CC4B4E" w:rsidRDefault="00522000" w:rsidP="00411B34">
            <w:pPr>
              <w:pStyle w:val="TAL"/>
              <w:rPr>
                <w:lang w:eastAsia="zh-CN"/>
              </w:rPr>
            </w:pPr>
            <w:r w:rsidRPr="00CC4B4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7406081"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C30723" w14:textId="77777777" w:rsidR="00522000" w:rsidRPr="00CC4B4E" w:rsidRDefault="00522000" w:rsidP="00411B34">
            <w:pPr>
              <w:pStyle w:val="TAC"/>
              <w:rPr>
                <w:rFonts w:cs="v4.2.0"/>
                <w:lang w:eastAsia="zh-CN"/>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F58E20" w14:textId="77777777" w:rsidR="00522000" w:rsidRPr="00CC4B4E" w:rsidRDefault="00522000" w:rsidP="00411B34">
            <w:pPr>
              <w:pStyle w:val="TAC"/>
              <w:rPr>
                <w:rFonts w:cs="v4.2.0"/>
                <w:lang w:eastAsia="zh-CN"/>
              </w:rPr>
            </w:pPr>
            <w:r w:rsidRPr="00CC4B4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5A3540"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541BB68D"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888C362" w14:textId="77777777" w:rsidR="00522000" w:rsidRPr="00CC4B4E" w:rsidRDefault="00522000" w:rsidP="00411B3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1BC5C19"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25E839" w14:textId="77777777" w:rsidR="00522000" w:rsidRPr="00CC4B4E" w:rsidRDefault="00522000" w:rsidP="00411B34">
            <w:pPr>
              <w:pStyle w:val="TAC"/>
              <w:rPr>
                <w:rFonts w:cs="v4.2.0"/>
                <w:lang w:eastAsia="zh-CN"/>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4AB4F1" w14:textId="77777777" w:rsidR="00522000" w:rsidRPr="00CC4B4E" w:rsidRDefault="00522000" w:rsidP="00411B34">
            <w:pPr>
              <w:pStyle w:val="TAC"/>
              <w:rPr>
                <w:rFonts w:cs="v4.2.0"/>
                <w:lang w:eastAsia="zh-CN"/>
              </w:rPr>
            </w:pPr>
            <w:r w:rsidRPr="00CC4B4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0C3A0C"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2AE7F1D4"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637110B" w14:textId="77777777" w:rsidR="00522000" w:rsidRPr="00CC4B4E" w:rsidRDefault="00522000" w:rsidP="00411B3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995BA52"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19C823" w14:textId="77777777" w:rsidR="00522000" w:rsidRPr="00CC4B4E" w:rsidRDefault="00522000" w:rsidP="00411B34">
            <w:pPr>
              <w:pStyle w:val="TAC"/>
              <w:rPr>
                <w:rFonts w:cs="v4.2.0"/>
                <w:lang w:eastAsia="zh-CN"/>
              </w:rPr>
            </w:pPr>
            <w:r w:rsidRPr="00CC4B4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1FB337" w14:textId="77777777" w:rsidR="00522000" w:rsidRPr="00CC4B4E" w:rsidRDefault="00522000" w:rsidP="00411B34">
            <w:pPr>
              <w:pStyle w:val="TAC"/>
              <w:rPr>
                <w:rFonts w:cs="v4.2.0"/>
                <w:lang w:eastAsia="zh-CN"/>
              </w:rPr>
            </w:pPr>
            <w:r w:rsidRPr="00CC4B4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2B3048"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3A232BF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352A49" w14:textId="77777777" w:rsidR="00522000" w:rsidRPr="00CC4B4E" w:rsidRDefault="00522000" w:rsidP="00411B34">
            <w:pPr>
              <w:pStyle w:val="TAL"/>
              <w:rPr>
                <w:lang w:eastAsia="zh-CN"/>
              </w:rPr>
            </w:pPr>
            <w:r w:rsidRPr="00CC4B4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5A3FBF3"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05736B" w14:textId="77777777" w:rsidR="00522000" w:rsidRPr="00CC4B4E" w:rsidRDefault="00522000" w:rsidP="00411B34">
            <w:pPr>
              <w:pStyle w:val="TAC"/>
              <w:rPr>
                <w:rFonts w:cs="v4.2.0"/>
                <w:lang w:eastAsia="zh-CN"/>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29970D" w14:textId="77777777" w:rsidR="00522000" w:rsidRPr="00CC4B4E" w:rsidRDefault="00522000" w:rsidP="00411B34">
            <w:pPr>
              <w:pStyle w:val="TAC"/>
              <w:rPr>
                <w:rFonts w:cs="v4.2.0"/>
                <w:lang w:eastAsia="zh-CN"/>
              </w:rPr>
            </w:pPr>
            <w:r w:rsidRPr="00CC4B4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94BCFD"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4CF32CA2"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25BB9AA" w14:textId="77777777" w:rsidR="00522000" w:rsidRPr="00CC4B4E" w:rsidRDefault="00522000" w:rsidP="00411B34">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3EE9B67"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CCA6F2" w14:textId="77777777" w:rsidR="00522000" w:rsidRPr="00CC4B4E" w:rsidRDefault="00522000" w:rsidP="00411B34">
            <w:pPr>
              <w:pStyle w:val="TAC"/>
              <w:rPr>
                <w:rFonts w:cs="v4.2.0"/>
                <w:lang w:eastAsia="zh-CN"/>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D544D" w14:textId="77777777" w:rsidR="00522000" w:rsidRPr="00CC4B4E" w:rsidRDefault="00522000" w:rsidP="00411B34">
            <w:pPr>
              <w:pStyle w:val="TAC"/>
              <w:rPr>
                <w:rFonts w:cs="v4.2.0"/>
                <w:lang w:eastAsia="zh-CN"/>
              </w:rPr>
            </w:pPr>
            <w:r w:rsidRPr="00CC4B4E">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07E543"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560A6A15"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8040EE8" w14:textId="77777777" w:rsidR="00522000" w:rsidRPr="00CC4B4E" w:rsidRDefault="00522000" w:rsidP="00411B3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BC9BC5"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0A4F6" w14:textId="77777777" w:rsidR="00522000" w:rsidRPr="00CC4B4E" w:rsidRDefault="00522000" w:rsidP="00411B34">
            <w:pPr>
              <w:pStyle w:val="TAC"/>
              <w:rPr>
                <w:rFonts w:cs="v4.2.0"/>
                <w:lang w:eastAsia="zh-CN"/>
              </w:rPr>
            </w:pPr>
            <w:r w:rsidRPr="00CC4B4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B56DBF" w14:textId="77777777" w:rsidR="00522000" w:rsidRPr="00CC4B4E" w:rsidRDefault="00522000" w:rsidP="00411B34">
            <w:pPr>
              <w:pStyle w:val="TAC"/>
              <w:rPr>
                <w:rFonts w:cs="v4.2.0"/>
                <w:lang w:eastAsia="zh-CN"/>
              </w:rPr>
            </w:pPr>
            <w:r w:rsidRPr="00CC4B4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40264F" w14:textId="77777777" w:rsidR="00522000" w:rsidRPr="00CC4B4E" w:rsidRDefault="00522000" w:rsidP="00411B34">
            <w:pPr>
              <w:pStyle w:val="TAC"/>
              <w:rPr>
                <w:rFonts w:cs="v4.2.0"/>
                <w:lang w:eastAsia="zh-CN"/>
              </w:rPr>
            </w:pPr>
            <w:r w:rsidRPr="00CC4B4E">
              <w:rPr>
                <w:rFonts w:cs="v4.2.0"/>
                <w:lang w:eastAsia="zh-CN"/>
              </w:rPr>
              <w:t>N/A</w:t>
            </w:r>
          </w:p>
        </w:tc>
      </w:tr>
      <w:tr w:rsidR="00522000" w:rsidRPr="00CC4B4E" w14:paraId="0E40594D"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94891C" w14:textId="77777777" w:rsidR="00522000" w:rsidRPr="00CC4B4E" w:rsidRDefault="00522000" w:rsidP="00411B34">
            <w:pPr>
              <w:pStyle w:val="TAL"/>
            </w:pPr>
            <w:r w:rsidRPr="00CC4B4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55CDD14"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99FCF0" w14:textId="77777777" w:rsidR="00522000" w:rsidRPr="00CC4B4E" w:rsidRDefault="00522000" w:rsidP="00411B34">
            <w:pPr>
              <w:pStyle w:val="TAC"/>
            </w:pPr>
            <w:r w:rsidRPr="00CC4B4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8977A1" w14:textId="77777777" w:rsidR="00522000" w:rsidRPr="00CC4B4E" w:rsidRDefault="00522000" w:rsidP="00411B34">
            <w:pPr>
              <w:pStyle w:val="TAC"/>
              <w:rPr>
                <w:rFonts w:cs="v4.2.0"/>
              </w:rPr>
            </w:pPr>
            <w:r w:rsidRPr="00CC4B4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0BF1975" w14:textId="77777777" w:rsidR="00522000" w:rsidRPr="00CC4B4E" w:rsidRDefault="00522000" w:rsidP="00411B34">
            <w:pPr>
              <w:pStyle w:val="TAC"/>
            </w:pPr>
            <w:r w:rsidRPr="00CC4B4E">
              <w:t>OP.1</w:t>
            </w:r>
          </w:p>
        </w:tc>
      </w:tr>
      <w:tr w:rsidR="00522000" w:rsidRPr="00CC4B4E" w14:paraId="464D31E7"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AE9080" w14:textId="77777777" w:rsidR="00522000" w:rsidRPr="00CC4B4E" w:rsidRDefault="00522000" w:rsidP="00411B34">
            <w:pPr>
              <w:pStyle w:val="TAL"/>
              <w:rPr>
                <w:bCs/>
              </w:rPr>
            </w:pPr>
            <w:r w:rsidRPr="00CC4B4E">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4EA5AD0"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tcPr>
          <w:p w14:paraId="4DAAAF02" w14:textId="77777777" w:rsidR="00522000" w:rsidRPr="00CC4B4E" w:rsidRDefault="00522000" w:rsidP="00411B34">
            <w:pPr>
              <w:pStyle w:val="TAC"/>
              <w:rPr>
                <w:rFonts w:cs="v4.2.0"/>
                <w:lang w:eastAsia="zh-CN"/>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808CA93" w14:textId="77777777" w:rsidR="00522000" w:rsidRPr="00CC4B4E" w:rsidRDefault="00522000" w:rsidP="00411B34">
            <w:pPr>
              <w:pStyle w:val="TAC"/>
            </w:pPr>
            <w:r w:rsidRPr="00CC4B4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45043FD" w14:textId="77777777" w:rsidR="00522000" w:rsidRPr="00CC4B4E" w:rsidRDefault="00522000" w:rsidP="00411B34">
            <w:pPr>
              <w:pStyle w:val="TAC"/>
            </w:pPr>
            <w:r w:rsidRPr="00CC4B4E">
              <w:rPr>
                <w:rFonts w:cs="v4.2.0"/>
                <w:lang w:eastAsia="zh-CN"/>
              </w:rPr>
              <w:t>N/A</w:t>
            </w:r>
          </w:p>
        </w:tc>
      </w:tr>
      <w:tr w:rsidR="00522000" w:rsidRPr="00CC4B4E" w14:paraId="24E294BA"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tcPr>
          <w:p w14:paraId="1A804176" w14:textId="77777777" w:rsidR="00522000" w:rsidRPr="00CC4B4E" w:rsidRDefault="00522000" w:rsidP="00411B34">
            <w:pPr>
              <w:pStyle w:val="TAL"/>
              <w:rPr>
                <w:bCs/>
              </w:rPr>
            </w:pPr>
          </w:p>
        </w:tc>
        <w:tc>
          <w:tcPr>
            <w:tcW w:w="1701" w:type="dxa"/>
            <w:tcBorders>
              <w:top w:val="nil"/>
              <w:left w:val="single" w:sz="4" w:space="0" w:color="auto"/>
              <w:bottom w:val="nil"/>
              <w:right w:val="single" w:sz="4" w:space="0" w:color="auto"/>
            </w:tcBorders>
            <w:shd w:val="clear" w:color="auto" w:fill="auto"/>
          </w:tcPr>
          <w:p w14:paraId="455C1DD7"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tcPr>
          <w:p w14:paraId="79F19000" w14:textId="77777777" w:rsidR="00522000" w:rsidRPr="00CC4B4E" w:rsidRDefault="00522000" w:rsidP="00411B34">
            <w:pPr>
              <w:pStyle w:val="TAC"/>
              <w:rPr>
                <w:rFonts w:cs="v4.2.0"/>
                <w:lang w:eastAsia="zh-CN"/>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32E5A78" w14:textId="77777777" w:rsidR="00522000" w:rsidRPr="00CC4B4E" w:rsidRDefault="00522000" w:rsidP="00411B34">
            <w:pPr>
              <w:pStyle w:val="TAC"/>
            </w:pPr>
            <w:r w:rsidRPr="00CC4B4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4517AD8" w14:textId="77777777" w:rsidR="00522000" w:rsidRPr="00CC4B4E" w:rsidRDefault="00522000" w:rsidP="00411B34">
            <w:pPr>
              <w:pStyle w:val="TAC"/>
            </w:pPr>
            <w:r w:rsidRPr="00CC4B4E">
              <w:rPr>
                <w:rFonts w:cs="v4.2.0"/>
                <w:lang w:eastAsia="zh-CN"/>
              </w:rPr>
              <w:t>N/A</w:t>
            </w:r>
          </w:p>
        </w:tc>
      </w:tr>
      <w:tr w:rsidR="00522000" w:rsidRPr="00CC4B4E" w14:paraId="79A20F6D"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23705866" w14:textId="77777777" w:rsidR="00522000" w:rsidRPr="00CC4B4E" w:rsidRDefault="00522000" w:rsidP="00411B34">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27FBF6B5"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tcPr>
          <w:p w14:paraId="08343355" w14:textId="77777777" w:rsidR="00522000" w:rsidRPr="00CC4B4E" w:rsidRDefault="00522000" w:rsidP="00411B34">
            <w:pPr>
              <w:pStyle w:val="TAC"/>
              <w:rPr>
                <w:rFonts w:cs="v4.2.0"/>
                <w:lang w:eastAsia="zh-CN"/>
              </w:rPr>
            </w:pPr>
            <w:r w:rsidRPr="00CC4B4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5A1F27C" w14:textId="77777777" w:rsidR="00522000" w:rsidRPr="00CC4B4E" w:rsidRDefault="00522000" w:rsidP="00411B34">
            <w:pPr>
              <w:pStyle w:val="TAC"/>
            </w:pPr>
            <w:r w:rsidRPr="00CC4B4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0E05823" w14:textId="77777777" w:rsidR="00522000" w:rsidRPr="00CC4B4E" w:rsidRDefault="00522000" w:rsidP="00411B34">
            <w:pPr>
              <w:pStyle w:val="TAC"/>
            </w:pPr>
            <w:r w:rsidRPr="00CC4B4E">
              <w:rPr>
                <w:rFonts w:cs="v4.2.0"/>
                <w:lang w:eastAsia="zh-CN"/>
              </w:rPr>
              <w:t>N/A</w:t>
            </w:r>
          </w:p>
        </w:tc>
      </w:tr>
      <w:tr w:rsidR="00522000" w:rsidRPr="00CC4B4E" w14:paraId="4C4C7B09"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36CB32" w14:textId="77777777" w:rsidR="00522000" w:rsidRPr="00CC4B4E" w:rsidRDefault="00522000" w:rsidP="00411B34">
            <w:pPr>
              <w:pStyle w:val="TAL"/>
              <w:rPr>
                <w:bCs/>
                <w:lang w:eastAsia="zh-CN"/>
              </w:rPr>
            </w:pPr>
            <w:r w:rsidRPr="00CC4B4E" w:rsidDel="00821B2B">
              <w:rPr>
                <w:bCs/>
                <w:lang w:eastAsia="zh-CN"/>
              </w:rPr>
              <w:t>I</w:t>
            </w:r>
            <w:r w:rsidRPr="00CC4B4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1E2E15"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DAAB33" w14:textId="77777777" w:rsidR="00522000" w:rsidRPr="00CC4B4E" w:rsidRDefault="00522000" w:rsidP="00411B34">
            <w:pPr>
              <w:pStyle w:val="TAC"/>
              <w:rPr>
                <w:rFonts w:cs="v4.2.0"/>
                <w:lang w:eastAsia="zh-CN"/>
              </w:rPr>
            </w:pPr>
            <w:r w:rsidRPr="00CC4B4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E6BFFB" w14:textId="77777777" w:rsidR="00522000" w:rsidRPr="00CC4B4E" w:rsidRDefault="00522000" w:rsidP="00411B34">
            <w:pPr>
              <w:pStyle w:val="TAC"/>
            </w:pPr>
            <w:r w:rsidRPr="00CC4B4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05FF526" w14:textId="77777777" w:rsidR="00522000" w:rsidRPr="00CC4B4E" w:rsidRDefault="00522000" w:rsidP="00411B34">
            <w:pPr>
              <w:pStyle w:val="TAC"/>
            </w:pPr>
            <w:r w:rsidRPr="00CC4B4E">
              <w:rPr>
                <w:rFonts w:cs="v4.2.0"/>
                <w:lang w:eastAsia="zh-CN"/>
              </w:rPr>
              <w:t>DLBWP.0.1 ULBWP.0.1</w:t>
            </w:r>
          </w:p>
        </w:tc>
      </w:tr>
      <w:tr w:rsidR="00522000" w:rsidRPr="00CC4B4E" w14:paraId="633F7010"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18E602" w14:textId="77777777" w:rsidR="00522000" w:rsidRPr="00CC4B4E" w:rsidRDefault="00522000" w:rsidP="00411B34">
            <w:pPr>
              <w:pStyle w:val="TAL"/>
              <w:rPr>
                <w:bCs/>
                <w:lang w:eastAsia="zh-CN"/>
              </w:rPr>
            </w:pPr>
            <w:r w:rsidRPr="00CC4B4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3C971F"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7E432C" w14:textId="77777777" w:rsidR="00522000" w:rsidRPr="00CC4B4E" w:rsidRDefault="00522000" w:rsidP="00411B34">
            <w:pPr>
              <w:pStyle w:val="TAC"/>
              <w:rPr>
                <w:rFonts w:cs="v4.2.0"/>
                <w:lang w:eastAsia="zh-CN"/>
              </w:rPr>
            </w:pPr>
            <w:r w:rsidRPr="00CC4B4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E3D0B2" w14:textId="77777777" w:rsidR="00522000" w:rsidRPr="00CC4B4E" w:rsidRDefault="00522000" w:rsidP="00411B34">
            <w:pPr>
              <w:pStyle w:val="TAC"/>
            </w:pPr>
            <w:r w:rsidRPr="00CC4B4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EC9EABF" w14:textId="77777777" w:rsidR="00522000" w:rsidRPr="00CC4B4E" w:rsidRDefault="00522000" w:rsidP="00411B34">
            <w:pPr>
              <w:pStyle w:val="TAC"/>
            </w:pPr>
            <w:r w:rsidRPr="00CC4B4E">
              <w:rPr>
                <w:rFonts w:cs="v4.2.0"/>
                <w:lang w:eastAsia="zh-CN"/>
              </w:rPr>
              <w:t>DLBWP.1.1</w:t>
            </w:r>
          </w:p>
        </w:tc>
      </w:tr>
      <w:tr w:rsidR="00522000" w:rsidRPr="00CC4B4E" w14:paraId="5051569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BAF07B" w14:textId="77777777" w:rsidR="00522000" w:rsidRPr="00CC4B4E" w:rsidRDefault="00522000" w:rsidP="00411B34">
            <w:pPr>
              <w:pStyle w:val="TAL"/>
              <w:rPr>
                <w:bCs/>
                <w:lang w:eastAsia="zh-CN"/>
              </w:rPr>
            </w:pPr>
            <w:r w:rsidRPr="00CC4B4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A849EC"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288ECB" w14:textId="77777777" w:rsidR="00522000" w:rsidRPr="00CC4B4E" w:rsidRDefault="00522000" w:rsidP="00411B34">
            <w:pPr>
              <w:pStyle w:val="TAC"/>
              <w:rPr>
                <w:rFonts w:cs="v4.2.0"/>
                <w:lang w:eastAsia="zh-CN"/>
              </w:rPr>
            </w:pPr>
            <w:r w:rsidRPr="00CC4B4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FAD418" w14:textId="77777777" w:rsidR="00522000" w:rsidRPr="00CC4B4E" w:rsidRDefault="00522000" w:rsidP="00411B34">
            <w:pPr>
              <w:pStyle w:val="TAC"/>
              <w:rPr>
                <w:rFonts w:cs="v4.2.0"/>
                <w:lang w:eastAsia="zh-CN"/>
              </w:rPr>
            </w:pPr>
            <w:r w:rsidRPr="00CC4B4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BA76819" w14:textId="77777777" w:rsidR="00522000" w:rsidRPr="00CC4B4E" w:rsidRDefault="00522000" w:rsidP="00411B34">
            <w:pPr>
              <w:pStyle w:val="TAC"/>
              <w:rPr>
                <w:rFonts w:cs="v4.2.0"/>
                <w:lang w:eastAsia="zh-CN"/>
              </w:rPr>
            </w:pPr>
            <w:r w:rsidRPr="00CC4B4E">
              <w:rPr>
                <w:rFonts w:cs="v4.2.0"/>
                <w:lang w:eastAsia="zh-CN"/>
              </w:rPr>
              <w:t>ULBWP.1.1</w:t>
            </w:r>
          </w:p>
        </w:tc>
      </w:tr>
      <w:tr w:rsidR="00522000" w:rsidRPr="00CC4B4E" w14:paraId="107E7DC3"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B736140" w14:textId="77777777" w:rsidR="00522000" w:rsidRPr="00CC4B4E" w:rsidRDefault="00522000" w:rsidP="00411B34">
            <w:pPr>
              <w:pStyle w:val="TAL"/>
              <w:rPr>
                <w:bCs/>
                <w:lang w:eastAsia="zh-CN"/>
              </w:rPr>
            </w:pPr>
            <w:r w:rsidRPr="00CC4B4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66CD42"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D443B" w14:textId="77777777" w:rsidR="00522000" w:rsidRPr="00CC4B4E" w:rsidRDefault="00522000" w:rsidP="00411B34">
            <w:pPr>
              <w:pStyle w:val="TAC"/>
              <w:rPr>
                <w:rFonts w:cs="v4.2.0"/>
                <w:lang w:eastAsia="zh-CN"/>
              </w:rPr>
            </w:pPr>
            <w:r w:rsidRPr="00CC4B4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8F4A9A" w14:textId="77777777" w:rsidR="00522000" w:rsidRPr="00CC4B4E" w:rsidRDefault="00522000" w:rsidP="00411B34">
            <w:pPr>
              <w:pStyle w:val="TAC"/>
              <w:rPr>
                <w:rFonts w:cs="v4.2.0"/>
                <w:lang w:eastAsia="zh-CN"/>
              </w:rPr>
            </w:pPr>
            <w:r w:rsidRPr="00CC4B4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12DAE24" w14:textId="77777777" w:rsidR="00522000" w:rsidRPr="00CC4B4E" w:rsidRDefault="00522000" w:rsidP="00411B34">
            <w:pPr>
              <w:pStyle w:val="TAC"/>
              <w:rPr>
                <w:rFonts w:cs="v4.2.0"/>
                <w:lang w:eastAsia="zh-CN"/>
              </w:rPr>
            </w:pPr>
            <w:r w:rsidRPr="00CC4B4E">
              <w:rPr>
                <w:rFonts w:cs="v4.2.0"/>
                <w:lang w:eastAsia="zh-CN"/>
              </w:rPr>
              <w:t>SSB</w:t>
            </w:r>
          </w:p>
        </w:tc>
      </w:tr>
      <w:tr w:rsidR="00522000" w:rsidRPr="00CC4B4E" w14:paraId="02279D87"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AB5DC8" w14:textId="77777777" w:rsidR="00522000" w:rsidRPr="00CC4B4E" w:rsidRDefault="00522000" w:rsidP="00411B34">
            <w:pPr>
              <w:pStyle w:val="TAL"/>
              <w:rPr>
                <w:rFonts w:cs="v4.2.0"/>
              </w:rPr>
            </w:pPr>
            <w:r w:rsidRPr="00CC4B4E">
              <w:rPr>
                <w:rFonts w:cs="v4.2.0"/>
                <w:noProof/>
                <w:position w:val="-12"/>
                <w:lang w:eastAsia="zh-CN"/>
              </w:rPr>
              <w:drawing>
                <wp:inline distT="0" distB="0" distL="0" distR="0" wp14:anchorId="07A4B6D6" wp14:editId="5506EE75">
                  <wp:extent cx="259080" cy="238125"/>
                  <wp:effectExtent l="0" t="0" r="7620" b="9525"/>
                  <wp:docPr id="182"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C39A77C" w14:textId="77777777" w:rsidR="00522000" w:rsidRPr="00CC4B4E" w:rsidRDefault="00522000" w:rsidP="00411B34">
            <w:pPr>
              <w:pStyle w:val="TAC"/>
              <w:rPr>
                <w:rFonts w:cs="v4.2.0"/>
                <w:lang w:eastAsia="zh-CN"/>
              </w:rPr>
            </w:pPr>
            <w:r w:rsidRPr="00CC4B4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ADB141D" w14:textId="77777777" w:rsidR="00522000" w:rsidRPr="00CC4B4E" w:rsidRDefault="00522000" w:rsidP="00411B34">
            <w:pPr>
              <w:pStyle w:val="TAC"/>
              <w:rPr>
                <w:rFonts w:cs="v4.2.0"/>
                <w:lang w:eastAsia="zh-CN"/>
              </w:rPr>
            </w:pPr>
            <w:r w:rsidRPr="00CC4B4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9F9519" w14:textId="77777777" w:rsidR="00522000" w:rsidRPr="00CC4B4E" w:rsidRDefault="00522000" w:rsidP="00411B34">
            <w:pPr>
              <w:pStyle w:val="TAC"/>
              <w:rPr>
                <w:rFonts w:cs="v4.2.0"/>
                <w:lang w:eastAsia="zh-CN"/>
              </w:rPr>
            </w:pPr>
            <w:r w:rsidRPr="00CC4B4E">
              <w:rPr>
                <w:rFonts w:cs="v4.2.0"/>
                <w:lang w:eastAsia="zh-CN"/>
              </w:rPr>
              <w:t>-98</w:t>
            </w:r>
          </w:p>
        </w:tc>
      </w:tr>
      <w:tr w:rsidR="00522000" w:rsidRPr="00CC4B4E" w14:paraId="62205361"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D2F56C" w14:textId="77777777" w:rsidR="00522000" w:rsidRPr="00CC4B4E" w:rsidRDefault="00522000" w:rsidP="00411B34">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6C1DFE9C" w14:textId="77777777" w:rsidR="00522000" w:rsidRPr="00CC4B4E" w:rsidRDefault="00522000" w:rsidP="00411B3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BD975D" w14:textId="77777777" w:rsidR="00522000" w:rsidRPr="00CC4B4E" w:rsidRDefault="00522000" w:rsidP="00411B34">
            <w:pPr>
              <w:pStyle w:val="TAC"/>
              <w:rPr>
                <w:rFonts w:cs="v4.2.0"/>
                <w:lang w:eastAsia="zh-CN"/>
              </w:rPr>
            </w:pPr>
            <w:r w:rsidRPr="00CC4B4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564ABD1" w14:textId="77777777" w:rsidR="00522000" w:rsidRPr="00CC4B4E" w:rsidRDefault="00522000" w:rsidP="00411B34">
            <w:pPr>
              <w:pStyle w:val="TAC"/>
              <w:rPr>
                <w:rFonts w:cs="v4.2.0"/>
                <w:lang w:eastAsia="zh-CN"/>
              </w:rPr>
            </w:pPr>
            <w:r w:rsidRPr="00CC4B4E">
              <w:rPr>
                <w:rFonts w:cs="v4.2.0"/>
                <w:lang w:eastAsia="zh-CN"/>
              </w:rPr>
              <w:t>-98</w:t>
            </w:r>
          </w:p>
        </w:tc>
      </w:tr>
      <w:tr w:rsidR="00522000" w:rsidRPr="00CC4B4E" w14:paraId="07512AB4"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2BA402" w14:textId="77777777" w:rsidR="00522000" w:rsidRPr="00CC4B4E" w:rsidRDefault="00522000" w:rsidP="00411B3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E3F8630" w14:textId="77777777" w:rsidR="00522000" w:rsidRPr="00CC4B4E" w:rsidRDefault="00522000" w:rsidP="00411B3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0BD8BF" w14:textId="77777777" w:rsidR="00522000" w:rsidRPr="00CC4B4E" w:rsidRDefault="00522000" w:rsidP="00411B34">
            <w:pPr>
              <w:pStyle w:val="TAC"/>
              <w:rPr>
                <w:rFonts w:cs="v4.2.0"/>
                <w:lang w:eastAsia="zh-CN"/>
              </w:rPr>
            </w:pPr>
            <w:r w:rsidRPr="00CC4B4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86F426" w14:textId="77777777" w:rsidR="00522000" w:rsidRPr="00CC4B4E" w:rsidRDefault="00522000" w:rsidP="00411B34">
            <w:pPr>
              <w:pStyle w:val="TAC"/>
              <w:rPr>
                <w:rFonts w:cs="v4.2.0"/>
                <w:lang w:eastAsia="zh-CN"/>
              </w:rPr>
            </w:pPr>
            <w:r w:rsidRPr="00CC4B4E">
              <w:rPr>
                <w:rFonts w:cs="v4.2.0"/>
                <w:lang w:eastAsia="zh-CN"/>
              </w:rPr>
              <w:t>-95</w:t>
            </w:r>
          </w:p>
        </w:tc>
      </w:tr>
      <w:tr w:rsidR="00522000" w:rsidRPr="00CC4B4E" w14:paraId="5F4AFCE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DFE726" w14:textId="77777777" w:rsidR="00522000" w:rsidRPr="00CC4B4E" w:rsidRDefault="00522000" w:rsidP="00411B34">
            <w:pPr>
              <w:pStyle w:val="TAL"/>
            </w:pPr>
            <w:r w:rsidRPr="00CC4B4E">
              <w:rPr>
                <w:rFonts w:cs="v4.2.0"/>
                <w:noProof/>
                <w:position w:val="-12"/>
                <w:lang w:eastAsia="zh-CN"/>
              </w:rPr>
              <w:drawing>
                <wp:inline distT="0" distB="0" distL="0" distR="0" wp14:anchorId="05F6D99F" wp14:editId="6A075771">
                  <wp:extent cx="259080" cy="238125"/>
                  <wp:effectExtent l="0" t="0" r="7620" b="9525"/>
                  <wp:docPr id="183"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BB379A4" w14:textId="77777777" w:rsidR="00522000" w:rsidRPr="00CC4B4E" w:rsidRDefault="00522000" w:rsidP="00411B34">
            <w:pPr>
              <w:pStyle w:val="TAC"/>
            </w:pPr>
            <w:r w:rsidRPr="00CC4B4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F4E6472" w14:textId="77777777" w:rsidR="00522000" w:rsidRPr="00CC4B4E" w:rsidRDefault="00522000" w:rsidP="00411B34">
            <w:pPr>
              <w:pStyle w:val="TAC"/>
              <w:rPr>
                <w:lang w:eastAsia="zh-CN"/>
              </w:rPr>
            </w:pPr>
            <w:r w:rsidRPr="00CC4B4E">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70110D" w14:textId="77777777" w:rsidR="00522000" w:rsidRPr="00CC4B4E" w:rsidRDefault="00522000" w:rsidP="00411B34">
            <w:pPr>
              <w:pStyle w:val="TAC"/>
            </w:pPr>
            <w:r w:rsidRPr="00CC4B4E">
              <w:t>-98</w:t>
            </w:r>
          </w:p>
        </w:tc>
      </w:tr>
      <w:tr w:rsidR="00522000" w:rsidRPr="00CC4B4E" w14:paraId="0EE4821C"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AD6352A" w14:textId="77777777" w:rsidR="00522000" w:rsidRPr="00CC4B4E" w:rsidRDefault="00522000" w:rsidP="00411B34">
            <w:pPr>
              <w:pStyle w:val="TAL"/>
            </w:pPr>
          </w:p>
        </w:tc>
        <w:tc>
          <w:tcPr>
            <w:tcW w:w="1701" w:type="dxa"/>
            <w:tcBorders>
              <w:top w:val="nil"/>
              <w:left w:val="single" w:sz="4" w:space="0" w:color="auto"/>
              <w:bottom w:val="nil"/>
              <w:right w:val="single" w:sz="4" w:space="0" w:color="auto"/>
            </w:tcBorders>
            <w:shd w:val="clear" w:color="auto" w:fill="auto"/>
            <w:hideMark/>
          </w:tcPr>
          <w:p w14:paraId="66C26C04"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B6B489" w14:textId="77777777" w:rsidR="00522000" w:rsidRPr="00CC4B4E" w:rsidRDefault="00522000" w:rsidP="00411B34">
            <w:pPr>
              <w:pStyle w:val="TAC"/>
              <w:rPr>
                <w:lang w:eastAsia="zh-CN"/>
              </w:rPr>
            </w:pPr>
            <w:r w:rsidRPr="00CC4B4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3B38D8DE" w14:textId="77777777" w:rsidR="00522000" w:rsidRPr="00CC4B4E" w:rsidRDefault="00522000" w:rsidP="00411B34">
            <w:pPr>
              <w:pStyle w:val="TAC"/>
            </w:pPr>
          </w:p>
        </w:tc>
      </w:tr>
      <w:tr w:rsidR="00522000" w:rsidRPr="00CC4B4E" w14:paraId="0D146612"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602E42" w14:textId="77777777" w:rsidR="00522000" w:rsidRPr="00CC4B4E" w:rsidRDefault="00522000" w:rsidP="00411B3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DB7BC2"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79CF7" w14:textId="77777777" w:rsidR="00522000" w:rsidRPr="00CC4B4E" w:rsidRDefault="00522000" w:rsidP="00411B34">
            <w:pPr>
              <w:pStyle w:val="TAC"/>
              <w:rPr>
                <w:lang w:eastAsia="zh-CN"/>
              </w:rPr>
            </w:pPr>
            <w:r w:rsidRPr="00CC4B4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BD8140" w14:textId="77777777" w:rsidR="00522000" w:rsidRPr="00CC4B4E" w:rsidRDefault="00522000" w:rsidP="00411B34">
            <w:pPr>
              <w:pStyle w:val="TAC"/>
            </w:pPr>
          </w:p>
        </w:tc>
      </w:tr>
      <w:tr w:rsidR="00522000" w:rsidRPr="00CC4B4E" w14:paraId="77E13530"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9C70B7" w14:textId="77777777" w:rsidR="00522000" w:rsidRPr="00CC4B4E" w:rsidRDefault="00522000" w:rsidP="00411B34">
            <w:pPr>
              <w:pStyle w:val="TAL"/>
            </w:pPr>
            <w:r w:rsidRPr="00CC4B4E">
              <w:rPr>
                <w:rFonts w:cs="v4.2.0"/>
                <w:noProof/>
                <w:position w:val="-12"/>
                <w:lang w:eastAsia="zh-CN"/>
              </w:rPr>
              <w:drawing>
                <wp:inline distT="0" distB="0" distL="0" distR="0" wp14:anchorId="36B26A1C" wp14:editId="759D88C3">
                  <wp:extent cx="401955" cy="248285"/>
                  <wp:effectExtent l="0" t="0" r="0" b="0"/>
                  <wp:docPr id="184"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69D14D1" w14:textId="77777777" w:rsidR="00522000" w:rsidRPr="00CC4B4E" w:rsidRDefault="00522000" w:rsidP="00411B34">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33464D3" w14:textId="77777777" w:rsidR="00522000" w:rsidRPr="00CC4B4E" w:rsidRDefault="00522000" w:rsidP="00411B34">
            <w:pPr>
              <w:pStyle w:val="TAC"/>
              <w:rPr>
                <w:rFonts w:cs="v4.2.0"/>
                <w:lang w:eastAsia="zh-CN"/>
              </w:rPr>
            </w:pPr>
            <w:r w:rsidRPr="00CC4B4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C0CD6C2" w14:textId="77777777" w:rsidR="00522000" w:rsidRPr="00CC4B4E" w:rsidRDefault="00522000" w:rsidP="00411B34">
            <w:pPr>
              <w:pStyle w:val="TAC"/>
            </w:pPr>
            <w:r w:rsidRPr="00CC4B4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3979DBA" w14:textId="77777777" w:rsidR="00522000" w:rsidRPr="00CC4B4E" w:rsidRDefault="00522000" w:rsidP="00411B34">
            <w:pPr>
              <w:pStyle w:val="TAC"/>
            </w:pPr>
            <w:r w:rsidRPr="00CC4B4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A8ACCD2" w14:textId="77777777" w:rsidR="00522000" w:rsidRPr="00CC4B4E" w:rsidRDefault="00522000" w:rsidP="00411B34">
            <w:pPr>
              <w:pStyle w:val="TAC"/>
              <w:rPr>
                <w:rFonts w:cs="v4.2.0"/>
                <w:lang w:eastAsia="zh-CN"/>
              </w:rPr>
            </w:pPr>
            <w:r w:rsidRPr="00CC4B4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9E095D7" w14:textId="77777777" w:rsidR="00522000" w:rsidRPr="00CC4B4E" w:rsidRDefault="00522000" w:rsidP="00411B34">
            <w:pPr>
              <w:pStyle w:val="TAC"/>
              <w:rPr>
                <w:rFonts w:cs="v4.2.0"/>
                <w:lang w:eastAsia="zh-CN"/>
              </w:rPr>
            </w:pPr>
            <w:r w:rsidRPr="00CC4B4E">
              <w:rPr>
                <w:rFonts w:cs="v4.2.0"/>
                <w:lang w:eastAsia="zh-CN"/>
              </w:rPr>
              <w:t>-1.46</w:t>
            </w:r>
          </w:p>
        </w:tc>
      </w:tr>
      <w:tr w:rsidR="00522000" w:rsidRPr="00CC4B4E" w14:paraId="34ACEC8E"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C27BB6" w14:textId="77777777" w:rsidR="00522000" w:rsidRPr="00CC4B4E" w:rsidRDefault="00522000" w:rsidP="00411B34">
            <w:pPr>
              <w:pStyle w:val="TAL"/>
            </w:pPr>
          </w:p>
        </w:tc>
        <w:tc>
          <w:tcPr>
            <w:tcW w:w="1701" w:type="dxa"/>
            <w:tcBorders>
              <w:top w:val="nil"/>
              <w:left w:val="single" w:sz="4" w:space="0" w:color="auto"/>
              <w:bottom w:val="nil"/>
              <w:right w:val="single" w:sz="4" w:space="0" w:color="auto"/>
            </w:tcBorders>
            <w:shd w:val="clear" w:color="auto" w:fill="auto"/>
            <w:hideMark/>
          </w:tcPr>
          <w:p w14:paraId="61109F9A"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7B069" w14:textId="77777777" w:rsidR="00522000" w:rsidRPr="00CC4B4E" w:rsidRDefault="00522000" w:rsidP="00411B34">
            <w:pPr>
              <w:pStyle w:val="TAC"/>
              <w:rPr>
                <w:rFonts w:cs="v4.2.0"/>
                <w:lang w:eastAsia="zh-CN"/>
              </w:rPr>
            </w:pPr>
            <w:r w:rsidRPr="00CC4B4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8C78156" w14:textId="77777777" w:rsidR="00522000" w:rsidRPr="00CC4B4E" w:rsidRDefault="00522000" w:rsidP="00411B34">
            <w:pPr>
              <w:pStyle w:val="TAC"/>
            </w:pPr>
          </w:p>
        </w:tc>
        <w:tc>
          <w:tcPr>
            <w:tcW w:w="851" w:type="dxa"/>
            <w:tcBorders>
              <w:top w:val="nil"/>
              <w:left w:val="single" w:sz="4" w:space="0" w:color="auto"/>
              <w:bottom w:val="nil"/>
              <w:right w:val="single" w:sz="4" w:space="0" w:color="auto"/>
            </w:tcBorders>
            <w:shd w:val="clear" w:color="auto" w:fill="auto"/>
            <w:hideMark/>
          </w:tcPr>
          <w:p w14:paraId="48B9AE3D" w14:textId="77777777" w:rsidR="00522000" w:rsidRPr="00CC4B4E" w:rsidRDefault="00522000" w:rsidP="00411B34">
            <w:pPr>
              <w:pStyle w:val="TAC"/>
            </w:pPr>
          </w:p>
        </w:tc>
        <w:tc>
          <w:tcPr>
            <w:tcW w:w="921" w:type="dxa"/>
            <w:tcBorders>
              <w:top w:val="nil"/>
              <w:left w:val="single" w:sz="4" w:space="0" w:color="auto"/>
              <w:bottom w:val="nil"/>
              <w:right w:val="single" w:sz="4" w:space="0" w:color="auto"/>
            </w:tcBorders>
            <w:shd w:val="clear" w:color="auto" w:fill="auto"/>
            <w:hideMark/>
          </w:tcPr>
          <w:p w14:paraId="165E2684" w14:textId="77777777" w:rsidR="00522000" w:rsidRPr="00CC4B4E" w:rsidRDefault="00522000" w:rsidP="00411B34">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4F84CF4" w14:textId="77777777" w:rsidR="00522000" w:rsidRPr="00CC4B4E" w:rsidRDefault="00522000" w:rsidP="00411B34">
            <w:pPr>
              <w:pStyle w:val="TAC"/>
              <w:rPr>
                <w:rFonts w:cs="v4.2.0"/>
                <w:lang w:eastAsia="zh-CN"/>
              </w:rPr>
            </w:pPr>
          </w:p>
        </w:tc>
      </w:tr>
      <w:tr w:rsidR="00522000" w:rsidRPr="00CC4B4E" w14:paraId="448AE9AD"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8FBDB1A" w14:textId="77777777" w:rsidR="00522000" w:rsidRPr="00CC4B4E" w:rsidRDefault="00522000" w:rsidP="00411B3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1115448"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DB0DD9" w14:textId="77777777" w:rsidR="00522000" w:rsidRPr="00CC4B4E" w:rsidRDefault="00522000" w:rsidP="00411B34">
            <w:pPr>
              <w:pStyle w:val="TAC"/>
              <w:rPr>
                <w:rFonts w:cs="v4.2.0"/>
                <w:lang w:eastAsia="zh-CN"/>
              </w:rPr>
            </w:pPr>
            <w:r w:rsidRPr="00CC4B4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EAF0071" w14:textId="77777777" w:rsidR="00522000" w:rsidRPr="00CC4B4E" w:rsidRDefault="00522000" w:rsidP="00411B34">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AB0DB3E" w14:textId="77777777" w:rsidR="00522000" w:rsidRPr="00CC4B4E" w:rsidRDefault="00522000" w:rsidP="00411B34">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DD7E4D0" w14:textId="77777777" w:rsidR="00522000" w:rsidRPr="00CC4B4E" w:rsidRDefault="00522000" w:rsidP="00411B34">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E71F32E" w14:textId="77777777" w:rsidR="00522000" w:rsidRPr="00CC4B4E" w:rsidRDefault="00522000" w:rsidP="00411B34">
            <w:pPr>
              <w:pStyle w:val="TAC"/>
              <w:rPr>
                <w:rFonts w:cs="v4.2.0"/>
                <w:lang w:eastAsia="zh-CN"/>
              </w:rPr>
            </w:pPr>
          </w:p>
        </w:tc>
      </w:tr>
      <w:tr w:rsidR="00522000" w:rsidRPr="00CC4B4E" w14:paraId="702F4D4E"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337402" w14:textId="77777777" w:rsidR="00522000" w:rsidRPr="00CC4B4E" w:rsidRDefault="00522000" w:rsidP="00411B34">
            <w:pPr>
              <w:pStyle w:val="TAL"/>
            </w:pPr>
            <w:r w:rsidRPr="00CC4B4E">
              <w:rPr>
                <w:rFonts w:cs="v4.2.0"/>
                <w:noProof/>
                <w:position w:val="-12"/>
                <w:lang w:eastAsia="zh-CN"/>
              </w:rPr>
              <w:drawing>
                <wp:inline distT="0" distB="0" distL="0" distR="0" wp14:anchorId="3794A3D1" wp14:editId="5C5D4FE2">
                  <wp:extent cx="512445" cy="248285"/>
                  <wp:effectExtent l="0" t="0" r="1905" b="0"/>
                  <wp:docPr id="185"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0F62240" w14:textId="77777777" w:rsidR="00522000" w:rsidRPr="00CC4B4E" w:rsidRDefault="00522000" w:rsidP="00411B34">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8CF3ED" w14:textId="77777777" w:rsidR="00522000" w:rsidRPr="00CC4B4E" w:rsidRDefault="00522000" w:rsidP="00411B34">
            <w:pPr>
              <w:pStyle w:val="TAC"/>
              <w:rPr>
                <w:rFonts w:cs="v4.2.0"/>
                <w:lang w:eastAsia="zh-CN"/>
              </w:rPr>
            </w:pPr>
            <w:r w:rsidRPr="00CC4B4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769C8C" w14:textId="77777777" w:rsidR="00522000" w:rsidRPr="00CC4B4E" w:rsidRDefault="00522000" w:rsidP="00411B34">
            <w:pPr>
              <w:pStyle w:val="TAC"/>
            </w:pPr>
            <w:r w:rsidRPr="00CC4B4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8606B58" w14:textId="77777777" w:rsidR="00522000" w:rsidRPr="00CC4B4E" w:rsidRDefault="00522000" w:rsidP="00411B34">
            <w:pPr>
              <w:pStyle w:val="TAC"/>
            </w:pPr>
            <w:r w:rsidRPr="00CC4B4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602E98F" w14:textId="77777777" w:rsidR="00522000" w:rsidRPr="00CC4B4E" w:rsidRDefault="00522000" w:rsidP="00411B34">
            <w:pPr>
              <w:pStyle w:val="TAC"/>
              <w:rPr>
                <w:rFonts w:cs="v4.2.0"/>
              </w:rPr>
            </w:pPr>
            <w:r w:rsidRPr="00CC4B4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8C6DD94" w14:textId="77777777" w:rsidR="00522000" w:rsidRPr="00CC4B4E" w:rsidRDefault="00522000" w:rsidP="00411B34">
            <w:pPr>
              <w:pStyle w:val="TAC"/>
              <w:rPr>
                <w:rFonts w:cs="v4.2.0"/>
              </w:rPr>
            </w:pPr>
            <w:r w:rsidRPr="00CC4B4E">
              <w:rPr>
                <w:rFonts w:cs="v4.2.0"/>
              </w:rPr>
              <w:t>4</w:t>
            </w:r>
          </w:p>
        </w:tc>
      </w:tr>
      <w:tr w:rsidR="00522000" w:rsidRPr="00CC4B4E" w14:paraId="78E43F1B"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1B5A1AB" w14:textId="77777777" w:rsidR="00522000" w:rsidRPr="00CC4B4E" w:rsidRDefault="00522000" w:rsidP="00411B34">
            <w:pPr>
              <w:pStyle w:val="TAL"/>
            </w:pPr>
          </w:p>
        </w:tc>
        <w:tc>
          <w:tcPr>
            <w:tcW w:w="1701" w:type="dxa"/>
            <w:tcBorders>
              <w:top w:val="nil"/>
              <w:left w:val="single" w:sz="4" w:space="0" w:color="auto"/>
              <w:bottom w:val="nil"/>
              <w:right w:val="single" w:sz="4" w:space="0" w:color="auto"/>
            </w:tcBorders>
            <w:shd w:val="clear" w:color="auto" w:fill="auto"/>
            <w:hideMark/>
          </w:tcPr>
          <w:p w14:paraId="10081289"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BBDD73" w14:textId="77777777" w:rsidR="00522000" w:rsidRPr="00CC4B4E" w:rsidRDefault="00522000" w:rsidP="00411B34">
            <w:pPr>
              <w:pStyle w:val="TAC"/>
              <w:rPr>
                <w:rFonts w:cs="v4.2.0"/>
                <w:lang w:eastAsia="zh-CN"/>
              </w:rPr>
            </w:pPr>
            <w:r w:rsidRPr="00CC4B4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22B49C9" w14:textId="77777777" w:rsidR="00522000" w:rsidRPr="00CC4B4E" w:rsidRDefault="00522000" w:rsidP="00411B34">
            <w:pPr>
              <w:pStyle w:val="TAC"/>
            </w:pPr>
          </w:p>
        </w:tc>
        <w:tc>
          <w:tcPr>
            <w:tcW w:w="851" w:type="dxa"/>
            <w:tcBorders>
              <w:top w:val="nil"/>
              <w:left w:val="single" w:sz="4" w:space="0" w:color="auto"/>
              <w:bottom w:val="nil"/>
              <w:right w:val="single" w:sz="4" w:space="0" w:color="auto"/>
            </w:tcBorders>
            <w:shd w:val="clear" w:color="auto" w:fill="auto"/>
            <w:hideMark/>
          </w:tcPr>
          <w:p w14:paraId="31BA8906" w14:textId="77777777" w:rsidR="00522000" w:rsidRPr="00CC4B4E" w:rsidRDefault="00522000" w:rsidP="00411B34">
            <w:pPr>
              <w:pStyle w:val="TAC"/>
            </w:pPr>
          </w:p>
        </w:tc>
        <w:tc>
          <w:tcPr>
            <w:tcW w:w="921" w:type="dxa"/>
            <w:tcBorders>
              <w:top w:val="nil"/>
              <w:left w:val="single" w:sz="4" w:space="0" w:color="auto"/>
              <w:bottom w:val="nil"/>
              <w:right w:val="single" w:sz="4" w:space="0" w:color="auto"/>
            </w:tcBorders>
            <w:shd w:val="clear" w:color="auto" w:fill="auto"/>
            <w:hideMark/>
          </w:tcPr>
          <w:p w14:paraId="5C277F53" w14:textId="77777777" w:rsidR="00522000" w:rsidRPr="00CC4B4E" w:rsidRDefault="00522000" w:rsidP="00411B34">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24C6C50" w14:textId="77777777" w:rsidR="00522000" w:rsidRPr="00CC4B4E" w:rsidRDefault="00522000" w:rsidP="00411B34">
            <w:pPr>
              <w:pStyle w:val="TAC"/>
              <w:rPr>
                <w:rFonts w:cs="v4.2.0"/>
              </w:rPr>
            </w:pPr>
          </w:p>
        </w:tc>
      </w:tr>
      <w:tr w:rsidR="00522000" w:rsidRPr="00CC4B4E" w14:paraId="5CFA997F"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755ED5C" w14:textId="77777777" w:rsidR="00522000" w:rsidRPr="00CC4B4E" w:rsidRDefault="00522000" w:rsidP="00411B3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67FDAAE"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F53381" w14:textId="77777777" w:rsidR="00522000" w:rsidRPr="00CC4B4E" w:rsidRDefault="00522000" w:rsidP="00411B34">
            <w:pPr>
              <w:pStyle w:val="TAC"/>
              <w:rPr>
                <w:rFonts w:cs="v4.2.0"/>
                <w:lang w:eastAsia="zh-CN"/>
              </w:rPr>
            </w:pPr>
            <w:r w:rsidRPr="00CC4B4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6C5C417" w14:textId="77777777" w:rsidR="00522000" w:rsidRPr="00CC4B4E" w:rsidRDefault="00522000" w:rsidP="00411B34">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00733C" w14:textId="77777777" w:rsidR="00522000" w:rsidRPr="00CC4B4E" w:rsidRDefault="00522000" w:rsidP="00411B34">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8518636" w14:textId="77777777" w:rsidR="00522000" w:rsidRPr="00CC4B4E" w:rsidRDefault="00522000" w:rsidP="00411B3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A968F0C" w14:textId="77777777" w:rsidR="00522000" w:rsidRPr="00CC4B4E" w:rsidRDefault="00522000" w:rsidP="00411B34">
            <w:pPr>
              <w:pStyle w:val="TAC"/>
              <w:rPr>
                <w:rFonts w:cs="v4.2.0"/>
              </w:rPr>
            </w:pPr>
          </w:p>
        </w:tc>
      </w:tr>
      <w:tr w:rsidR="00522000" w:rsidRPr="00CC4B4E" w14:paraId="06A3907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F8AAF" w14:textId="77777777" w:rsidR="00522000" w:rsidRPr="00CC4B4E" w:rsidRDefault="00522000" w:rsidP="00411B34">
            <w:pPr>
              <w:pStyle w:val="TAL"/>
            </w:pPr>
            <w:r w:rsidRPr="00CC4B4E">
              <w:rPr>
                <w:rFonts w:cs="v4.2.0"/>
              </w:rPr>
              <w:t>SS-RSRP</w:t>
            </w:r>
            <w:r w:rsidRPr="00CC4B4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ED8247A" w14:textId="77777777" w:rsidR="00522000" w:rsidRPr="00CC4B4E" w:rsidRDefault="00522000" w:rsidP="00411B34">
            <w:pPr>
              <w:pStyle w:val="TAC"/>
            </w:pPr>
            <w:r w:rsidRPr="00CC4B4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FC5269" w14:textId="77777777" w:rsidR="00522000" w:rsidRPr="00CC4B4E" w:rsidRDefault="00522000" w:rsidP="00411B34">
            <w:pPr>
              <w:pStyle w:val="TAC"/>
              <w:rPr>
                <w:rFonts w:cs="v4.2.0"/>
                <w:lang w:eastAsia="zh-CN"/>
              </w:rPr>
            </w:pPr>
            <w:r w:rsidRPr="00CC4B4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EF243CF" w14:textId="77777777" w:rsidR="00522000" w:rsidRPr="00CC4B4E" w:rsidRDefault="00522000" w:rsidP="00411B34">
            <w:pPr>
              <w:pStyle w:val="TAC"/>
            </w:pPr>
            <w:r w:rsidRPr="00CC4B4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2048D9" w14:textId="77777777" w:rsidR="00522000" w:rsidRPr="00CC4B4E" w:rsidRDefault="00522000" w:rsidP="00411B34">
            <w:pPr>
              <w:pStyle w:val="TAC"/>
            </w:pPr>
            <w:r w:rsidRPr="00CC4B4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4976EFF" w14:textId="77777777" w:rsidR="00522000" w:rsidRPr="00CC4B4E" w:rsidRDefault="00522000" w:rsidP="00411B34">
            <w:pPr>
              <w:pStyle w:val="TAC"/>
              <w:rPr>
                <w:rFonts w:cs="v4.2.0"/>
                <w:lang w:eastAsia="zh-CN"/>
              </w:rPr>
            </w:pPr>
            <w:r w:rsidRPr="00CC4B4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089EF06" w14:textId="77777777" w:rsidR="00522000" w:rsidRPr="00CC4B4E" w:rsidRDefault="00522000" w:rsidP="00411B34">
            <w:pPr>
              <w:pStyle w:val="TAC"/>
              <w:rPr>
                <w:rFonts w:cs="v4.2.0"/>
                <w:lang w:eastAsia="zh-CN"/>
              </w:rPr>
            </w:pPr>
            <w:r w:rsidRPr="00CC4B4E">
              <w:rPr>
                <w:rFonts w:cs="v4.2.0"/>
                <w:lang w:eastAsia="zh-CN"/>
              </w:rPr>
              <w:t>-94</w:t>
            </w:r>
          </w:p>
        </w:tc>
      </w:tr>
      <w:tr w:rsidR="00522000" w:rsidRPr="00CC4B4E" w14:paraId="279E9C2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EA3CE3" w14:textId="77777777" w:rsidR="00522000" w:rsidRPr="00CC4B4E" w:rsidRDefault="00522000" w:rsidP="00411B34">
            <w:pPr>
              <w:pStyle w:val="TAL"/>
            </w:pPr>
          </w:p>
        </w:tc>
        <w:tc>
          <w:tcPr>
            <w:tcW w:w="1701" w:type="dxa"/>
            <w:tcBorders>
              <w:top w:val="nil"/>
              <w:left w:val="single" w:sz="4" w:space="0" w:color="auto"/>
              <w:bottom w:val="nil"/>
              <w:right w:val="single" w:sz="4" w:space="0" w:color="auto"/>
            </w:tcBorders>
            <w:shd w:val="clear" w:color="auto" w:fill="auto"/>
            <w:hideMark/>
          </w:tcPr>
          <w:p w14:paraId="742E9C84"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375BCE" w14:textId="77777777" w:rsidR="00522000" w:rsidRPr="00CC4B4E" w:rsidRDefault="00522000" w:rsidP="00411B34">
            <w:pPr>
              <w:pStyle w:val="TAC"/>
              <w:rPr>
                <w:rFonts w:cs="v4.2.0"/>
                <w:lang w:eastAsia="zh-CN"/>
              </w:rPr>
            </w:pPr>
            <w:r w:rsidRPr="00CC4B4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5C9BE62" w14:textId="77777777" w:rsidR="00522000" w:rsidRPr="00CC4B4E" w:rsidRDefault="00522000" w:rsidP="00411B34">
            <w:pPr>
              <w:pStyle w:val="TAC"/>
              <w:rPr>
                <w:rFonts w:cs="v4.2.0"/>
              </w:rPr>
            </w:pPr>
            <w:r w:rsidRPr="00CC4B4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799998F" w14:textId="77777777" w:rsidR="00522000" w:rsidRPr="00CC4B4E" w:rsidRDefault="00522000" w:rsidP="00411B34">
            <w:pPr>
              <w:pStyle w:val="TAC"/>
              <w:rPr>
                <w:rFonts w:cs="v4.2.0"/>
              </w:rPr>
            </w:pPr>
            <w:r w:rsidRPr="00CC4B4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AA4C244" w14:textId="77777777" w:rsidR="00522000" w:rsidRPr="00CC4B4E" w:rsidRDefault="00522000" w:rsidP="00411B34">
            <w:pPr>
              <w:pStyle w:val="TAC"/>
              <w:rPr>
                <w:rFonts w:cs="v4.2.0"/>
                <w:lang w:eastAsia="zh-CN"/>
              </w:rPr>
            </w:pPr>
            <w:r w:rsidRPr="00CC4B4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DBD70D6" w14:textId="77777777" w:rsidR="00522000" w:rsidRPr="00CC4B4E" w:rsidRDefault="00522000" w:rsidP="00411B34">
            <w:pPr>
              <w:pStyle w:val="TAC"/>
              <w:rPr>
                <w:rFonts w:cs="v4.2.0"/>
                <w:lang w:eastAsia="zh-CN"/>
              </w:rPr>
            </w:pPr>
            <w:r w:rsidRPr="00CC4B4E">
              <w:rPr>
                <w:rFonts w:cs="v4.2.0"/>
                <w:lang w:eastAsia="zh-CN"/>
              </w:rPr>
              <w:t>-94</w:t>
            </w:r>
          </w:p>
        </w:tc>
      </w:tr>
      <w:tr w:rsidR="00522000" w:rsidRPr="00CC4B4E" w14:paraId="10C48384"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DA73C5" w14:textId="77777777" w:rsidR="00522000" w:rsidRPr="00CC4B4E" w:rsidRDefault="00522000" w:rsidP="00411B34">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99804FC"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042F22" w14:textId="77777777" w:rsidR="00522000" w:rsidRPr="00CC4B4E" w:rsidRDefault="00522000" w:rsidP="00411B34">
            <w:pPr>
              <w:pStyle w:val="TAC"/>
              <w:rPr>
                <w:rFonts w:cs="v4.2.0"/>
                <w:lang w:eastAsia="zh-CN"/>
              </w:rPr>
            </w:pPr>
            <w:r w:rsidRPr="00CC4B4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391014C" w14:textId="77777777" w:rsidR="00522000" w:rsidRPr="00CC4B4E" w:rsidRDefault="00522000" w:rsidP="00411B34">
            <w:pPr>
              <w:pStyle w:val="TAC"/>
              <w:rPr>
                <w:rFonts w:cs="v4.2.0"/>
                <w:lang w:eastAsia="zh-CN"/>
              </w:rPr>
            </w:pPr>
            <w:r w:rsidRPr="00CC4B4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CEB8132" w14:textId="77777777" w:rsidR="00522000" w:rsidRPr="00CC4B4E" w:rsidRDefault="00522000" w:rsidP="00411B34">
            <w:pPr>
              <w:pStyle w:val="TAC"/>
              <w:rPr>
                <w:rFonts w:cs="v4.2.0"/>
                <w:lang w:eastAsia="zh-CN"/>
              </w:rPr>
            </w:pPr>
            <w:r w:rsidRPr="00CC4B4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1C84B08" w14:textId="77777777" w:rsidR="00522000" w:rsidRPr="00CC4B4E" w:rsidRDefault="00522000" w:rsidP="00411B34">
            <w:pPr>
              <w:pStyle w:val="TAC"/>
              <w:rPr>
                <w:rFonts w:cs="v4.2.0"/>
                <w:lang w:eastAsia="zh-CN"/>
              </w:rPr>
            </w:pPr>
            <w:r w:rsidRPr="00CC4B4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F35304" w14:textId="77777777" w:rsidR="00522000" w:rsidRPr="00CC4B4E" w:rsidRDefault="00522000" w:rsidP="00411B34">
            <w:pPr>
              <w:pStyle w:val="TAC"/>
              <w:rPr>
                <w:rFonts w:cs="v4.2.0"/>
                <w:lang w:eastAsia="zh-CN"/>
              </w:rPr>
            </w:pPr>
            <w:r w:rsidRPr="00CC4B4E">
              <w:rPr>
                <w:rFonts w:cs="v4.2.0"/>
                <w:lang w:eastAsia="zh-CN"/>
              </w:rPr>
              <w:t>-91</w:t>
            </w:r>
          </w:p>
        </w:tc>
      </w:tr>
      <w:tr w:rsidR="00522000" w:rsidRPr="00CC4B4E" w14:paraId="2A13AB5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F6283B" w14:textId="77777777" w:rsidR="00522000" w:rsidRPr="00CC4B4E" w:rsidRDefault="00522000" w:rsidP="00411B34">
            <w:pPr>
              <w:pStyle w:val="TAL"/>
              <w:rPr>
                <w:rFonts w:cs="v4.2.0"/>
                <w:lang w:eastAsia="zh-CN"/>
              </w:rPr>
            </w:pPr>
            <w:r w:rsidRPr="00CC4B4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7725200" w14:textId="77777777" w:rsidR="00522000" w:rsidRPr="00CC4B4E" w:rsidRDefault="00522000" w:rsidP="00411B34">
            <w:pPr>
              <w:pStyle w:val="TAC"/>
              <w:rPr>
                <w:rFonts w:cs="v4.2.0"/>
                <w:lang w:eastAsia="zh-CN"/>
              </w:rPr>
            </w:pPr>
            <w:r w:rsidRPr="00CC4B4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7C0996E" w14:textId="77777777" w:rsidR="00522000" w:rsidRPr="00CC4B4E" w:rsidRDefault="00522000" w:rsidP="00411B34">
            <w:pPr>
              <w:pStyle w:val="TAC"/>
              <w:rPr>
                <w:rFonts w:cs="v4.2.0"/>
                <w:lang w:eastAsia="zh-CN"/>
              </w:rPr>
            </w:pPr>
            <w:r w:rsidRPr="00CC4B4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CAB2C2" w14:textId="77777777" w:rsidR="00522000" w:rsidRPr="00CC4B4E" w:rsidRDefault="00522000" w:rsidP="00411B34">
            <w:pPr>
              <w:pStyle w:val="TAC"/>
              <w:rPr>
                <w:rFonts w:cs="v4.2.0"/>
                <w:lang w:eastAsia="zh-CN"/>
              </w:rPr>
            </w:pPr>
            <w:r w:rsidRPr="00CC4B4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5386CE2" w14:textId="77777777" w:rsidR="00522000" w:rsidRPr="00CC4B4E" w:rsidRDefault="00522000" w:rsidP="00411B34">
            <w:pPr>
              <w:pStyle w:val="TAC"/>
              <w:rPr>
                <w:rFonts w:cs="v4.2.0"/>
                <w:lang w:eastAsia="zh-CN"/>
              </w:rPr>
            </w:pPr>
            <w:r w:rsidRPr="00CC4B4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0B5DA9E" w14:textId="77777777" w:rsidR="00522000" w:rsidRPr="00CC4B4E" w:rsidRDefault="00522000" w:rsidP="00411B34">
            <w:pPr>
              <w:pStyle w:val="TAC"/>
              <w:rPr>
                <w:rFonts w:cs="v4.2.0"/>
                <w:lang w:eastAsia="zh-CN"/>
              </w:rPr>
            </w:pPr>
            <w:r w:rsidRPr="00CC4B4E" w:rsidDel="00ED11C3">
              <w:rPr>
                <w:rFonts w:cs="v4.2.0"/>
                <w:lang w:eastAsia="zh-CN"/>
              </w:rPr>
              <w:t>-</w:t>
            </w:r>
            <w:r w:rsidRPr="00CC4B4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B90B8EF" w14:textId="77777777" w:rsidR="00522000" w:rsidRPr="00CC4B4E" w:rsidRDefault="00522000" w:rsidP="00411B34">
            <w:pPr>
              <w:pStyle w:val="TAC"/>
              <w:rPr>
                <w:rFonts w:cs="v4.2.0"/>
                <w:lang w:eastAsia="zh-CN"/>
              </w:rPr>
            </w:pPr>
            <w:r w:rsidRPr="00CC4B4E">
              <w:rPr>
                <w:rFonts w:cs="v4.2.0"/>
                <w:lang w:eastAsia="zh-CN"/>
              </w:rPr>
              <w:t>-62.25</w:t>
            </w:r>
          </w:p>
        </w:tc>
      </w:tr>
      <w:tr w:rsidR="00522000" w:rsidRPr="00CC4B4E" w14:paraId="2AC14EFB"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FA15F5B" w14:textId="77777777" w:rsidR="00522000" w:rsidRPr="00CC4B4E" w:rsidRDefault="00522000" w:rsidP="00411B3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D400B8" w14:textId="77777777" w:rsidR="00522000" w:rsidRPr="00CC4B4E" w:rsidRDefault="00522000" w:rsidP="00411B34">
            <w:pPr>
              <w:pStyle w:val="TAC"/>
              <w:rPr>
                <w:rFonts w:cs="v4.2.0"/>
                <w:lang w:eastAsia="zh-CN"/>
              </w:rPr>
            </w:pPr>
            <w:r w:rsidRPr="00CC4B4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2C8ACD" w14:textId="77777777" w:rsidR="00522000" w:rsidRPr="00CC4B4E" w:rsidRDefault="00522000" w:rsidP="00411B34">
            <w:pPr>
              <w:pStyle w:val="TAC"/>
              <w:rPr>
                <w:rFonts w:cs="v4.2.0"/>
                <w:lang w:eastAsia="zh-CN"/>
              </w:rPr>
            </w:pPr>
            <w:r w:rsidRPr="00CC4B4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D5D356" w14:textId="77777777" w:rsidR="00522000" w:rsidRPr="00CC4B4E" w:rsidRDefault="00522000" w:rsidP="00411B34">
            <w:pPr>
              <w:pStyle w:val="TAC"/>
              <w:rPr>
                <w:rFonts w:cs="v4.2.0"/>
                <w:lang w:eastAsia="zh-CN"/>
              </w:rPr>
            </w:pPr>
            <w:r w:rsidRPr="00CC4B4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D193D45" w14:textId="77777777" w:rsidR="00522000" w:rsidRPr="00CC4B4E" w:rsidRDefault="00522000" w:rsidP="00411B34">
            <w:pPr>
              <w:pStyle w:val="TAC"/>
              <w:rPr>
                <w:rFonts w:cs="v4.2.0"/>
                <w:lang w:eastAsia="zh-CN"/>
              </w:rPr>
            </w:pPr>
            <w:r w:rsidRPr="00CC4B4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C504E4C" w14:textId="77777777" w:rsidR="00522000" w:rsidRPr="00CC4B4E" w:rsidRDefault="00522000" w:rsidP="00411B34">
            <w:pPr>
              <w:pStyle w:val="TAC"/>
              <w:rPr>
                <w:rFonts w:cs="v4.2.0"/>
                <w:lang w:eastAsia="zh-CN"/>
              </w:rPr>
            </w:pPr>
            <w:r w:rsidRPr="00CC4B4E" w:rsidDel="00ED11C3">
              <w:rPr>
                <w:rFonts w:cs="v4.2.0"/>
                <w:lang w:eastAsia="zh-CN"/>
              </w:rPr>
              <w:t>-</w:t>
            </w:r>
            <w:r w:rsidRPr="00CC4B4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FD85EFF" w14:textId="77777777" w:rsidR="00522000" w:rsidRPr="00CC4B4E" w:rsidRDefault="00522000" w:rsidP="00411B34">
            <w:pPr>
              <w:pStyle w:val="TAC"/>
              <w:rPr>
                <w:rFonts w:cs="v4.2.0"/>
                <w:lang w:eastAsia="zh-CN"/>
              </w:rPr>
            </w:pPr>
            <w:r w:rsidRPr="00CC4B4E">
              <w:rPr>
                <w:rFonts w:cs="v4.2.0"/>
                <w:lang w:eastAsia="zh-CN"/>
              </w:rPr>
              <w:t>-62.25</w:t>
            </w:r>
          </w:p>
        </w:tc>
      </w:tr>
      <w:tr w:rsidR="00522000" w:rsidRPr="00CC4B4E" w14:paraId="4958B041"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FFADDA" w14:textId="77777777" w:rsidR="00522000" w:rsidRPr="00CC4B4E" w:rsidRDefault="00522000" w:rsidP="00411B3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BD66A6" w14:textId="77777777" w:rsidR="00522000" w:rsidRPr="00CC4B4E" w:rsidRDefault="00522000" w:rsidP="00411B34">
            <w:pPr>
              <w:pStyle w:val="TAC"/>
              <w:rPr>
                <w:rFonts w:cs="v4.2.0"/>
                <w:lang w:eastAsia="zh-CN"/>
              </w:rPr>
            </w:pPr>
            <w:r w:rsidRPr="00CC4B4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017E211" w14:textId="77777777" w:rsidR="00522000" w:rsidRPr="00CC4B4E" w:rsidRDefault="00522000" w:rsidP="00411B34">
            <w:pPr>
              <w:pStyle w:val="TAC"/>
              <w:rPr>
                <w:rFonts w:cs="v4.2.0"/>
                <w:lang w:eastAsia="zh-CN"/>
              </w:rPr>
            </w:pPr>
            <w:r w:rsidRPr="00CC4B4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F489871" w14:textId="77777777" w:rsidR="00522000" w:rsidRPr="00CC4B4E" w:rsidRDefault="00522000" w:rsidP="00411B34">
            <w:pPr>
              <w:pStyle w:val="TAC"/>
              <w:rPr>
                <w:rFonts w:cs="v4.2.0"/>
                <w:lang w:eastAsia="zh-CN"/>
              </w:rPr>
            </w:pPr>
            <w:r w:rsidRPr="00CC4B4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F0D00F7" w14:textId="77777777" w:rsidR="00522000" w:rsidRPr="00CC4B4E" w:rsidRDefault="00522000" w:rsidP="00411B34">
            <w:pPr>
              <w:pStyle w:val="TAC"/>
              <w:rPr>
                <w:rFonts w:cs="v4.2.0"/>
                <w:lang w:eastAsia="zh-CN"/>
              </w:rPr>
            </w:pPr>
            <w:r w:rsidRPr="00CC4B4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0EADC60" w14:textId="77777777" w:rsidR="00522000" w:rsidRPr="00CC4B4E" w:rsidRDefault="00522000" w:rsidP="00411B34">
            <w:pPr>
              <w:pStyle w:val="TAC"/>
              <w:rPr>
                <w:rFonts w:cs="v4.2.0"/>
                <w:lang w:eastAsia="zh-CN"/>
              </w:rPr>
            </w:pPr>
            <w:r w:rsidRPr="00CC4B4E" w:rsidDel="00ED11C3">
              <w:rPr>
                <w:rFonts w:cs="v4.2.0"/>
                <w:lang w:eastAsia="zh-CN"/>
              </w:rPr>
              <w:t>-</w:t>
            </w:r>
            <w:r w:rsidRPr="00CC4B4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D14FDC8" w14:textId="77777777" w:rsidR="00522000" w:rsidRPr="00CC4B4E" w:rsidRDefault="00522000" w:rsidP="00411B34">
            <w:pPr>
              <w:pStyle w:val="TAC"/>
              <w:rPr>
                <w:rFonts w:cs="v4.2.0"/>
                <w:lang w:eastAsia="zh-CN"/>
              </w:rPr>
            </w:pPr>
            <w:r w:rsidRPr="00CC4B4E">
              <w:rPr>
                <w:rFonts w:cs="v4.2.0"/>
                <w:lang w:eastAsia="zh-CN"/>
              </w:rPr>
              <w:t>-56.16</w:t>
            </w:r>
          </w:p>
        </w:tc>
      </w:tr>
      <w:tr w:rsidR="00522000" w:rsidRPr="00CC4B4E" w14:paraId="3199999D"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6E9C35" w14:textId="77777777" w:rsidR="00522000" w:rsidRPr="00CC4B4E" w:rsidRDefault="00522000" w:rsidP="00411B34">
            <w:pPr>
              <w:pStyle w:val="TAL"/>
            </w:pPr>
            <w:r w:rsidRPr="00CC4B4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06B7AFE" w14:textId="77777777" w:rsidR="00522000" w:rsidRPr="00CC4B4E" w:rsidRDefault="00522000"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5A1EAB" w14:textId="77777777" w:rsidR="00522000" w:rsidRPr="00CC4B4E" w:rsidRDefault="00522000" w:rsidP="00411B34">
            <w:pPr>
              <w:pStyle w:val="TAC"/>
              <w:rPr>
                <w:rFonts w:cs="v4.2.0"/>
                <w:lang w:eastAsia="zh-CN"/>
              </w:rPr>
            </w:pPr>
            <w:r w:rsidRPr="00CC4B4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A574908" w14:textId="77777777" w:rsidR="00522000" w:rsidRPr="00CC4B4E" w:rsidRDefault="00522000" w:rsidP="00411B34">
            <w:pPr>
              <w:pStyle w:val="TAC"/>
              <w:rPr>
                <w:rFonts w:cs="v4.2.0"/>
              </w:rPr>
            </w:pPr>
            <w:r w:rsidRPr="00CC4B4E">
              <w:rPr>
                <w:rFonts w:cs="v4.2.0"/>
              </w:rPr>
              <w:t>AWGN</w:t>
            </w:r>
          </w:p>
        </w:tc>
      </w:tr>
      <w:tr w:rsidR="00522000" w:rsidRPr="00CC4B4E" w14:paraId="1FB63A1F" w14:textId="77777777" w:rsidTr="00411B3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CA6F07A" w14:textId="77777777" w:rsidR="00522000" w:rsidRPr="00CC4B4E" w:rsidRDefault="00522000" w:rsidP="00411B34">
            <w:pPr>
              <w:pStyle w:val="TAN"/>
            </w:pPr>
            <w:r w:rsidRPr="00CC4B4E">
              <w:t>Note 1:</w:t>
            </w:r>
            <w:r w:rsidRPr="00CC4B4E">
              <w:tab/>
              <w:t>The resources for uplink transmission are assigned to the UE prior to the start of time period T2.</w:t>
            </w:r>
          </w:p>
          <w:p w14:paraId="5B646D5B"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lang w:eastAsia="zh-CN"/>
              </w:rPr>
              <w:drawing>
                <wp:inline distT="0" distB="0" distL="0" distR="0" wp14:anchorId="02CE6B78" wp14:editId="43FD9051">
                  <wp:extent cx="259080" cy="238125"/>
                  <wp:effectExtent l="0" t="0" r="7620" b="9525"/>
                  <wp:docPr id="3135"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t xml:space="preserve"> to be fulfilled.</w:t>
            </w:r>
          </w:p>
          <w:p w14:paraId="36C431C6" w14:textId="77777777" w:rsidR="00522000" w:rsidRPr="00CC4B4E" w:rsidRDefault="00522000" w:rsidP="00411B34">
            <w:pPr>
              <w:pStyle w:val="TAN"/>
            </w:pPr>
            <w:r w:rsidRPr="00CC4B4E">
              <w:t>Note 3:</w:t>
            </w:r>
            <w:r w:rsidRPr="00CC4B4E">
              <w:tab/>
              <w:t>SS-RSRP levels have been derived from other parameters for information purposes. They are not settable parameters themselves.</w:t>
            </w:r>
          </w:p>
        </w:tc>
      </w:tr>
    </w:tbl>
    <w:p w14:paraId="2CE06BCA" w14:textId="77777777" w:rsidR="00522000" w:rsidRPr="00CC4B4E" w:rsidRDefault="00522000" w:rsidP="00522000">
      <w:pPr>
        <w:rPr>
          <w:snapToGrid w:val="0"/>
        </w:rPr>
      </w:pPr>
    </w:p>
    <w:p w14:paraId="3893E486" w14:textId="77777777" w:rsidR="00522000" w:rsidRPr="00CC4B4E" w:rsidRDefault="00522000" w:rsidP="00522000">
      <w:pPr>
        <w:pStyle w:val="Heading5"/>
        <w:rPr>
          <w:snapToGrid w:val="0"/>
        </w:rPr>
      </w:pPr>
      <w:r w:rsidRPr="00CC4B4E">
        <w:rPr>
          <w:snapToGrid w:val="0"/>
        </w:rPr>
        <w:lastRenderedPageBreak/>
        <w:t>A.6.6.</w:t>
      </w:r>
      <w:r>
        <w:rPr>
          <w:snapToGrid w:val="0"/>
        </w:rPr>
        <w:t>19</w:t>
      </w:r>
      <w:r w:rsidRPr="00CC4B4E">
        <w:rPr>
          <w:snapToGrid w:val="0"/>
        </w:rPr>
        <w:t>.1.3</w:t>
      </w:r>
      <w:r w:rsidRPr="00CC4B4E">
        <w:rPr>
          <w:snapToGrid w:val="0"/>
        </w:rPr>
        <w:tab/>
        <w:t>Test Requirements</w:t>
      </w:r>
    </w:p>
    <w:p w14:paraId="1CB2AEBD" w14:textId="77777777" w:rsidR="00522000" w:rsidRPr="00CC4B4E" w:rsidRDefault="00522000" w:rsidP="00522000">
      <w:pPr>
        <w:rPr>
          <w:rFonts w:cs="v4.2.0"/>
        </w:rPr>
      </w:pPr>
      <w:r w:rsidRPr="00CC4B4E">
        <w:rPr>
          <w:rFonts w:cs="v4.2.0"/>
        </w:rPr>
        <w:t>The UE shall send one Event A3 triggered measurement report, with a measurement reporting delay less than 800 ms from the beginning of time period T2. The UE is not required to read the neighbour cell SSB index in this test.</w:t>
      </w:r>
    </w:p>
    <w:p w14:paraId="0DE65C22" w14:textId="77777777" w:rsidR="00522000" w:rsidRPr="00CC4B4E" w:rsidRDefault="00522000" w:rsidP="00522000">
      <w:pPr>
        <w:rPr>
          <w:rFonts w:cs="v4.2.0"/>
        </w:rPr>
      </w:pPr>
      <w:r w:rsidRPr="00CC4B4E">
        <w:rPr>
          <w:rFonts w:cs="v4.2.0"/>
        </w:rPr>
        <w:t>The UE shall not send event triggered measurement reports, as long as the reporting criteria are not fulfilled.</w:t>
      </w:r>
    </w:p>
    <w:p w14:paraId="5969452A" w14:textId="77777777" w:rsidR="00522000" w:rsidRPr="00CC4B4E" w:rsidRDefault="00522000" w:rsidP="00522000">
      <w:pPr>
        <w:rPr>
          <w:rFonts w:cs="v4.2.0"/>
        </w:rPr>
      </w:pPr>
      <w:r w:rsidRPr="00CC4B4E">
        <w:rPr>
          <w:rFonts w:cs="v4.2.0"/>
        </w:rPr>
        <w:t>The rate of correct events observed during repeated tests shall be at least 90%.</w:t>
      </w:r>
    </w:p>
    <w:p w14:paraId="368F3AAB" w14:textId="77777777" w:rsidR="00522000" w:rsidRPr="00CC4B4E" w:rsidRDefault="00522000" w:rsidP="00522000">
      <w:pPr>
        <w:rPr>
          <w:rFonts w:cs="v4.2.0"/>
        </w:rPr>
      </w:pPr>
      <w:r w:rsidRPr="00CC4B4E">
        <w:rPr>
          <w:rFonts w:cs="v4.2.0"/>
        </w:rPr>
        <w:t>During T2, UE shall send HARQ ACK/NACK for the corresponding PDSCH scheduled in PCell in all the slots except for the case where PDSCH or PUCCH is overlapped with the VIL of NCSG pattern.</w:t>
      </w:r>
    </w:p>
    <w:p w14:paraId="2FCA86DE" w14:textId="77777777" w:rsidR="00522000" w:rsidRPr="00CC4B4E" w:rsidRDefault="00522000" w:rsidP="0052200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BB2EB4C" w14:textId="77777777" w:rsidR="008835E5" w:rsidRDefault="008835E5" w:rsidP="008835E5">
      <w:pPr>
        <w:jc w:val="center"/>
        <w:rPr>
          <w:noProof/>
          <w:color w:val="FF0000"/>
        </w:rPr>
      </w:pPr>
    </w:p>
    <w:p w14:paraId="49F9C2A9" w14:textId="5407A64C"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4</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3AB8A92F" w14:textId="712EFC16" w:rsidR="008835E5" w:rsidRDefault="008835E5" w:rsidP="00C701E5"/>
    <w:p w14:paraId="6DD300ED" w14:textId="78AB279F"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5</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4AB51D36" w14:textId="77777777" w:rsidR="00522000" w:rsidRPr="00CC4B4E" w:rsidRDefault="00522000" w:rsidP="00522000">
      <w:pPr>
        <w:pStyle w:val="Heading4"/>
      </w:pPr>
      <w:r w:rsidRPr="00CC4B4E">
        <w:t>A.6.6.</w:t>
      </w:r>
      <w:r>
        <w:t>19</w:t>
      </w:r>
      <w:r w:rsidRPr="00CC4B4E">
        <w:t>.2</w:t>
      </w:r>
      <w:r w:rsidRPr="00CC4B4E">
        <w:tab/>
        <w:t>SA event triggered reporting tests for FR1 with NCSG for inter-frequency measurement</w:t>
      </w:r>
    </w:p>
    <w:p w14:paraId="212E8301" w14:textId="77777777" w:rsidR="00522000" w:rsidRPr="00CC4B4E" w:rsidRDefault="00522000" w:rsidP="00522000">
      <w:pPr>
        <w:pStyle w:val="Heading5"/>
      </w:pPr>
      <w:r w:rsidRPr="00CC4B4E">
        <w:t>A.6.6.</w:t>
      </w:r>
      <w:r>
        <w:t>19</w:t>
      </w:r>
      <w:r w:rsidRPr="00CC4B4E">
        <w:t>.2.1</w:t>
      </w:r>
      <w:r w:rsidRPr="00CC4B4E">
        <w:tab/>
        <w:t>Test Purpose and Environment</w:t>
      </w:r>
    </w:p>
    <w:p w14:paraId="10647470" w14:textId="77777777" w:rsidR="00522000" w:rsidRDefault="00522000" w:rsidP="00522000">
      <w:r w:rsidRPr="00CC4B4E">
        <w:t>The purpose of this test is to verify that the UE makes correct reporting of an event. This test will partly verify the SA inter-frequency NR cell search requirements in clause 9.3.10.</w:t>
      </w:r>
    </w:p>
    <w:p w14:paraId="78D3B391" w14:textId="77777777" w:rsidR="00522000" w:rsidRPr="00CC4B4E" w:rsidRDefault="00522000" w:rsidP="00522000">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6C9CBB6F" w14:textId="77777777" w:rsidR="00522000" w:rsidRPr="00CC4B4E" w:rsidRDefault="00522000" w:rsidP="00522000">
      <w:pPr>
        <w:pStyle w:val="Heading5"/>
      </w:pPr>
      <w:r w:rsidRPr="00CC4B4E">
        <w:rPr>
          <w:snapToGrid w:val="0"/>
        </w:rPr>
        <w:t>A.6.6.</w:t>
      </w:r>
      <w:r>
        <w:rPr>
          <w:snapToGrid w:val="0"/>
        </w:rPr>
        <w:t>19</w:t>
      </w:r>
      <w:r w:rsidRPr="00CC4B4E">
        <w:rPr>
          <w:snapToGrid w:val="0"/>
        </w:rPr>
        <w:t>.2.2</w:t>
      </w:r>
      <w:r w:rsidRPr="00CC4B4E">
        <w:rPr>
          <w:snapToGrid w:val="0"/>
        </w:rPr>
        <w:tab/>
        <w:t>Test parameters</w:t>
      </w:r>
    </w:p>
    <w:p w14:paraId="53CF719B" w14:textId="77777777" w:rsidR="00522000" w:rsidRPr="00CC4B4E" w:rsidRDefault="00522000" w:rsidP="00522000">
      <w:r w:rsidRPr="00CC4B4E">
        <w:t xml:space="preserve">In this test, there are two cells: NR cell 1 as PCell in FR1 on NR RF channel 1 and NR cell 2 as neighbour cell in FR1 on NR RF channel 2. NR RF channel 1 and NR RF channel 2 should be selected such that UE reports ‘ncsg’ for the target frequency </w:t>
      </w:r>
      <w:r w:rsidRPr="00CC4B4E">
        <w:rPr>
          <w:rFonts w:hint="eastAsia"/>
          <w:lang w:eastAsia="zh-CN"/>
        </w:rPr>
        <w:t>o</w:t>
      </w:r>
      <w:r w:rsidRPr="00CC4B4E">
        <w:rPr>
          <w:lang w:eastAsia="zh-CN"/>
        </w:rPr>
        <w:t xml:space="preserve">n </w:t>
      </w:r>
      <w:r w:rsidRPr="00CC4B4E">
        <w:t>NR RF channel 2.</w:t>
      </w:r>
    </w:p>
    <w:p w14:paraId="584630E2" w14:textId="77777777" w:rsidR="00522000" w:rsidRPr="00CC4B4E" w:rsidRDefault="00522000" w:rsidP="00522000">
      <w:r w:rsidRPr="00CC4B4E">
        <w:t xml:space="preserve">The test parameters are given in Tables </w:t>
      </w:r>
      <w:r w:rsidRPr="007C61D8">
        <w:t>A.6.6.19.2.2</w:t>
      </w:r>
      <w:r w:rsidRPr="00CC4B4E">
        <w:t xml:space="preserve">-1, </w:t>
      </w:r>
      <w:r w:rsidRPr="007C61D8">
        <w:t>A.6.6.19.2.2</w:t>
      </w:r>
      <w:r w:rsidRPr="00CC4B4E">
        <w:t xml:space="preserve">-2 and </w:t>
      </w:r>
      <w:r w:rsidRPr="007C61D8">
        <w:t>A.6.6.19.2.2</w:t>
      </w:r>
      <w:r w:rsidRPr="00CC4B4E">
        <w:t>-3.</w:t>
      </w:r>
    </w:p>
    <w:p w14:paraId="17CE2552" w14:textId="77777777" w:rsidR="00522000" w:rsidRPr="00CC4B4E" w:rsidRDefault="00522000" w:rsidP="00522000">
      <w:r w:rsidRPr="00CC4B4E">
        <w:t xml:space="preserve">In test 1 measurement NCSG pattern configuration # 0 as defined in Table </w:t>
      </w:r>
      <w:r w:rsidRPr="007C61D8">
        <w:t>A.6.6.19.2.2</w:t>
      </w:r>
      <w:r w:rsidRPr="00CC4B4E">
        <w:t xml:space="preserve">-2 is provided for UE that does not support per-FR NCSG, and in test 2 NCSG pattern configuration #2 as defined in Table </w:t>
      </w:r>
      <w:r w:rsidRPr="007C61D8">
        <w:t>A.6.6.19.2.2</w:t>
      </w:r>
      <w:r w:rsidRPr="00CC4B4E">
        <w:t>-2 is provided for UE that supports per-FR NCSG. If a UE supports per-FR NCSG, it is only required to pass test 2, otherwise it is only required to pass test 1.</w:t>
      </w:r>
    </w:p>
    <w:p w14:paraId="5A7A7EBF" w14:textId="77777777" w:rsidR="00522000" w:rsidRPr="00CC4B4E" w:rsidRDefault="00522000" w:rsidP="00522000">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5D5BED" w14:textId="77777777" w:rsidR="00522000" w:rsidRPr="00CC4B4E" w:rsidRDefault="00522000" w:rsidP="00522000">
      <w:r w:rsidRPr="00CC4B4E">
        <w:t>During T2, the UE is continuously scheduled with data on the PCell.</w:t>
      </w:r>
    </w:p>
    <w:p w14:paraId="209C5436" w14:textId="77777777" w:rsidR="00522000" w:rsidRPr="00CC4B4E" w:rsidRDefault="00522000" w:rsidP="00522000">
      <w:pPr>
        <w:pStyle w:val="TH"/>
      </w:pPr>
      <w:r w:rsidRPr="00CC4B4E">
        <w:t xml:space="preserve">Table </w:t>
      </w:r>
      <w:r w:rsidRPr="007C61D8">
        <w:t>A.6.6.19.2.2</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 with NCSG for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2000" w:rsidRPr="00CC4B4E" w14:paraId="77C7795F"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28576F8A" w14:textId="77777777" w:rsidR="00522000" w:rsidRPr="00CC4B4E" w:rsidRDefault="00522000" w:rsidP="00411B34">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5EC565" w14:textId="77777777" w:rsidR="00522000" w:rsidRPr="00CC4B4E" w:rsidRDefault="00522000" w:rsidP="00411B34">
            <w:pPr>
              <w:pStyle w:val="TAH"/>
            </w:pPr>
            <w:r w:rsidRPr="00CC4B4E">
              <w:t>Description</w:t>
            </w:r>
          </w:p>
        </w:tc>
      </w:tr>
      <w:tr w:rsidR="00522000" w:rsidRPr="00CC4B4E" w14:paraId="238FD896"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3A882EDE" w14:textId="77777777" w:rsidR="00522000" w:rsidRPr="00CC4B4E" w:rsidRDefault="00522000" w:rsidP="00411B34">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57AD025" w14:textId="77777777" w:rsidR="00522000" w:rsidRPr="00CC4B4E" w:rsidRDefault="00522000" w:rsidP="00411B34">
            <w:pPr>
              <w:pStyle w:val="TAL"/>
            </w:pPr>
            <w:r w:rsidRPr="00CC4B4E">
              <w:t>NR 15 kHz SSB SCS, 10 MHz bandwidth, FDD duplex mode</w:t>
            </w:r>
          </w:p>
        </w:tc>
      </w:tr>
      <w:tr w:rsidR="00522000" w:rsidRPr="00CC4B4E" w14:paraId="1AC94859"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6074AE5C" w14:textId="77777777" w:rsidR="00522000" w:rsidRPr="00CC4B4E" w:rsidRDefault="00522000" w:rsidP="00411B34">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7751DE47" w14:textId="77777777" w:rsidR="00522000" w:rsidRPr="00CC4B4E" w:rsidRDefault="00522000" w:rsidP="00411B34">
            <w:pPr>
              <w:pStyle w:val="TAL"/>
            </w:pPr>
            <w:r w:rsidRPr="00CC4B4E">
              <w:t>NR 15 kHz SSB SCS, 10 MHz bandwidth, TDD duplex mode</w:t>
            </w:r>
          </w:p>
        </w:tc>
      </w:tr>
      <w:tr w:rsidR="00522000" w:rsidRPr="00CC4B4E" w14:paraId="34CF6B03"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36E9503B" w14:textId="77777777" w:rsidR="00522000" w:rsidRPr="00CC4B4E" w:rsidRDefault="00522000" w:rsidP="00411B34">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FB7AF5E" w14:textId="77777777" w:rsidR="00522000" w:rsidRPr="00CC4B4E" w:rsidRDefault="00522000" w:rsidP="00411B34">
            <w:pPr>
              <w:pStyle w:val="TAL"/>
            </w:pPr>
            <w:r w:rsidRPr="00CC4B4E">
              <w:t>NR 30kHz SSB SCS, 40 MHz bandwidth, TDD duplex mode</w:t>
            </w:r>
          </w:p>
        </w:tc>
      </w:tr>
      <w:tr w:rsidR="00522000" w:rsidRPr="00CC4B4E" w14:paraId="2FB331A8" w14:textId="77777777" w:rsidTr="00411B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491EF8" w14:textId="77777777" w:rsidR="00522000" w:rsidRPr="00CC4B4E" w:rsidRDefault="00522000" w:rsidP="00411B34">
            <w:pPr>
              <w:pStyle w:val="TAN"/>
            </w:pPr>
            <w:r w:rsidRPr="00CC4B4E">
              <w:t>Note 1:</w:t>
            </w:r>
            <w:r w:rsidRPr="00CC4B4E">
              <w:tab/>
              <w:t>The UE is only required to be tested in one of the supported test configurations</w:t>
            </w:r>
          </w:p>
          <w:p w14:paraId="5435D181" w14:textId="77777777" w:rsidR="00522000" w:rsidRPr="00CC4B4E" w:rsidRDefault="00522000" w:rsidP="00411B34">
            <w:pPr>
              <w:pStyle w:val="TAN"/>
            </w:pPr>
            <w:r w:rsidRPr="00CC4B4E">
              <w:t>Note 2:</w:t>
            </w:r>
            <w:r w:rsidRPr="00CC4B4E">
              <w:rPr>
                <w:lang w:eastAsia="zh-CN"/>
              </w:rPr>
              <w:tab/>
            </w:r>
            <w:r w:rsidRPr="00CC4B4E">
              <w:t>target NR cell has the same SCS, BW and duplex mode as NR serving cell</w:t>
            </w:r>
          </w:p>
        </w:tc>
      </w:tr>
    </w:tbl>
    <w:p w14:paraId="0884D42C" w14:textId="77777777" w:rsidR="00522000" w:rsidRPr="00CC4B4E" w:rsidRDefault="00522000" w:rsidP="00522000">
      <w:pPr>
        <w:rPr>
          <w:rFonts w:cs="v4.2.0"/>
        </w:rPr>
      </w:pPr>
    </w:p>
    <w:p w14:paraId="6ACC632A" w14:textId="77777777" w:rsidR="00522000" w:rsidRPr="00CC4B4E" w:rsidRDefault="00522000" w:rsidP="00522000">
      <w:pPr>
        <w:pStyle w:val="TH"/>
      </w:pPr>
      <w:r w:rsidRPr="00CC4B4E">
        <w:lastRenderedPageBreak/>
        <w:t xml:space="preserve">Table </w:t>
      </w:r>
      <w:r w:rsidRPr="007C61D8">
        <w:t>A.6.6.19.2.2</w:t>
      </w:r>
      <w:r w:rsidRPr="00CC4B4E">
        <w:t>-2: General test parameters for event triggered reporting for FR1 with NCSG for inter-frequency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522000" w:rsidRPr="00CC4B4E" w14:paraId="6399CAB4" w14:textId="77777777" w:rsidTr="00411B34">
        <w:trPr>
          <w:cantSplit/>
          <w:trHeight w:val="80"/>
        </w:trPr>
        <w:tc>
          <w:tcPr>
            <w:tcW w:w="2118" w:type="dxa"/>
            <w:tcBorders>
              <w:bottom w:val="nil"/>
            </w:tcBorders>
            <w:shd w:val="clear" w:color="auto" w:fill="auto"/>
          </w:tcPr>
          <w:p w14:paraId="3E053187" w14:textId="77777777" w:rsidR="00522000" w:rsidRPr="00CC4B4E" w:rsidRDefault="00522000" w:rsidP="00411B34">
            <w:pPr>
              <w:pStyle w:val="TAH"/>
            </w:pPr>
            <w:r w:rsidRPr="00CC4B4E">
              <w:t>Parameter</w:t>
            </w:r>
          </w:p>
        </w:tc>
        <w:tc>
          <w:tcPr>
            <w:tcW w:w="596" w:type="dxa"/>
            <w:tcBorders>
              <w:bottom w:val="nil"/>
            </w:tcBorders>
            <w:shd w:val="clear" w:color="auto" w:fill="auto"/>
          </w:tcPr>
          <w:p w14:paraId="6849D7D7" w14:textId="77777777" w:rsidR="00522000" w:rsidRPr="00CC4B4E" w:rsidRDefault="00522000" w:rsidP="00411B34">
            <w:pPr>
              <w:pStyle w:val="TAH"/>
            </w:pPr>
            <w:r w:rsidRPr="00CC4B4E">
              <w:t>Unit</w:t>
            </w:r>
          </w:p>
        </w:tc>
        <w:tc>
          <w:tcPr>
            <w:tcW w:w="1251" w:type="dxa"/>
            <w:tcBorders>
              <w:bottom w:val="nil"/>
            </w:tcBorders>
            <w:shd w:val="clear" w:color="auto" w:fill="auto"/>
          </w:tcPr>
          <w:p w14:paraId="73EA3E1A" w14:textId="77777777" w:rsidR="00522000" w:rsidRPr="00CC4B4E" w:rsidRDefault="00522000" w:rsidP="00411B34">
            <w:pPr>
              <w:pStyle w:val="TAH"/>
            </w:pPr>
            <w:r w:rsidRPr="00CC4B4E">
              <w:t>Test configuration</w:t>
            </w:r>
          </w:p>
        </w:tc>
        <w:tc>
          <w:tcPr>
            <w:tcW w:w="2504" w:type="dxa"/>
            <w:gridSpan w:val="2"/>
          </w:tcPr>
          <w:p w14:paraId="7C5D53F8" w14:textId="77777777" w:rsidR="00522000" w:rsidRPr="00CC4B4E" w:rsidRDefault="00522000" w:rsidP="00411B34">
            <w:pPr>
              <w:pStyle w:val="TAH"/>
            </w:pPr>
            <w:r w:rsidRPr="00CC4B4E">
              <w:t>Value</w:t>
            </w:r>
          </w:p>
        </w:tc>
        <w:tc>
          <w:tcPr>
            <w:tcW w:w="3072" w:type="dxa"/>
            <w:tcBorders>
              <w:bottom w:val="nil"/>
            </w:tcBorders>
            <w:shd w:val="clear" w:color="auto" w:fill="auto"/>
          </w:tcPr>
          <w:p w14:paraId="236B39EC" w14:textId="77777777" w:rsidR="00522000" w:rsidRPr="00CC4B4E" w:rsidRDefault="00522000" w:rsidP="00411B34">
            <w:pPr>
              <w:pStyle w:val="TAH"/>
            </w:pPr>
            <w:r w:rsidRPr="00CC4B4E">
              <w:t>Comment</w:t>
            </w:r>
          </w:p>
        </w:tc>
      </w:tr>
      <w:tr w:rsidR="00522000" w:rsidRPr="00CC4B4E" w14:paraId="5264A139" w14:textId="77777777" w:rsidTr="00411B34">
        <w:trPr>
          <w:cantSplit/>
          <w:trHeight w:val="79"/>
        </w:trPr>
        <w:tc>
          <w:tcPr>
            <w:tcW w:w="2118" w:type="dxa"/>
            <w:tcBorders>
              <w:top w:val="nil"/>
            </w:tcBorders>
            <w:shd w:val="clear" w:color="auto" w:fill="auto"/>
          </w:tcPr>
          <w:p w14:paraId="1E024F88" w14:textId="77777777" w:rsidR="00522000" w:rsidRPr="00CC4B4E" w:rsidRDefault="00522000" w:rsidP="00411B34">
            <w:pPr>
              <w:pStyle w:val="TAH"/>
            </w:pPr>
          </w:p>
        </w:tc>
        <w:tc>
          <w:tcPr>
            <w:tcW w:w="596" w:type="dxa"/>
            <w:tcBorders>
              <w:top w:val="nil"/>
            </w:tcBorders>
            <w:shd w:val="clear" w:color="auto" w:fill="auto"/>
          </w:tcPr>
          <w:p w14:paraId="59B1DCB6" w14:textId="77777777" w:rsidR="00522000" w:rsidRPr="00CC4B4E" w:rsidRDefault="00522000" w:rsidP="00411B34">
            <w:pPr>
              <w:pStyle w:val="TAH"/>
            </w:pPr>
          </w:p>
        </w:tc>
        <w:tc>
          <w:tcPr>
            <w:tcW w:w="1251" w:type="dxa"/>
            <w:tcBorders>
              <w:top w:val="nil"/>
            </w:tcBorders>
            <w:shd w:val="clear" w:color="auto" w:fill="auto"/>
          </w:tcPr>
          <w:p w14:paraId="176D16D3" w14:textId="77777777" w:rsidR="00522000" w:rsidRPr="00CC4B4E" w:rsidRDefault="00522000" w:rsidP="00411B34">
            <w:pPr>
              <w:pStyle w:val="TAH"/>
            </w:pPr>
          </w:p>
        </w:tc>
        <w:tc>
          <w:tcPr>
            <w:tcW w:w="1252" w:type="dxa"/>
          </w:tcPr>
          <w:p w14:paraId="4F1154EC" w14:textId="77777777" w:rsidR="00522000" w:rsidRPr="00CC4B4E" w:rsidRDefault="00522000" w:rsidP="00411B34">
            <w:pPr>
              <w:pStyle w:val="TAH"/>
              <w:rPr>
                <w:lang w:eastAsia="zh-CN"/>
              </w:rPr>
            </w:pPr>
            <w:r w:rsidRPr="00CC4B4E">
              <w:rPr>
                <w:rFonts w:hint="eastAsia"/>
                <w:lang w:eastAsia="zh-CN"/>
              </w:rPr>
              <w:t>T</w:t>
            </w:r>
            <w:r w:rsidRPr="00CC4B4E">
              <w:rPr>
                <w:lang w:eastAsia="zh-CN"/>
              </w:rPr>
              <w:t>est 1</w:t>
            </w:r>
          </w:p>
        </w:tc>
        <w:tc>
          <w:tcPr>
            <w:tcW w:w="1252" w:type="dxa"/>
          </w:tcPr>
          <w:p w14:paraId="66F3CB62" w14:textId="77777777" w:rsidR="00522000" w:rsidRPr="00CC4B4E" w:rsidRDefault="00522000" w:rsidP="00411B34">
            <w:pPr>
              <w:pStyle w:val="TAH"/>
              <w:rPr>
                <w:lang w:eastAsia="zh-CN"/>
              </w:rPr>
            </w:pPr>
            <w:r w:rsidRPr="00CC4B4E">
              <w:rPr>
                <w:rFonts w:hint="eastAsia"/>
                <w:lang w:eastAsia="zh-CN"/>
              </w:rPr>
              <w:t>T</w:t>
            </w:r>
            <w:r w:rsidRPr="00CC4B4E">
              <w:rPr>
                <w:lang w:eastAsia="zh-CN"/>
              </w:rPr>
              <w:t>est 2</w:t>
            </w:r>
          </w:p>
        </w:tc>
        <w:tc>
          <w:tcPr>
            <w:tcW w:w="3072" w:type="dxa"/>
            <w:tcBorders>
              <w:top w:val="nil"/>
            </w:tcBorders>
            <w:shd w:val="clear" w:color="auto" w:fill="auto"/>
          </w:tcPr>
          <w:p w14:paraId="31CE4CCA" w14:textId="77777777" w:rsidR="00522000" w:rsidRPr="00CC4B4E" w:rsidRDefault="00522000" w:rsidP="00411B34">
            <w:pPr>
              <w:pStyle w:val="TAH"/>
            </w:pPr>
          </w:p>
        </w:tc>
      </w:tr>
      <w:tr w:rsidR="00522000" w:rsidRPr="00CC4B4E" w14:paraId="3E7C6A81" w14:textId="77777777" w:rsidTr="00411B34">
        <w:trPr>
          <w:cantSplit/>
          <w:trHeight w:val="614"/>
        </w:trPr>
        <w:tc>
          <w:tcPr>
            <w:tcW w:w="2118" w:type="dxa"/>
          </w:tcPr>
          <w:p w14:paraId="7989D840" w14:textId="77777777" w:rsidR="00522000" w:rsidRPr="00CC4B4E" w:rsidRDefault="00522000" w:rsidP="00411B34">
            <w:pPr>
              <w:pStyle w:val="TAL"/>
            </w:pPr>
            <w:r w:rsidRPr="00CC4B4E">
              <w:t>NR RF Channel Number</w:t>
            </w:r>
          </w:p>
        </w:tc>
        <w:tc>
          <w:tcPr>
            <w:tcW w:w="596" w:type="dxa"/>
          </w:tcPr>
          <w:p w14:paraId="383A1992" w14:textId="77777777" w:rsidR="00522000" w:rsidRPr="00CC4B4E" w:rsidRDefault="00522000" w:rsidP="00411B34">
            <w:pPr>
              <w:pStyle w:val="TAC"/>
            </w:pPr>
          </w:p>
        </w:tc>
        <w:tc>
          <w:tcPr>
            <w:tcW w:w="1251" w:type="dxa"/>
          </w:tcPr>
          <w:p w14:paraId="27F3B581" w14:textId="77777777" w:rsidR="00522000" w:rsidRPr="00CC4B4E" w:rsidRDefault="00522000" w:rsidP="00411B34">
            <w:pPr>
              <w:pStyle w:val="TAC"/>
            </w:pPr>
            <w:r w:rsidRPr="00CC4B4E">
              <w:t>Config 1,2,3</w:t>
            </w:r>
          </w:p>
        </w:tc>
        <w:tc>
          <w:tcPr>
            <w:tcW w:w="2504" w:type="dxa"/>
            <w:gridSpan w:val="2"/>
          </w:tcPr>
          <w:p w14:paraId="4B86E9EF" w14:textId="77777777" w:rsidR="00522000" w:rsidRPr="00CC4B4E" w:rsidRDefault="00522000" w:rsidP="00411B34">
            <w:pPr>
              <w:pStyle w:val="TAC"/>
              <w:rPr>
                <w:bCs/>
              </w:rPr>
            </w:pPr>
            <w:r w:rsidRPr="00CC4B4E">
              <w:rPr>
                <w:bCs/>
              </w:rPr>
              <w:t>1, 2</w:t>
            </w:r>
          </w:p>
        </w:tc>
        <w:tc>
          <w:tcPr>
            <w:tcW w:w="3072" w:type="dxa"/>
          </w:tcPr>
          <w:p w14:paraId="11C94806" w14:textId="77777777" w:rsidR="00522000" w:rsidRPr="00CC4B4E" w:rsidRDefault="00522000" w:rsidP="00411B34">
            <w:pPr>
              <w:pStyle w:val="TAL"/>
              <w:rPr>
                <w:bCs/>
              </w:rPr>
            </w:pPr>
            <w:r w:rsidRPr="00CC4B4E">
              <w:rPr>
                <w:bCs/>
              </w:rPr>
              <w:t>Two FR1 NR carrier frequencies is used.</w:t>
            </w:r>
          </w:p>
          <w:p w14:paraId="71DCCB9E" w14:textId="77777777" w:rsidR="00522000" w:rsidRPr="00CC4B4E" w:rsidRDefault="00522000" w:rsidP="00411B34">
            <w:pPr>
              <w:pStyle w:val="TAL"/>
              <w:rPr>
                <w:bCs/>
              </w:rPr>
            </w:pPr>
          </w:p>
        </w:tc>
      </w:tr>
      <w:tr w:rsidR="00522000" w:rsidRPr="00CC4B4E" w14:paraId="545A01DE" w14:textId="77777777" w:rsidTr="00411B34">
        <w:trPr>
          <w:cantSplit/>
          <w:trHeight w:val="823"/>
        </w:trPr>
        <w:tc>
          <w:tcPr>
            <w:tcW w:w="2118" w:type="dxa"/>
          </w:tcPr>
          <w:p w14:paraId="460EA550" w14:textId="77777777" w:rsidR="00522000" w:rsidRPr="00CC4B4E" w:rsidRDefault="00522000" w:rsidP="00411B34">
            <w:pPr>
              <w:pStyle w:val="TAL"/>
              <w:rPr>
                <w:rFonts w:cs="Arial"/>
              </w:rPr>
            </w:pPr>
            <w:r w:rsidRPr="00CC4B4E">
              <w:rPr>
                <w:rFonts w:cs="Arial"/>
              </w:rPr>
              <w:t>Active cell</w:t>
            </w:r>
          </w:p>
        </w:tc>
        <w:tc>
          <w:tcPr>
            <w:tcW w:w="596" w:type="dxa"/>
          </w:tcPr>
          <w:p w14:paraId="3AE8CEB8" w14:textId="77777777" w:rsidR="00522000" w:rsidRPr="00CC4B4E" w:rsidRDefault="00522000" w:rsidP="00411B34">
            <w:pPr>
              <w:pStyle w:val="TAC"/>
            </w:pPr>
          </w:p>
        </w:tc>
        <w:tc>
          <w:tcPr>
            <w:tcW w:w="1251" w:type="dxa"/>
          </w:tcPr>
          <w:p w14:paraId="104F4ED3" w14:textId="77777777" w:rsidR="00522000" w:rsidRPr="00CC4B4E" w:rsidRDefault="00522000" w:rsidP="00411B34">
            <w:pPr>
              <w:pStyle w:val="TAC"/>
            </w:pPr>
            <w:r w:rsidRPr="00CC4B4E">
              <w:t>Config 1,2,3</w:t>
            </w:r>
          </w:p>
        </w:tc>
        <w:tc>
          <w:tcPr>
            <w:tcW w:w="2504" w:type="dxa"/>
            <w:gridSpan w:val="2"/>
          </w:tcPr>
          <w:p w14:paraId="4D8FB04B" w14:textId="77777777" w:rsidR="00522000" w:rsidRPr="00CC4B4E" w:rsidRDefault="00522000" w:rsidP="00411B34">
            <w:pPr>
              <w:pStyle w:val="TAC"/>
            </w:pPr>
            <w:r w:rsidRPr="00CC4B4E">
              <w:t>NR cell 1 (Pcell)</w:t>
            </w:r>
          </w:p>
        </w:tc>
        <w:tc>
          <w:tcPr>
            <w:tcW w:w="3072" w:type="dxa"/>
          </w:tcPr>
          <w:p w14:paraId="1C6B1D91" w14:textId="77777777" w:rsidR="00522000" w:rsidRPr="00CC4B4E" w:rsidRDefault="00522000" w:rsidP="00411B34">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522000" w:rsidRPr="00CC4B4E" w14:paraId="3D463124" w14:textId="77777777" w:rsidTr="00411B34">
        <w:trPr>
          <w:cantSplit/>
          <w:trHeight w:val="406"/>
        </w:trPr>
        <w:tc>
          <w:tcPr>
            <w:tcW w:w="2118" w:type="dxa"/>
          </w:tcPr>
          <w:p w14:paraId="1C067259" w14:textId="77777777" w:rsidR="00522000" w:rsidRPr="00CC4B4E" w:rsidRDefault="00522000" w:rsidP="00411B34">
            <w:pPr>
              <w:pStyle w:val="TAL"/>
              <w:rPr>
                <w:rFonts w:cs="Arial"/>
              </w:rPr>
            </w:pPr>
            <w:r w:rsidRPr="00CC4B4E">
              <w:rPr>
                <w:rFonts w:cs="Arial"/>
              </w:rPr>
              <w:t>Neighbour cell</w:t>
            </w:r>
          </w:p>
        </w:tc>
        <w:tc>
          <w:tcPr>
            <w:tcW w:w="596" w:type="dxa"/>
          </w:tcPr>
          <w:p w14:paraId="3E5D8BDC" w14:textId="77777777" w:rsidR="00522000" w:rsidRPr="00CC4B4E" w:rsidRDefault="00522000" w:rsidP="00411B34">
            <w:pPr>
              <w:pStyle w:val="TAC"/>
            </w:pPr>
          </w:p>
        </w:tc>
        <w:tc>
          <w:tcPr>
            <w:tcW w:w="1251" w:type="dxa"/>
          </w:tcPr>
          <w:p w14:paraId="25CB545C" w14:textId="77777777" w:rsidR="00522000" w:rsidRPr="00CC4B4E" w:rsidRDefault="00522000" w:rsidP="00411B34">
            <w:pPr>
              <w:pStyle w:val="TAC"/>
            </w:pPr>
            <w:r w:rsidRPr="00CC4B4E">
              <w:t>Config 1,2,3</w:t>
            </w:r>
          </w:p>
        </w:tc>
        <w:tc>
          <w:tcPr>
            <w:tcW w:w="2504" w:type="dxa"/>
            <w:gridSpan w:val="2"/>
          </w:tcPr>
          <w:p w14:paraId="0470144F" w14:textId="77777777" w:rsidR="00522000" w:rsidRPr="00CC4B4E" w:rsidRDefault="00522000" w:rsidP="00411B34">
            <w:pPr>
              <w:pStyle w:val="TAC"/>
            </w:pPr>
            <w:r w:rsidRPr="00CC4B4E">
              <w:t>NR cell2</w:t>
            </w:r>
          </w:p>
        </w:tc>
        <w:tc>
          <w:tcPr>
            <w:tcW w:w="3072" w:type="dxa"/>
          </w:tcPr>
          <w:p w14:paraId="5AC7C7BB" w14:textId="77777777" w:rsidR="00522000" w:rsidRPr="00CC4B4E" w:rsidRDefault="00522000" w:rsidP="00411B34">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522000" w:rsidRPr="00CC4B4E" w14:paraId="0D19341E" w14:textId="77777777" w:rsidTr="00411B34">
        <w:trPr>
          <w:cantSplit/>
          <w:trHeight w:val="416"/>
        </w:trPr>
        <w:tc>
          <w:tcPr>
            <w:tcW w:w="2118" w:type="dxa"/>
          </w:tcPr>
          <w:p w14:paraId="48D8149C" w14:textId="77777777" w:rsidR="00522000" w:rsidRPr="00CC4B4E" w:rsidRDefault="00522000" w:rsidP="00411B34">
            <w:pPr>
              <w:pStyle w:val="TAL"/>
              <w:rPr>
                <w:rFonts w:cs="Arial"/>
              </w:rPr>
            </w:pPr>
            <w:r w:rsidRPr="00CC4B4E">
              <w:rPr>
                <w:rFonts w:cs="Arial"/>
                <w:lang w:eastAsia="zh-CN"/>
              </w:rPr>
              <w:t>NCSG Pattern Id</w:t>
            </w:r>
          </w:p>
        </w:tc>
        <w:tc>
          <w:tcPr>
            <w:tcW w:w="596" w:type="dxa"/>
          </w:tcPr>
          <w:p w14:paraId="249B790B" w14:textId="77777777" w:rsidR="00522000" w:rsidRPr="00CC4B4E" w:rsidRDefault="00522000" w:rsidP="00411B34">
            <w:pPr>
              <w:pStyle w:val="TAC"/>
            </w:pPr>
          </w:p>
        </w:tc>
        <w:tc>
          <w:tcPr>
            <w:tcW w:w="1251" w:type="dxa"/>
          </w:tcPr>
          <w:p w14:paraId="7B7F62B3" w14:textId="77777777" w:rsidR="00522000" w:rsidRPr="00CC4B4E" w:rsidRDefault="00522000" w:rsidP="00411B34">
            <w:pPr>
              <w:pStyle w:val="TAC"/>
              <w:rPr>
                <w:lang w:eastAsia="zh-CN"/>
              </w:rPr>
            </w:pPr>
            <w:r w:rsidRPr="00CC4B4E">
              <w:t>Config 1,2,3</w:t>
            </w:r>
          </w:p>
        </w:tc>
        <w:tc>
          <w:tcPr>
            <w:tcW w:w="1252" w:type="dxa"/>
          </w:tcPr>
          <w:p w14:paraId="60FA66B6" w14:textId="77777777" w:rsidR="00522000" w:rsidRPr="00CC4B4E" w:rsidRDefault="00522000" w:rsidP="00411B34">
            <w:pPr>
              <w:pStyle w:val="TAC"/>
            </w:pPr>
            <w:r w:rsidRPr="00CC4B4E">
              <w:rPr>
                <w:lang w:eastAsia="zh-CN"/>
              </w:rPr>
              <w:t>0</w:t>
            </w:r>
          </w:p>
        </w:tc>
        <w:tc>
          <w:tcPr>
            <w:tcW w:w="1252" w:type="dxa"/>
          </w:tcPr>
          <w:p w14:paraId="01432D5C" w14:textId="692AA001" w:rsidR="00522000" w:rsidRPr="00CC4B4E" w:rsidRDefault="00522000" w:rsidP="00411B34">
            <w:pPr>
              <w:pStyle w:val="TAC"/>
              <w:rPr>
                <w:lang w:eastAsia="zh-CN"/>
              </w:rPr>
            </w:pPr>
            <w:del w:id="703" w:author="MTK - Ato Yu" w:date="2023-05-14T15:35:00Z">
              <w:r w:rsidRPr="00CC4B4E" w:rsidDel="000E15AE">
                <w:rPr>
                  <w:rFonts w:hint="eastAsia"/>
                  <w:lang w:eastAsia="zh-CN"/>
                </w:rPr>
                <w:delText>2</w:delText>
              </w:r>
            </w:del>
            <w:ins w:id="704" w:author="MTK - Ato Yu" w:date="2023-05-14T15:35:00Z">
              <w:r w:rsidR="000E15AE">
                <w:rPr>
                  <w:lang w:eastAsia="zh-CN"/>
                </w:rPr>
                <w:t>0</w:t>
              </w:r>
            </w:ins>
          </w:p>
        </w:tc>
        <w:tc>
          <w:tcPr>
            <w:tcW w:w="3072" w:type="dxa"/>
          </w:tcPr>
          <w:p w14:paraId="092FE2B7" w14:textId="77777777" w:rsidR="00522000" w:rsidRPr="00CC4B4E" w:rsidRDefault="00522000" w:rsidP="00411B34">
            <w:pPr>
              <w:pStyle w:val="TAL"/>
              <w:rPr>
                <w:rFonts w:cs="Arial"/>
              </w:rPr>
            </w:pPr>
            <w:r w:rsidRPr="00CC4B4E">
              <w:rPr>
                <w:rFonts w:cs="Arial"/>
              </w:rPr>
              <w:t>As specified in Table 9.1.9.3-1.</w:t>
            </w:r>
          </w:p>
        </w:tc>
      </w:tr>
      <w:tr w:rsidR="00522000" w:rsidRPr="00CC4B4E" w14:paraId="33A8533A" w14:textId="77777777" w:rsidTr="00411B34">
        <w:trPr>
          <w:cantSplit/>
          <w:trHeight w:val="416"/>
        </w:trPr>
        <w:tc>
          <w:tcPr>
            <w:tcW w:w="2118" w:type="dxa"/>
            <w:tcBorders>
              <w:bottom w:val="single" w:sz="4" w:space="0" w:color="auto"/>
            </w:tcBorders>
          </w:tcPr>
          <w:p w14:paraId="1AF11344" w14:textId="77777777" w:rsidR="00522000" w:rsidRPr="00CC4B4E" w:rsidRDefault="00522000" w:rsidP="00411B34">
            <w:pPr>
              <w:pStyle w:val="TAL"/>
              <w:rPr>
                <w:rFonts w:cs="Arial"/>
                <w:lang w:eastAsia="zh-CN"/>
              </w:rPr>
            </w:pPr>
            <w:r w:rsidRPr="00CC4B4E">
              <w:rPr>
                <w:lang w:eastAsia="zh-CN"/>
              </w:rPr>
              <w:t>NCSG offset</w:t>
            </w:r>
          </w:p>
        </w:tc>
        <w:tc>
          <w:tcPr>
            <w:tcW w:w="596" w:type="dxa"/>
          </w:tcPr>
          <w:p w14:paraId="2D7CE7EA" w14:textId="77777777" w:rsidR="00522000" w:rsidRPr="00CC4B4E" w:rsidRDefault="00522000" w:rsidP="00411B34">
            <w:pPr>
              <w:pStyle w:val="TAC"/>
            </w:pPr>
          </w:p>
        </w:tc>
        <w:tc>
          <w:tcPr>
            <w:tcW w:w="1251" w:type="dxa"/>
          </w:tcPr>
          <w:p w14:paraId="2BD9D3CA" w14:textId="77777777" w:rsidR="00522000" w:rsidRPr="00CC4B4E" w:rsidRDefault="00522000" w:rsidP="00411B34">
            <w:pPr>
              <w:pStyle w:val="TAC"/>
              <w:rPr>
                <w:lang w:eastAsia="zh-CN"/>
              </w:rPr>
            </w:pPr>
            <w:r w:rsidRPr="00CC4B4E">
              <w:t>Config 1,2,3</w:t>
            </w:r>
          </w:p>
        </w:tc>
        <w:tc>
          <w:tcPr>
            <w:tcW w:w="2504" w:type="dxa"/>
            <w:gridSpan w:val="2"/>
          </w:tcPr>
          <w:p w14:paraId="5E9EAB0F" w14:textId="77777777" w:rsidR="00522000" w:rsidRPr="00CC4B4E" w:rsidRDefault="00522000" w:rsidP="00411B34">
            <w:pPr>
              <w:pStyle w:val="TAC"/>
              <w:rPr>
                <w:lang w:eastAsia="zh-CN"/>
              </w:rPr>
            </w:pPr>
            <w:r w:rsidRPr="00CC4B4E">
              <w:rPr>
                <w:rFonts w:cs="Arial"/>
                <w:lang w:eastAsia="zh-CN"/>
              </w:rPr>
              <w:t>9</w:t>
            </w:r>
          </w:p>
        </w:tc>
        <w:tc>
          <w:tcPr>
            <w:tcW w:w="3072" w:type="dxa"/>
          </w:tcPr>
          <w:p w14:paraId="08154943" w14:textId="77777777" w:rsidR="00522000" w:rsidRPr="00CC4B4E" w:rsidRDefault="00522000" w:rsidP="00411B34">
            <w:pPr>
              <w:pStyle w:val="TAL"/>
              <w:rPr>
                <w:rFonts w:cs="Arial"/>
              </w:rPr>
            </w:pPr>
          </w:p>
        </w:tc>
      </w:tr>
      <w:tr w:rsidR="00522000" w:rsidRPr="00CC4B4E" w14:paraId="7AE68038" w14:textId="77777777" w:rsidTr="00411B34">
        <w:trPr>
          <w:cantSplit/>
          <w:trHeight w:val="416"/>
        </w:trPr>
        <w:tc>
          <w:tcPr>
            <w:tcW w:w="2118" w:type="dxa"/>
            <w:tcBorders>
              <w:bottom w:val="nil"/>
            </w:tcBorders>
            <w:shd w:val="clear" w:color="auto" w:fill="auto"/>
          </w:tcPr>
          <w:p w14:paraId="5B8DA146" w14:textId="77777777" w:rsidR="00522000" w:rsidRPr="00CC4B4E" w:rsidRDefault="00522000" w:rsidP="00411B34">
            <w:pPr>
              <w:pStyle w:val="TAL"/>
              <w:rPr>
                <w:b/>
                <w:lang w:eastAsia="zh-CN"/>
              </w:rPr>
            </w:pPr>
            <w:r w:rsidRPr="00CC4B4E">
              <w:rPr>
                <w:lang w:eastAsia="zh-CN"/>
              </w:rPr>
              <w:t>SMTC-SSB parameters</w:t>
            </w:r>
          </w:p>
        </w:tc>
        <w:tc>
          <w:tcPr>
            <w:tcW w:w="596" w:type="dxa"/>
          </w:tcPr>
          <w:p w14:paraId="6370E606" w14:textId="77777777" w:rsidR="00522000" w:rsidRPr="00CC4B4E" w:rsidRDefault="00522000" w:rsidP="00411B34">
            <w:pPr>
              <w:pStyle w:val="TAC"/>
            </w:pPr>
          </w:p>
        </w:tc>
        <w:tc>
          <w:tcPr>
            <w:tcW w:w="1251" w:type="dxa"/>
          </w:tcPr>
          <w:p w14:paraId="7D356E16" w14:textId="77777777" w:rsidR="00522000" w:rsidRPr="00CC4B4E" w:rsidRDefault="00522000" w:rsidP="00411B34">
            <w:pPr>
              <w:pStyle w:val="TAC"/>
            </w:pPr>
            <w:r w:rsidRPr="00CC4B4E">
              <w:t>Config 1</w:t>
            </w:r>
          </w:p>
        </w:tc>
        <w:tc>
          <w:tcPr>
            <w:tcW w:w="2504" w:type="dxa"/>
            <w:gridSpan w:val="2"/>
          </w:tcPr>
          <w:p w14:paraId="05CD3024" w14:textId="77777777" w:rsidR="00522000" w:rsidRPr="00CC4B4E" w:rsidRDefault="00522000" w:rsidP="00411B34">
            <w:pPr>
              <w:pStyle w:val="TAC"/>
              <w:rPr>
                <w:lang w:eastAsia="zh-CN"/>
              </w:rPr>
            </w:pPr>
            <w:r w:rsidRPr="00CC4B4E">
              <w:rPr>
                <w:lang w:eastAsia="zh-CN"/>
              </w:rPr>
              <w:t>SSB.1 FR1</w:t>
            </w:r>
          </w:p>
        </w:tc>
        <w:tc>
          <w:tcPr>
            <w:tcW w:w="3072" w:type="dxa"/>
          </w:tcPr>
          <w:p w14:paraId="2BBC8928"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05F5C204" w14:textId="77777777" w:rsidTr="00411B34">
        <w:trPr>
          <w:cantSplit/>
          <w:trHeight w:val="416"/>
        </w:trPr>
        <w:tc>
          <w:tcPr>
            <w:tcW w:w="2118" w:type="dxa"/>
            <w:tcBorders>
              <w:top w:val="nil"/>
              <w:bottom w:val="nil"/>
            </w:tcBorders>
            <w:shd w:val="clear" w:color="auto" w:fill="auto"/>
          </w:tcPr>
          <w:p w14:paraId="77D1E97D" w14:textId="77777777" w:rsidR="00522000" w:rsidRPr="00CC4B4E" w:rsidRDefault="00522000" w:rsidP="00411B34">
            <w:pPr>
              <w:pStyle w:val="TAL"/>
              <w:rPr>
                <w:b/>
                <w:lang w:eastAsia="zh-CN"/>
              </w:rPr>
            </w:pPr>
          </w:p>
        </w:tc>
        <w:tc>
          <w:tcPr>
            <w:tcW w:w="596" w:type="dxa"/>
          </w:tcPr>
          <w:p w14:paraId="4AF75812" w14:textId="77777777" w:rsidR="00522000" w:rsidRPr="00CC4B4E" w:rsidRDefault="00522000" w:rsidP="00411B34">
            <w:pPr>
              <w:pStyle w:val="TAC"/>
            </w:pPr>
          </w:p>
        </w:tc>
        <w:tc>
          <w:tcPr>
            <w:tcW w:w="1251" w:type="dxa"/>
          </w:tcPr>
          <w:p w14:paraId="0DFA8787" w14:textId="77777777" w:rsidR="00522000" w:rsidRPr="00CC4B4E" w:rsidRDefault="00522000" w:rsidP="00411B34">
            <w:pPr>
              <w:pStyle w:val="TAC"/>
            </w:pPr>
            <w:r w:rsidRPr="00CC4B4E">
              <w:t>Config 2</w:t>
            </w:r>
          </w:p>
        </w:tc>
        <w:tc>
          <w:tcPr>
            <w:tcW w:w="2504" w:type="dxa"/>
            <w:gridSpan w:val="2"/>
          </w:tcPr>
          <w:p w14:paraId="5F2E097A" w14:textId="77777777" w:rsidR="00522000" w:rsidRPr="00CC4B4E" w:rsidRDefault="00522000" w:rsidP="00411B34">
            <w:pPr>
              <w:pStyle w:val="TAC"/>
              <w:rPr>
                <w:lang w:eastAsia="zh-CN"/>
              </w:rPr>
            </w:pPr>
            <w:r w:rsidRPr="00CC4B4E">
              <w:rPr>
                <w:lang w:eastAsia="zh-CN"/>
              </w:rPr>
              <w:t>SSB.1 FR1</w:t>
            </w:r>
          </w:p>
        </w:tc>
        <w:tc>
          <w:tcPr>
            <w:tcW w:w="3072" w:type="dxa"/>
          </w:tcPr>
          <w:p w14:paraId="042E7972"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34051C02" w14:textId="77777777" w:rsidTr="00411B34">
        <w:trPr>
          <w:cantSplit/>
          <w:trHeight w:val="416"/>
        </w:trPr>
        <w:tc>
          <w:tcPr>
            <w:tcW w:w="2118" w:type="dxa"/>
            <w:tcBorders>
              <w:top w:val="nil"/>
            </w:tcBorders>
            <w:shd w:val="clear" w:color="auto" w:fill="auto"/>
          </w:tcPr>
          <w:p w14:paraId="4020BE63" w14:textId="77777777" w:rsidR="00522000" w:rsidRPr="00CC4B4E" w:rsidRDefault="00522000" w:rsidP="00411B34">
            <w:pPr>
              <w:pStyle w:val="TAL"/>
              <w:rPr>
                <w:lang w:eastAsia="zh-CN"/>
              </w:rPr>
            </w:pPr>
          </w:p>
        </w:tc>
        <w:tc>
          <w:tcPr>
            <w:tcW w:w="596" w:type="dxa"/>
          </w:tcPr>
          <w:p w14:paraId="4334B8E0" w14:textId="77777777" w:rsidR="00522000" w:rsidRPr="00CC4B4E" w:rsidRDefault="00522000" w:rsidP="00411B34">
            <w:pPr>
              <w:pStyle w:val="TAC"/>
            </w:pPr>
          </w:p>
        </w:tc>
        <w:tc>
          <w:tcPr>
            <w:tcW w:w="1251" w:type="dxa"/>
          </w:tcPr>
          <w:p w14:paraId="58A54C34" w14:textId="77777777" w:rsidR="00522000" w:rsidRPr="00CC4B4E" w:rsidRDefault="00522000" w:rsidP="00411B34">
            <w:pPr>
              <w:pStyle w:val="TAC"/>
            </w:pPr>
            <w:r w:rsidRPr="00CC4B4E">
              <w:t>Config 3</w:t>
            </w:r>
          </w:p>
        </w:tc>
        <w:tc>
          <w:tcPr>
            <w:tcW w:w="2504" w:type="dxa"/>
            <w:gridSpan w:val="2"/>
          </w:tcPr>
          <w:p w14:paraId="58695722" w14:textId="77777777" w:rsidR="00522000" w:rsidRPr="00CC4B4E" w:rsidRDefault="00522000" w:rsidP="00411B34">
            <w:pPr>
              <w:pStyle w:val="TAC"/>
              <w:rPr>
                <w:lang w:eastAsia="zh-CN"/>
              </w:rPr>
            </w:pPr>
            <w:r w:rsidRPr="00CC4B4E">
              <w:rPr>
                <w:lang w:eastAsia="zh-CN"/>
              </w:rPr>
              <w:t>SSB.2 FR1</w:t>
            </w:r>
          </w:p>
        </w:tc>
        <w:tc>
          <w:tcPr>
            <w:tcW w:w="3072" w:type="dxa"/>
          </w:tcPr>
          <w:p w14:paraId="5C4090F0"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715DA794" w14:textId="77777777" w:rsidTr="00411B34">
        <w:trPr>
          <w:cantSplit/>
          <w:trHeight w:val="198"/>
        </w:trPr>
        <w:tc>
          <w:tcPr>
            <w:tcW w:w="2118" w:type="dxa"/>
          </w:tcPr>
          <w:p w14:paraId="431043E1" w14:textId="77777777" w:rsidR="00522000" w:rsidRPr="00CC4B4E" w:rsidRDefault="00522000" w:rsidP="00411B34">
            <w:pPr>
              <w:pStyle w:val="TAL"/>
              <w:rPr>
                <w:rFonts w:cs="Arial"/>
              </w:rPr>
            </w:pPr>
            <w:r w:rsidRPr="00CC4B4E">
              <w:rPr>
                <w:rFonts w:cs="Arial"/>
              </w:rPr>
              <w:t>A3-Offset</w:t>
            </w:r>
          </w:p>
        </w:tc>
        <w:tc>
          <w:tcPr>
            <w:tcW w:w="596" w:type="dxa"/>
          </w:tcPr>
          <w:p w14:paraId="6208EFB2" w14:textId="77777777" w:rsidR="00522000" w:rsidRPr="00CC4B4E" w:rsidRDefault="00522000" w:rsidP="00411B34">
            <w:pPr>
              <w:pStyle w:val="TAC"/>
            </w:pPr>
            <w:r w:rsidRPr="00CC4B4E">
              <w:t>dB</w:t>
            </w:r>
          </w:p>
        </w:tc>
        <w:tc>
          <w:tcPr>
            <w:tcW w:w="1251" w:type="dxa"/>
          </w:tcPr>
          <w:p w14:paraId="0BE05B28" w14:textId="77777777" w:rsidR="00522000" w:rsidRPr="00CC4B4E" w:rsidRDefault="00522000" w:rsidP="00411B34">
            <w:pPr>
              <w:pStyle w:val="TAC"/>
            </w:pPr>
            <w:r w:rsidRPr="00CC4B4E">
              <w:t>Config 1,2,3</w:t>
            </w:r>
          </w:p>
        </w:tc>
        <w:tc>
          <w:tcPr>
            <w:tcW w:w="2504" w:type="dxa"/>
            <w:gridSpan w:val="2"/>
          </w:tcPr>
          <w:p w14:paraId="3915B8B1" w14:textId="77777777" w:rsidR="00522000" w:rsidRPr="00CC4B4E" w:rsidRDefault="00522000" w:rsidP="00411B34">
            <w:pPr>
              <w:pStyle w:val="TAC"/>
            </w:pPr>
            <w:r w:rsidRPr="00CC4B4E">
              <w:t>-6</w:t>
            </w:r>
          </w:p>
        </w:tc>
        <w:tc>
          <w:tcPr>
            <w:tcW w:w="3072" w:type="dxa"/>
          </w:tcPr>
          <w:p w14:paraId="115B29C2" w14:textId="77777777" w:rsidR="00522000" w:rsidRPr="00CC4B4E" w:rsidRDefault="00522000" w:rsidP="00411B34">
            <w:pPr>
              <w:pStyle w:val="TAL"/>
              <w:rPr>
                <w:rFonts w:cs="Arial"/>
              </w:rPr>
            </w:pPr>
          </w:p>
        </w:tc>
      </w:tr>
      <w:tr w:rsidR="00522000" w:rsidRPr="00CC4B4E" w14:paraId="7DA0EA5C" w14:textId="77777777" w:rsidTr="00411B34">
        <w:trPr>
          <w:cantSplit/>
          <w:trHeight w:val="208"/>
        </w:trPr>
        <w:tc>
          <w:tcPr>
            <w:tcW w:w="2118" w:type="dxa"/>
          </w:tcPr>
          <w:p w14:paraId="30F2CA22" w14:textId="77777777" w:rsidR="00522000" w:rsidRPr="00CC4B4E" w:rsidRDefault="00522000" w:rsidP="00411B34">
            <w:pPr>
              <w:pStyle w:val="TAL"/>
              <w:rPr>
                <w:rFonts w:cs="Arial"/>
              </w:rPr>
            </w:pPr>
            <w:r w:rsidRPr="00CC4B4E">
              <w:rPr>
                <w:rFonts w:cs="Arial"/>
              </w:rPr>
              <w:t>Hysteresis</w:t>
            </w:r>
          </w:p>
        </w:tc>
        <w:tc>
          <w:tcPr>
            <w:tcW w:w="596" w:type="dxa"/>
          </w:tcPr>
          <w:p w14:paraId="6D414D72" w14:textId="77777777" w:rsidR="00522000" w:rsidRPr="00CC4B4E" w:rsidRDefault="00522000" w:rsidP="00411B34">
            <w:pPr>
              <w:pStyle w:val="TAC"/>
            </w:pPr>
            <w:r w:rsidRPr="00CC4B4E">
              <w:t>dB</w:t>
            </w:r>
          </w:p>
        </w:tc>
        <w:tc>
          <w:tcPr>
            <w:tcW w:w="1251" w:type="dxa"/>
          </w:tcPr>
          <w:p w14:paraId="7D44F91C" w14:textId="77777777" w:rsidR="00522000" w:rsidRPr="00CC4B4E" w:rsidRDefault="00522000" w:rsidP="00411B34">
            <w:pPr>
              <w:pStyle w:val="TAC"/>
            </w:pPr>
            <w:r w:rsidRPr="00CC4B4E">
              <w:t>Config 1,2,3</w:t>
            </w:r>
          </w:p>
        </w:tc>
        <w:tc>
          <w:tcPr>
            <w:tcW w:w="2504" w:type="dxa"/>
            <w:gridSpan w:val="2"/>
          </w:tcPr>
          <w:p w14:paraId="5A159A2F" w14:textId="77777777" w:rsidR="00522000" w:rsidRPr="00CC4B4E" w:rsidRDefault="00522000" w:rsidP="00411B34">
            <w:pPr>
              <w:pStyle w:val="TAC"/>
            </w:pPr>
            <w:r w:rsidRPr="00CC4B4E">
              <w:t>0</w:t>
            </w:r>
          </w:p>
        </w:tc>
        <w:tc>
          <w:tcPr>
            <w:tcW w:w="3072" w:type="dxa"/>
          </w:tcPr>
          <w:p w14:paraId="09C8F663" w14:textId="77777777" w:rsidR="00522000" w:rsidRPr="00CC4B4E" w:rsidRDefault="00522000" w:rsidP="00411B34">
            <w:pPr>
              <w:pStyle w:val="TAL"/>
              <w:rPr>
                <w:rFonts w:cs="Arial"/>
              </w:rPr>
            </w:pPr>
          </w:p>
        </w:tc>
      </w:tr>
      <w:tr w:rsidR="00522000" w:rsidRPr="00CC4B4E" w14:paraId="3D148FAD" w14:textId="77777777" w:rsidTr="00411B34">
        <w:trPr>
          <w:cantSplit/>
          <w:trHeight w:val="208"/>
        </w:trPr>
        <w:tc>
          <w:tcPr>
            <w:tcW w:w="2118" w:type="dxa"/>
          </w:tcPr>
          <w:p w14:paraId="214BC6AE" w14:textId="77777777" w:rsidR="00522000" w:rsidRPr="00CC4B4E" w:rsidRDefault="00522000" w:rsidP="00411B34">
            <w:pPr>
              <w:pStyle w:val="TAL"/>
              <w:rPr>
                <w:rFonts w:cs="Arial"/>
              </w:rPr>
            </w:pPr>
            <w:r w:rsidRPr="00CC4B4E">
              <w:rPr>
                <w:rFonts w:cs="Arial"/>
              </w:rPr>
              <w:t>CP length</w:t>
            </w:r>
          </w:p>
        </w:tc>
        <w:tc>
          <w:tcPr>
            <w:tcW w:w="596" w:type="dxa"/>
          </w:tcPr>
          <w:p w14:paraId="7311D368" w14:textId="77777777" w:rsidR="00522000" w:rsidRPr="00CC4B4E" w:rsidRDefault="00522000" w:rsidP="00411B34">
            <w:pPr>
              <w:pStyle w:val="TAC"/>
            </w:pPr>
          </w:p>
        </w:tc>
        <w:tc>
          <w:tcPr>
            <w:tcW w:w="1251" w:type="dxa"/>
          </w:tcPr>
          <w:p w14:paraId="0DE82097" w14:textId="77777777" w:rsidR="00522000" w:rsidRPr="00CC4B4E" w:rsidRDefault="00522000" w:rsidP="00411B34">
            <w:pPr>
              <w:pStyle w:val="TAC"/>
            </w:pPr>
            <w:r w:rsidRPr="00CC4B4E">
              <w:t>Config 1,2,3</w:t>
            </w:r>
          </w:p>
        </w:tc>
        <w:tc>
          <w:tcPr>
            <w:tcW w:w="2504" w:type="dxa"/>
            <w:gridSpan w:val="2"/>
          </w:tcPr>
          <w:p w14:paraId="1D36F23C" w14:textId="77777777" w:rsidR="00522000" w:rsidRPr="00CC4B4E" w:rsidRDefault="00522000" w:rsidP="00411B34">
            <w:pPr>
              <w:pStyle w:val="TAC"/>
            </w:pPr>
            <w:r w:rsidRPr="00CC4B4E">
              <w:t>Normal</w:t>
            </w:r>
          </w:p>
        </w:tc>
        <w:tc>
          <w:tcPr>
            <w:tcW w:w="3072" w:type="dxa"/>
          </w:tcPr>
          <w:p w14:paraId="5FF7B62C" w14:textId="77777777" w:rsidR="00522000" w:rsidRPr="00CC4B4E" w:rsidRDefault="00522000" w:rsidP="00411B34">
            <w:pPr>
              <w:pStyle w:val="TAL"/>
              <w:rPr>
                <w:rFonts w:cs="Arial"/>
              </w:rPr>
            </w:pPr>
          </w:p>
        </w:tc>
      </w:tr>
      <w:tr w:rsidR="00522000" w:rsidRPr="00CC4B4E" w14:paraId="3E2611EE" w14:textId="77777777" w:rsidTr="00411B34">
        <w:trPr>
          <w:cantSplit/>
          <w:trHeight w:val="198"/>
        </w:trPr>
        <w:tc>
          <w:tcPr>
            <w:tcW w:w="2118" w:type="dxa"/>
          </w:tcPr>
          <w:p w14:paraId="58D8A395" w14:textId="77777777" w:rsidR="00522000" w:rsidRPr="00CC4B4E" w:rsidRDefault="00522000" w:rsidP="00411B34">
            <w:pPr>
              <w:pStyle w:val="TAL"/>
              <w:rPr>
                <w:rFonts w:cs="Arial"/>
              </w:rPr>
            </w:pPr>
            <w:r w:rsidRPr="00CC4B4E">
              <w:rPr>
                <w:rFonts w:cs="Arial"/>
              </w:rPr>
              <w:t>TimeToTrigger</w:t>
            </w:r>
          </w:p>
        </w:tc>
        <w:tc>
          <w:tcPr>
            <w:tcW w:w="596" w:type="dxa"/>
          </w:tcPr>
          <w:p w14:paraId="0A086CC4" w14:textId="77777777" w:rsidR="00522000" w:rsidRPr="00CC4B4E" w:rsidRDefault="00522000" w:rsidP="00411B34">
            <w:pPr>
              <w:pStyle w:val="TAC"/>
            </w:pPr>
            <w:r w:rsidRPr="00CC4B4E">
              <w:t>s</w:t>
            </w:r>
          </w:p>
        </w:tc>
        <w:tc>
          <w:tcPr>
            <w:tcW w:w="1251" w:type="dxa"/>
          </w:tcPr>
          <w:p w14:paraId="00414252" w14:textId="77777777" w:rsidR="00522000" w:rsidRPr="00CC4B4E" w:rsidRDefault="00522000" w:rsidP="00411B34">
            <w:pPr>
              <w:pStyle w:val="TAC"/>
            </w:pPr>
            <w:r w:rsidRPr="00CC4B4E">
              <w:t>Config 1,2,3</w:t>
            </w:r>
          </w:p>
        </w:tc>
        <w:tc>
          <w:tcPr>
            <w:tcW w:w="2504" w:type="dxa"/>
            <w:gridSpan w:val="2"/>
          </w:tcPr>
          <w:p w14:paraId="6299F038" w14:textId="77777777" w:rsidR="00522000" w:rsidRPr="00CC4B4E" w:rsidRDefault="00522000" w:rsidP="00411B34">
            <w:pPr>
              <w:pStyle w:val="TAC"/>
            </w:pPr>
            <w:r w:rsidRPr="00CC4B4E">
              <w:t>0</w:t>
            </w:r>
          </w:p>
        </w:tc>
        <w:tc>
          <w:tcPr>
            <w:tcW w:w="3072" w:type="dxa"/>
          </w:tcPr>
          <w:p w14:paraId="46A18988" w14:textId="77777777" w:rsidR="00522000" w:rsidRPr="00CC4B4E" w:rsidRDefault="00522000" w:rsidP="00411B34">
            <w:pPr>
              <w:pStyle w:val="TAL"/>
              <w:rPr>
                <w:rFonts w:cs="Arial"/>
              </w:rPr>
            </w:pPr>
          </w:p>
        </w:tc>
      </w:tr>
      <w:tr w:rsidR="00522000" w:rsidRPr="00CC4B4E" w14:paraId="699B42B8" w14:textId="77777777" w:rsidTr="00411B34">
        <w:trPr>
          <w:cantSplit/>
          <w:trHeight w:val="208"/>
        </w:trPr>
        <w:tc>
          <w:tcPr>
            <w:tcW w:w="2118" w:type="dxa"/>
          </w:tcPr>
          <w:p w14:paraId="558AA409" w14:textId="77777777" w:rsidR="00522000" w:rsidRPr="00CC4B4E" w:rsidRDefault="00522000" w:rsidP="00411B34">
            <w:pPr>
              <w:pStyle w:val="TAL"/>
              <w:rPr>
                <w:rFonts w:cs="Arial"/>
              </w:rPr>
            </w:pPr>
            <w:r w:rsidRPr="00CC4B4E">
              <w:rPr>
                <w:rFonts w:cs="Arial"/>
              </w:rPr>
              <w:t>Filter coefficient</w:t>
            </w:r>
          </w:p>
        </w:tc>
        <w:tc>
          <w:tcPr>
            <w:tcW w:w="596" w:type="dxa"/>
          </w:tcPr>
          <w:p w14:paraId="42C3DF89" w14:textId="77777777" w:rsidR="00522000" w:rsidRPr="00CC4B4E" w:rsidRDefault="00522000" w:rsidP="00411B34">
            <w:pPr>
              <w:pStyle w:val="TAC"/>
            </w:pPr>
          </w:p>
        </w:tc>
        <w:tc>
          <w:tcPr>
            <w:tcW w:w="1251" w:type="dxa"/>
          </w:tcPr>
          <w:p w14:paraId="6F6364AE" w14:textId="77777777" w:rsidR="00522000" w:rsidRPr="00CC4B4E" w:rsidRDefault="00522000" w:rsidP="00411B34">
            <w:pPr>
              <w:pStyle w:val="TAC"/>
            </w:pPr>
            <w:r w:rsidRPr="00CC4B4E">
              <w:t>Config 1,2,3</w:t>
            </w:r>
          </w:p>
        </w:tc>
        <w:tc>
          <w:tcPr>
            <w:tcW w:w="2504" w:type="dxa"/>
            <w:gridSpan w:val="2"/>
          </w:tcPr>
          <w:p w14:paraId="531A6637" w14:textId="77777777" w:rsidR="00522000" w:rsidRPr="00CC4B4E" w:rsidRDefault="00522000" w:rsidP="00411B34">
            <w:pPr>
              <w:pStyle w:val="TAC"/>
            </w:pPr>
            <w:r w:rsidRPr="00CC4B4E">
              <w:t>0</w:t>
            </w:r>
          </w:p>
        </w:tc>
        <w:tc>
          <w:tcPr>
            <w:tcW w:w="3072" w:type="dxa"/>
          </w:tcPr>
          <w:p w14:paraId="36D02153" w14:textId="77777777" w:rsidR="00522000" w:rsidRPr="00CC4B4E" w:rsidRDefault="00522000" w:rsidP="00411B34">
            <w:pPr>
              <w:pStyle w:val="TAL"/>
              <w:rPr>
                <w:rFonts w:cs="Arial"/>
              </w:rPr>
            </w:pPr>
            <w:r w:rsidRPr="00CC4B4E">
              <w:rPr>
                <w:rFonts w:cs="Arial"/>
              </w:rPr>
              <w:t>L3 filtering is not used</w:t>
            </w:r>
          </w:p>
        </w:tc>
      </w:tr>
      <w:tr w:rsidR="00522000" w:rsidRPr="00CC4B4E" w14:paraId="08028E40" w14:textId="77777777" w:rsidTr="00411B34">
        <w:trPr>
          <w:cantSplit/>
          <w:trHeight w:val="208"/>
        </w:trPr>
        <w:tc>
          <w:tcPr>
            <w:tcW w:w="2118" w:type="dxa"/>
            <w:tcBorders>
              <w:bottom w:val="single" w:sz="4" w:space="0" w:color="auto"/>
            </w:tcBorders>
          </w:tcPr>
          <w:p w14:paraId="045B7752" w14:textId="77777777" w:rsidR="00522000" w:rsidRPr="00CC4B4E" w:rsidRDefault="00522000" w:rsidP="00411B34">
            <w:pPr>
              <w:pStyle w:val="TAL"/>
              <w:rPr>
                <w:rFonts w:cs="Arial"/>
              </w:rPr>
            </w:pPr>
            <w:r w:rsidRPr="00CC4B4E">
              <w:rPr>
                <w:rFonts w:cs="Arial"/>
              </w:rPr>
              <w:t>DRX</w:t>
            </w:r>
          </w:p>
        </w:tc>
        <w:tc>
          <w:tcPr>
            <w:tcW w:w="596" w:type="dxa"/>
          </w:tcPr>
          <w:p w14:paraId="43FD3C89" w14:textId="77777777" w:rsidR="00522000" w:rsidRPr="00CC4B4E" w:rsidRDefault="00522000" w:rsidP="00411B34">
            <w:pPr>
              <w:pStyle w:val="TAC"/>
            </w:pPr>
          </w:p>
        </w:tc>
        <w:tc>
          <w:tcPr>
            <w:tcW w:w="1251" w:type="dxa"/>
          </w:tcPr>
          <w:p w14:paraId="65083300" w14:textId="77777777" w:rsidR="00522000" w:rsidRPr="00CC4B4E" w:rsidRDefault="00522000" w:rsidP="00411B34">
            <w:pPr>
              <w:pStyle w:val="TAC"/>
            </w:pPr>
            <w:r w:rsidRPr="00CC4B4E">
              <w:t>Config 1,2,3</w:t>
            </w:r>
          </w:p>
        </w:tc>
        <w:tc>
          <w:tcPr>
            <w:tcW w:w="2504" w:type="dxa"/>
            <w:gridSpan w:val="2"/>
          </w:tcPr>
          <w:p w14:paraId="06998209" w14:textId="77777777" w:rsidR="00522000" w:rsidRPr="00CC4B4E" w:rsidRDefault="00522000" w:rsidP="00411B34">
            <w:pPr>
              <w:pStyle w:val="TAC"/>
            </w:pPr>
            <w:r w:rsidRPr="00CC4B4E">
              <w:t>OFF</w:t>
            </w:r>
          </w:p>
        </w:tc>
        <w:tc>
          <w:tcPr>
            <w:tcW w:w="3072" w:type="dxa"/>
          </w:tcPr>
          <w:p w14:paraId="4A1E507C" w14:textId="77777777" w:rsidR="00522000" w:rsidRPr="00CC4B4E" w:rsidRDefault="00522000" w:rsidP="00411B34">
            <w:pPr>
              <w:pStyle w:val="TAL"/>
              <w:rPr>
                <w:rFonts w:cs="Arial"/>
              </w:rPr>
            </w:pPr>
            <w:r w:rsidRPr="00CC4B4E">
              <w:rPr>
                <w:rFonts w:cs="Arial"/>
              </w:rPr>
              <w:t>DRX is not used</w:t>
            </w:r>
          </w:p>
        </w:tc>
      </w:tr>
      <w:tr w:rsidR="00522000" w:rsidRPr="00CC4B4E" w14:paraId="2F5A1C6A" w14:textId="77777777" w:rsidTr="00411B34">
        <w:trPr>
          <w:cantSplit/>
          <w:trHeight w:val="614"/>
        </w:trPr>
        <w:tc>
          <w:tcPr>
            <w:tcW w:w="2118" w:type="dxa"/>
            <w:tcBorders>
              <w:bottom w:val="nil"/>
            </w:tcBorders>
            <w:shd w:val="clear" w:color="auto" w:fill="auto"/>
          </w:tcPr>
          <w:p w14:paraId="6517E19F" w14:textId="77777777" w:rsidR="00522000" w:rsidRPr="00CC4B4E" w:rsidRDefault="00522000" w:rsidP="00411B34">
            <w:pPr>
              <w:pStyle w:val="TAL"/>
              <w:rPr>
                <w:rFonts w:cs="Arial"/>
              </w:rPr>
            </w:pPr>
            <w:r w:rsidRPr="00CC4B4E">
              <w:rPr>
                <w:rFonts w:cs="Arial"/>
              </w:rPr>
              <w:t>Time offset between serving and neighbour cells</w:t>
            </w:r>
          </w:p>
        </w:tc>
        <w:tc>
          <w:tcPr>
            <w:tcW w:w="596" w:type="dxa"/>
          </w:tcPr>
          <w:p w14:paraId="60378FB0" w14:textId="77777777" w:rsidR="00522000" w:rsidRPr="00CC4B4E" w:rsidRDefault="00522000" w:rsidP="00411B34">
            <w:pPr>
              <w:pStyle w:val="TAC"/>
            </w:pPr>
          </w:p>
        </w:tc>
        <w:tc>
          <w:tcPr>
            <w:tcW w:w="1251" w:type="dxa"/>
          </w:tcPr>
          <w:p w14:paraId="4E90479A" w14:textId="77777777" w:rsidR="00522000" w:rsidRPr="00CC4B4E" w:rsidRDefault="00522000" w:rsidP="00411B34">
            <w:pPr>
              <w:pStyle w:val="TAC"/>
            </w:pPr>
            <w:r w:rsidRPr="00CC4B4E">
              <w:t>Config 1</w:t>
            </w:r>
          </w:p>
        </w:tc>
        <w:tc>
          <w:tcPr>
            <w:tcW w:w="2504" w:type="dxa"/>
            <w:gridSpan w:val="2"/>
          </w:tcPr>
          <w:p w14:paraId="1017B1AB" w14:textId="77777777" w:rsidR="00522000" w:rsidRPr="00CC4B4E" w:rsidRDefault="00522000" w:rsidP="00411B34">
            <w:pPr>
              <w:pStyle w:val="TAC"/>
            </w:pPr>
            <w:r w:rsidRPr="00CC4B4E">
              <w:t>3ms</w:t>
            </w:r>
          </w:p>
        </w:tc>
        <w:tc>
          <w:tcPr>
            <w:tcW w:w="3072" w:type="dxa"/>
          </w:tcPr>
          <w:p w14:paraId="7807B4F9" w14:textId="77777777" w:rsidR="00522000" w:rsidRPr="00CC4B4E" w:rsidRDefault="00522000" w:rsidP="00411B34">
            <w:pPr>
              <w:pStyle w:val="TAL"/>
            </w:pPr>
            <w:r w:rsidRPr="00CC4B4E">
              <w:t>Asynchronous cells.</w:t>
            </w:r>
          </w:p>
          <w:p w14:paraId="5AB6BC13" w14:textId="77777777" w:rsidR="00522000" w:rsidRPr="00CC4B4E" w:rsidRDefault="00522000" w:rsidP="00411B34">
            <w:pPr>
              <w:pStyle w:val="TAL"/>
              <w:rPr>
                <w:rFonts w:cs="Arial"/>
              </w:rPr>
            </w:pPr>
            <w:r w:rsidRPr="00CC4B4E">
              <w:t>The timing of Cell 2 is 3ms later than the timing of Cell 1.</w:t>
            </w:r>
          </w:p>
        </w:tc>
      </w:tr>
      <w:tr w:rsidR="00522000" w:rsidRPr="00CC4B4E" w14:paraId="6B2E328A" w14:textId="77777777" w:rsidTr="00411B34">
        <w:trPr>
          <w:cantSplit/>
          <w:trHeight w:val="614"/>
        </w:trPr>
        <w:tc>
          <w:tcPr>
            <w:tcW w:w="2118" w:type="dxa"/>
            <w:tcBorders>
              <w:top w:val="nil"/>
            </w:tcBorders>
            <w:shd w:val="clear" w:color="auto" w:fill="auto"/>
          </w:tcPr>
          <w:p w14:paraId="2F00DD7C" w14:textId="77777777" w:rsidR="00522000" w:rsidRPr="00CC4B4E" w:rsidRDefault="00522000" w:rsidP="00411B34">
            <w:pPr>
              <w:pStyle w:val="TAL"/>
              <w:rPr>
                <w:rFonts w:cs="Arial"/>
              </w:rPr>
            </w:pPr>
          </w:p>
        </w:tc>
        <w:tc>
          <w:tcPr>
            <w:tcW w:w="596" w:type="dxa"/>
          </w:tcPr>
          <w:p w14:paraId="4F3DA2C1" w14:textId="77777777" w:rsidR="00522000" w:rsidRPr="00CC4B4E" w:rsidRDefault="00522000" w:rsidP="00411B34">
            <w:pPr>
              <w:pStyle w:val="TAC"/>
            </w:pPr>
          </w:p>
        </w:tc>
        <w:tc>
          <w:tcPr>
            <w:tcW w:w="1251" w:type="dxa"/>
          </w:tcPr>
          <w:p w14:paraId="0A99B59C" w14:textId="77777777" w:rsidR="00522000" w:rsidRPr="00CC4B4E" w:rsidRDefault="00522000" w:rsidP="00411B34">
            <w:pPr>
              <w:pStyle w:val="TAC"/>
            </w:pPr>
            <w:r w:rsidRPr="00CC4B4E">
              <w:t>Config 2,3</w:t>
            </w:r>
          </w:p>
        </w:tc>
        <w:tc>
          <w:tcPr>
            <w:tcW w:w="2504" w:type="dxa"/>
            <w:gridSpan w:val="2"/>
          </w:tcPr>
          <w:p w14:paraId="45D8DFF0" w14:textId="77777777" w:rsidR="00522000" w:rsidRPr="00CC4B4E" w:rsidRDefault="00522000" w:rsidP="00411B34">
            <w:pPr>
              <w:pStyle w:val="TAC"/>
            </w:pPr>
            <w:r w:rsidRPr="00CC4B4E">
              <w:t>3</w:t>
            </w:r>
            <w:r w:rsidRPr="00CC4B4E">
              <w:sym w:font="Symbol" w:char="F06D"/>
            </w:r>
            <w:r w:rsidRPr="00CC4B4E">
              <w:t>s</w:t>
            </w:r>
          </w:p>
        </w:tc>
        <w:tc>
          <w:tcPr>
            <w:tcW w:w="3072" w:type="dxa"/>
          </w:tcPr>
          <w:p w14:paraId="2C13D1DB" w14:textId="77777777" w:rsidR="00522000" w:rsidRPr="00CC4B4E" w:rsidRDefault="00522000" w:rsidP="00411B34">
            <w:pPr>
              <w:pStyle w:val="TAL"/>
            </w:pPr>
            <w:r w:rsidRPr="00CC4B4E">
              <w:t>Synchronous cells.</w:t>
            </w:r>
          </w:p>
          <w:p w14:paraId="0F6685F8" w14:textId="77777777" w:rsidR="00522000" w:rsidRPr="00CC4B4E" w:rsidRDefault="00522000" w:rsidP="00411B34">
            <w:pPr>
              <w:pStyle w:val="TAL"/>
              <w:rPr>
                <w:lang w:eastAsia="zh-CN"/>
              </w:rPr>
            </w:pPr>
          </w:p>
        </w:tc>
      </w:tr>
      <w:tr w:rsidR="00522000" w:rsidRPr="00CC4B4E" w14:paraId="38654C5B" w14:textId="77777777" w:rsidTr="00411B34">
        <w:trPr>
          <w:cantSplit/>
          <w:trHeight w:val="208"/>
        </w:trPr>
        <w:tc>
          <w:tcPr>
            <w:tcW w:w="2118" w:type="dxa"/>
          </w:tcPr>
          <w:p w14:paraId="6655C1DB" w14:textId="77777777" w:rsidR="00522000" w:rsidRPr="00CC4B4E" w:rsidRDefault="00522000" w:rsidP="00411B34">
            <w:pPr>
              <w:pStyle w:val="TAL"/>
              <w:rPr>
                <w:rFonts w:cs="Arial"/>
              </w:rPr>
            </w:pPr>
            <w:r w:rsidRPr="00CC4B4E">
              <w:rPr>
                <w:rFonts w:cs="Arial"/>
              </w:rPr>
              <w:t>T1</w:t>
            </w:r>
          </w:p>
        </w:tc>
        <w:tc>
          <w:tcPr>
            <w:tcW w:w="596" w:type="dxa"/>
          </w:tcPr>
          <w:p w14:paraId="02FAD3CA" w14:textId="77777777" w:rsidR="00522000" w:rsidRPr="00CC4B4E" w:rsidRDefault="00522000" w:rsidP="00411B34">
            <w:pPr>
              <w:pStyle w:val="TAC"/>
            </w:pPr>
            <w:r w:rsidRPr="00CC4B4E">
              <w:t>s</w:t>
            </w:r>
          </w:p>
        </w:tc>
        <w:tc>
          <w:tcPr>
            <w:tcW w:w="1251" w:type="dxa"/>
          </w:tcPr>
          <w:p w14:paraId="6B9BAF11" w14:textId="77777777" w:rsidR="00522000" w:rsidRPr="00CC4B4E" w:rsidRDefault="00522000" w:rsidP="00411B34">
            <w:pPr>
              <w:pStyle w:val="TAC"/>
            </w:pPr>
            <w:r w:rsidRPr="00CC4B4E">
              <w:t>Config 1,2,3</w:t>
            </w:r>
          </w:p>
        </w:tc>
        <w:tc>
          <w:tcPr>
            <w:tcW w:w="2504" w:type="dxa"/>
            <w:gridSpan w:val="2"/>
          </w:tcPr>
          <w:p w14:paraId="4E981258" w14:textId="77777777" w:rsidR="00522000" w:rsidRPr="00CC4B4E" w:rsidRDefault="00522000" w:rsidP="00411B34">
            <w:pPr>
              <w:pStyle w:val="TAC"/>
            </w:pPr>
            <w:r w:rsidRPr="00CC4B4E">
              <w:t>5</w:t>
            </w:r>
          </w:p>
        </w:tc>
        <w:tc>
          <w:tcPr>
            <w:tcW w:w="3072" w:type="dxa"/>
          </w:tcPr>
          <w:p w14:paraId="3B048B6B" w14:textId="77777777" w:rsidR="00522000" w:rsidRPr="00CC4B4E" w:rsidRDefault="00522000" w:rsidP="00411B34">
            <w:pPr>
              <w:pStyle w:val="TAL"/>
              <w:rPr>
                <w:rFonts w:cs="Arial"/>
              </w:rPr>
            </w:pPr>
          </w:p>
        </w:tc>
      </w:tr>
      <w:tr w:rsidR="00522000" w:rsidRPr="00CC4B4E" w14:paraId="529186FF" w14:textId="77777777" w:rsidTr="00411B34">
        <w:trPr>
          <w:cantSplit/>
          <w:trHeight w:val="208"/>
        </w:trPr>
        <w:tc>
          <w:tcPr>
            <w:tcW w:w="2118" w:type="dxa"/>
          </w:tcPr>
          <w:p w14:paraId="212F19A6" w14:textId="77777777" w:rsidR="00522000" w:rsidRPr="00CC4B4E" w:rsidRDefault="00522000" w:rsidP="00411B34">
            <w:pPr>
              <w:pStyle w:val="TAL"/>
              <w:rPr>
                <w:rFonts w:cs="Arial"/>
              </w:rPr>
            </w:pPr>
            <w:r w:rsidRPr="00CC4B4E">
              <w:rPr>
                <w:rFonts w:cs="Arial"/>
              </w:rPr>
              <w:t>T2</w:t>
            </w:r>
          </w:p>
        </w:tc>
        <w:tc>
          <w:tcPr>
            <w:tcW w:w="596" w:type="dxa"/>
          </w:tcPr>
          <w:p w14:paraId="26F7BFEF" w14:textId="77777777" w:rsidR="00522000" w:rsidRPr="00CC4B4E" w:rsidRDefault="00522000" w:rsidP="00411B34">
            <w:pPr>
              <w:pStyle w:val="TAC"/>
            </w:pPr>
            <w:r w:rsidRPr="00CC4B4E">
              <w:t>s</w:t>
            </w:r>
          </w:p>
        </w:tc>
        <w:tc>
          <w:tcPr>
            <w:tcW w:w="1251" w:type="dxa"/>
          </w:tcPr>
          <w:p w14:paraId="098B0A5F" w14:textId="77777777" w:rsidR="00522000" w:rsidRPr="00CC4B4E" w:rsidRDefault="00522000" w:rsidP="00411B34">
            <w:pPr>
              <w:pStyle w:val="TAC"/>
            </w:pPr>
            <w:r w:rsidRPr="00CC4B4E">
              <w:t>Config 1,2,3</w:t>
            </w:r>
          </w:p>
        </w:tc>
        <w:tc>
          <w:tcPr>
            <w:tcW w:w="2504" w:type="dxa"/>
            <w:gridSpan w:val="2"/>
          </w:tcPr>
          <w:p w14:paraId="36198A1F" w14:textId="77777777" w:rsidR="00522000" w:rsidRPr="00CC4B4E" w:rsidRDefault="00522000" w:rsidP="00411B34">
            <w:pPr>
              <w:pStyle w:val="TAC"/>
            </w:pPr>
            <w:r w:rsidRPr="00CC4B4E">
              <w:t>1</w:t>
            </w:r>
          </w:p>
        </w:tc>
        <w:tc>
          <w:tcPr>
            <w:tcW w:w="3072" w:type="dxa"/>
          </w:tcPr>
          <w:p w14:paraId="0CD4962A" w14:textId="77777777" w:rsidR="00522000" w:rsidRPr="00CC4B4E" w:rsidRDefault="00522000" w:rsidP="00411B34">
            <w:pPr>
              <w:pStyle w:val="TAL"/>
              <w:rPr>
                <w:rFonts w:cs="Arial"/>
              </w:rPr>
            </w:pPr>
          </w:p>
        </w:tc>
      </w:tr>
    </w:tbl>
    <w:p w14:paraId="33F4D841" w14:textId="77777777" w:rsidR="00522000" w:rsidRPr="00CC4B4E" w:rsidRDefault="00522000" w:rsidP="00522000"/>
    <w:p w14:paraId="5318F381" w14:textId="77777777" w:rsidR="00522000" w:rsidRPr="00CC4B4E" w:rsidRDefault="00522000" w:rsidP="00522000">
      <w:pPr>
        <w:pStyle w:val="TH"/>
      </w:pPr>
      <w:r w:rsidRPr="00CC4B4E">
        <w:lastRenderedPageBreak/>
        <w:t xml:space="preserve">Table </w:t>
      </w:r>
      <w:r w:rsidRPr="007C61D8">
        <w:t>A.6.6.19.2.2</w:t>
      </w:r>
      <w:r w:rsidRPr="00CC4B4E">
        <w:t xml:space="preserve">-3: Cell specific test parameters for SA event triggered reporting for FR1 with NCSG for inter-frequency measurement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522000" w:rsidRPr="00CC4B4E" w14:paraId="47DBD109" w14:textId="77777777" w:rsidTr="00411B34">
        <w:trPr>
          <w:cantSplit/>
          <w:trHeight w:val="187"/>
        </w:trPr>
        <w:tc>
          <w:tcPr>
            <w:tcW w:w="2547" w:type="dxa"/>
            <w:gridSpan w:val="2"/>
            <w:tcBorders>
              <w:top w:val="single" w:sz="4" w:space="0" w:color="auto"/>
              <w:left w:val="single" w:sz="4" w:space="0" w:color="auto"/>
              <w:bottom w:val="nil"/>
            </w:tcBorders>
            <w:shd w:val="clear" w:color="auto" w:fill="auto"/>
          </w:tcPr>
          <w:p w14:paraId="7F42770C" w14:textId="77777777" w:rsidR="00522000" w:rsidRPr="00CC4B4E" w:rsidRDefault="00522000" w:rsidP="00411B34">
            <w:pPr>
              <w:pStyle w:val="TAH"/>
              <w:rPr>
                <w:rFonts w:cs="Arial"/>
              </w:rPr>
            </w:pPr>
            <w:r w:rsidRPr="00CC4B4E">
              <w:lastRenderedPageBreak/>
              <w:t>Parameter</w:t>
            </w:r>
          </w:p>
        </w:tc>
        <w:tc>
          <w:tcPr>
            <w:tcW w:w="850" w:type="dxa"/>
            <w:tcBorders>
              <w:top w:val="single" w:sz="4" w:space="0" w:color="auto"/>
              <w:bottom w:val="nil"/>
            </w:tcBorders>
            <w:shd w:val="clear" w:color="auto" w:fill="auto"/>
          </w:tcPr>
          <w:p w14:paraId="33DE09BC" w14:textId="77777777" w:rsidR="00522000" w:rsidRPr="00CC4B4E" w:rsidRDefault="00522000" w:rsidP="00411B34">
            <w:pPr>
              <w:pStyle w:val="TAH"/>
              <w:rPr>
                <w:rFonts w:cs="Arial"/>
              </w:rPr>
            </w:pPr>
            <w:r w:rsidRPr="00CC4B4E">
              <w:t>Unit</w:t>
            </w:r>
          </w:p>
        </w:tc>
        <w:tc>
          <w:tcPr>
            <w:tcW w:w="1386" w:type="dxa"/>
            <w:tcBorders>
              <w:top w:val="single" w:sz="4" w:space="0" w:color="auto"/>
              <w:bottom w:val="nil"/>
            </w:tcBorders>
            <w:shd w:val="clear" w:color="auto" w:fill="auto"/>
          </w:tcPr>
          <w:p w14:paraId="68284D3B" w14:textId="77777777" w:rsidR="00522000" w:rsidRPr="00CC4B4E" w:rsidRDefault="00522000" w:rsidP="00411B34">
            <w:pPr>
              <w:pStyle w:val="TAH"/>
            </w:pPr>
            <w:r w:rsidRPr="00CC4B4E">
              <w:rPr>
                <w:rFonts w:cs="Arial"/>
              </w:rPr>
              <w:t>Test configuration</w:t>
            </w:r>
          </w:p>
        </w:tc>
        <w:tc>
          <w:tcPr>
            <w:tcW w:w="1959" w:type="dxa"/>
            <w:gridSpan w:val="3"/>
            <w:tcBorders>
              <w:top w:val="single" w:sz="4" w:space="0" w:color="auto"/>
            </w:tcBorders>
          </w:tcPr>
          <w:p w14:paraId="6D27CBC3" w14:textId="77777777" w:rsidR="00522000" w:rsidRPr="00CC4B4E" w:rsidRDefault="00522000" w:rsidP="00411B34">
            <w:pPr>
              <w:pStyle w:val="TAH"/>
              <w:rPr>
                <w:rFonts w:cs="Arial"/>
              </w:rPr>
            </w:pPr>
            <w:r w:rsidRPr="00CC4B4E">
              <w:t>Cell 1</w:t>
            </w:r>
          </w:p>
        </w:tc>
        <w:tc>
          <w:tcPr>
            <w:tcW w:w="2204" w:type="dxa"/>
            <w:gridSpan w:val="2"/>
            <w:tcBorders>
              <w:top w:val="single" w:sz="4" w:space="0" w:color="auto"/>
              <w:right w:val="single" w:sz="4" w:space="0" w:color="auto"/>
            </w:tcBorders>
          </w:tcPr>
          <w:p w14:paraId="2AC0F74B" w14:textId="77777777" w:rsidR="00522000" w:rsidRPr="00CC4B4E" w:rsidRDefault="00522000" w:rsidP="00411B34">
            <w:pPr>
              <w:pStyle w:val="TAH"/>
              <w:rPr>
                <w:rFonts w:cs="Arial"/>
              </w:rPr>
            </w:pPr>
            <w:r w:rsidRPr="00CC4B4E">
              <w:t>Cell 2</w:t>
            </w:r>
          </w:p>
        </w:tc>
      </w:tr>
      <w:tr w:rsidR="00522000" w:rsidRPr="00CC4B4E" w14:paraId="7A6A334A"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56EF2979" w14:textId="77777777" w:rsidR="00522000" w:rsidRPr="00CC4B4E" w:rsidRDefault="00522000" w:rsidP="00411B34">
            <w:pPr>
              <w:pStyle w:val="TAH"/>
              <w:rPr>
                <w:rFonts w:cs="Arial"/>
              </w:rPr>
            </w:pPr>
          </w:p>
        </w:tc>
        <w:tc>
          <w:tcPr>
            <w:tcW w:w="850" w:type="dxa"/>
            <w:tcBorders>
              <w:top w:val="nil"/>
              <w:bottom w:val="single" w:sz="4" w:space="0" w:color="auto"/>
            </w:tcBorders>
            <w:shd w:val="clear" w:color="auto" w:fill="auto"/>
          </w:tcPr>
          <w:p w14:paraId="3016F3AE" w14:textId="77777777" w:rsidR="00522000" w:rsidRPr="00CC4B4E" w:rsidRDefault="00522000" w:rsidP="00411B34">
            <w:pPr>
              <w:pStyle w:val="TAH"/>
              <w:rPr>
                <w:rFonts w:cs="Arial"/>
              </w:rPr>
            </w:pPr>
          </w:p>
        </w:tc>
        <w:tc>
          <w:tcPr>
            <w:tcW w:w="1386" w:type="dxa"/>
            <w:tcBorders>
              <w:top w:val="nil"/>
              <w:bottom w:val="single" w:sz="4" w:space="0" w:color="auto"/>
            </w:tcBorders>
            <w:shd w:val="clear" w:color="auto" w:fill="auto"/>
          </w:tcPr>
          <w:p w14:paraId="7B8F2330" w14:textId="77777777" w:rsidR="00522000" w:rsidRPr="00CC4B4E" w:rsidRDefault="00522000" w:rsidP="00411B34">
            <w:pPr>
              <w:pStyle w:val="TAH"/>
            </w:pPr>
          </w:p>
        </w:tc>
        <w:tc>
          <w:tcPr>
            <w:tcW w:w="984" w:type="dxa"/>
            <w:tcBorders>
              <w:bottom w:val="single" w:sz="4" w:space="0" w:color="auto"/>
            </w:tcBorders>
          </w:tcPr>
          <w:p w14:paraId="3D45E57E" w14:textId="77777777" w:rsidR="00522000" w:rsidRPr="00CC4B4E" w:rsidRDefault="00522000" w:rsidP="00411B34">
            <w:pPr>
              <w:pStyle w:val="TAH"/>
              <w:rPr>
                <w:rFonts w:cs="Arial"/>
              </w:rPr>
            </w:pPr>
            <w:r w:rsidRPr="00CC4B4E">
              <w:t>T1</w:t>
            </w:r>
          </w:p>
        </w:tc>
        <w:tc>
          <w:tcPr>
            <w:tcW w:w="975" w:type="dxa"/>
            <w:gridSpan w:val="2"/>
            <w:tcBorders>
              <w:bottom w:val="single" w:sz="4" w:space="0" w:color="auto"/>
            </w:tcBorders>
          </w:tcPr>
          <w:p w14:paraId="3D81F2C2" w14:textId="77777777" w:rsidR="00522000" w:rsidRPr="00CC4B4E" w:rsidRDefault="00522000" w:rsidP="00411B34">
            <w:pPr>
              <w:pStyle w:val="TAH"/>
              <w:rPr>
                <w:rFonts w:cs="Arial"/>
              </w:rPr>
            </w:pPr>
            <w:r w:rsidRPr="00CC4B4E">
              <w:t>T2</w:t>
            </w:r>
          </w:p>
        </w:tc>
        <w:tc>
          <w:tcPr>
            <w:tcW w:w="993" w:type="dxa"/>
            <w:tcBorders>
              <w:bottom w:val="single" w:sz="4" w:space="0" w:color="auto"/>
            </w:tcBorders>
          </w:tcPr>
          <w:p w14:paraId="3D4ACA1A" w14:textId="77777777" w:rsidR="00522000" w:rsidRPr="00CC4B4E" w:rsidRDefault="00522000" w:rsidP="00411B34">
            <w:pPr>
              <w:pStyle w:val="TAH"/>
              <w:rPr>
                <w:rFonts w:cs="Arial"/>
              </w:rPr>
            </w:pPr>
            <w:r w:rsidRPr="00CC4B4E">
              <w:t>T1</w:t>
            </w:r>
          </w:p>
        </w:tc>
        <w:tc>
          <w:tcPr>
            <w:tcW w:w="1211" w:type="dxa"/>
            <w:tcBorders>
              <w:bottom w:val="single" w:sz="4" w:space="0" w:color="auto"/>
            </w:tcBorders>
          </w:tcPr>
          <w:p w14:paraId="7938282D" w14:textId="77777777" w:rsidR="00522000" w:rsidRPr="00CC4B4E" w:rsidRDefault="00522000" w:rsidP="00411B34">
            <w:pPr>
              <w:pStyle w:val="TAH"/>
              <w:rPr>
                <w:rFonts w:cs="Arial"/>
              </w:rPr>
            </w:pPr>
            <w:r w:rsidRPr="00CC4B4E">
              <w:t>T2</w:t>
            </w:r>
          </w:p>
        </w:tc>
      </w:tr>
      <w:tr w:rsidR="00522000" w:rsidRPr="00CC4B4E" w14:paraId="045FF181" w14:textId="77777777" w:rsidTr="00411B34">
        <w:trPr>
          <w:cantSplit/>
          <w:trHeight w:val="187"/>
        </w:trPr>
        <w:tc>
          <w:tcPr>
            <w:tcW w:w="2547" w:type="dxa"/>
            <w:gridSpan w:val="2"/>
            <w:tcBorders>
              <w:left w:val="single" w:sz="4" w:space="0" w:color="auto"/>
              <w:bottom w:val="single" w:sz="4" w:space="0" w:color="auto"/>
            </w:tcBorders>
          </w:tcPr>
          <w:p w14:paraId="573EA248" w14:textId="77777777" w:rsidR="00522000" w:rsidRPr="00CC4B4E" w:rsidRDefault="00522000" w:rsidP="00411B34">
            <w:pPr>
              <w:pStyle w:val="TAL"/>
            </w:pPr>
            <w:r w:rsidRPr="00CC4B4E">
              <w:t>NR RF Channel Number</w:t>
            </w:r>
          </w:p>
        </w:tc>
        <w:tc>
          <w:tcPr>
            <w:tcW w:w="850" w:type="dxa"/>
            <w:tcBorders>
              <w:bottom w:val="single" w:sz="4" w:space="0" w:color="auto"/>
            </w:tcBorders>
          </w:tcPr>
          <w:p w14:paraId="18E47C80" w14:textId="77777777" w:rsidR="00522000" w:rsidRPr="00CC4B4E" w:rsidRDefault="00522000" w:rsidP="00411B34">
            <w:pPr>
              <w:pStyle w:val="TAC"/>
            </w:pPr>
          </w:p>
        </w:tc>
        <w:tc>
          <w:tcPr>
            <w:tcW w:w="1386" w:type="dxa"/>
            <w:tcBorders>
              <w:bottom w:val="single" w:sz="4" w:space="0" w:color="auto"/>
            </w:tcBorders>
          </w:tcPr>
          <w:p w14:paraId="1088F3E6" w14:textId="77777777" w:rsidR="00522000" w:rsidRPr="00CC4B4E" w:rsidRDefault="00522000" w:rsidP="00411B34">
            <w:pPr>
              <w:pStyle w:val="TAC"/>
              <w:rPr>
                <w:rFonts w:cs="v4.2.0"/>
              </w:rPr>
            </w:pPr>
            <w:r w:rsidRPr="00CC4B4E">
              <w:t>Config 1,2,3</w:t>
            </w:r>
          </w:p>
        </w:tc>
        <w:tc>
          <w:tcPr>
            <w:tcW w:w="1959" w:type="dxa"/>
            <w:gridSpan w:val="3"/>
            <w:tcBorders>
              <w:bottom w:val="single" w:sz="4" w:space="0" w:color="auto"/>
            </w:tcBorders>
          </w:tcPr>
          <w:p w14:paraId="71017746" w14:textId="77777777" w:rsidR="00522000" w:rsidRPr="00CC4B4E" w:rsidRDefault="00522000" w:rsidP="00411B34">
            <w:pPr>
              <w:pStyle w:val="TAC"/>
            </w:pPr>
            <w:r w:rsidRPr="00CC4B4E">
              <w:rPr>
                <w:rFonts w:cs="v4.2.0"/>
              </w:rPr>
              <w:t>1</w:t>
            </w:r>
          </w:p>
        </w:tc>
        <w:tc>
          <w:tcPr>
            <w:tcW w:w="2204" w:type="dxa"/>
            <w:gridSpan w:val="2"/>
            <w:tcBorders>
              <w:bottom w:val="single" w:sz="4" w:space="0" w:color="auto"/>
            </w:tcBorders>
          </w:tcPr>
          <w:p w14:paraId="6049A586" w14:textId="77777777" w:rsidR="00522000" w:rsidRPr="00CC4B4E" w:rsidRDefault="00522000" w:rsidP="00411B34">
            <w:pPr>
              <w:pStyle w:val="TAC"/>
            </w:pPr>
            <w:r w:rsidRPr="00CC4B4E">
              <w:rPr>
                <w:rFonts w:cs="v4.2.0"/>
              </w:rPr>
              <w:t>2</w:t>
            </w:r>
          </w:p>
        </w:tc>
      </w:tr>
      <w:tr w:rsidR="00522000" w:rsidRPr="00CC4B4E" w14:paraId="51CEB292" w14:textId="77777777" w:rsidTr="00411B34">
        <w:trPr>
          <w:cantSplit/>
          <w:trHeight w:val="187"/>
        </w:trPr>
        <w:tc>
          <w:tcPr>
            <w:tcW w:w="2547" w:type="dxa"/>
            <w:gridSpan w:val="2"/>
            <w:tcBorders>
              <w:left w:val="single" w:sz="4" w:space="0" w:color="auto"/>
              <w:bottom w:val="nil"/>
            </w:tcBorders>
            <w:shd w:val="clear" w:color="auto" w:fill="auto"/>
          </w:tcPr>
          <w:p w14:paraId="6FC0A3F3" w14:textId="77777777" w:rsidR="00522000" w:rsidRPr="00CC4B4E" w:rsidRDefault="00522000" w:rsidP="00411B34">
            <w:pPr>
              <w:pStyle w:val="TAL"/>
            </w:pPr>
            <w:r w:rsidRPr="00CC4B4E">
              <w:t>Duplex mode</w:t>
            </w:r>
          </w:p>
        </w:tc>
        <w:tc>
          <w:tcPr>
            <w:tcW w:w="850" w:type="dxa"/>
          </w:tcPr>
          <w:p w14:paraId="4C5E830F" w14:textId="77777777" w:rsidR="00522000" w:rsidRPr="00CC4B4E" w:rsidRDefault="00522000" w:rsidP="00411B34">
            <w:pPr>
              <w:pStyle w:val="TAC"/>
              <w:rPr>
                <w:rFonts w:cs="v4.2.0"/>
              </w:rPr>
            </w:pPr>
          </w:p>
        </w:tc>
        <w:tc>
          <w:tcPr>
            <w:tcW w:w="1386" w:type="dxa"/>
            <w:tcBorders>
              <w:bottom w:val="single" w:sz="4" w:space="0" w:color="auto"/>
            </w:tcBorders>
          </w:tcPr>
          <w:p w14:paraId="60D6B1EF" w14:textId="77777777" w:rsidR="00522000" w:rsidRPr="00CC4B4E" w:rsidRDefault="00522000" w:rsidP="00411B34">
            <w:pPr>
              <w:pStyle w:val="TAC"/>
            </w:pPr>
            <w:r w:rsidRPr="00CC4B4E">
              <w:t>Config 1</w:t>
            </w:r>
          </w:p>
        </w:tc>
        <w:tc>
          <w:tcPr>
            <w:tcW w:w="4163" w:type="dxa"/>
            <w:gridSpan w:val="5"/>
            <w:tcBorders>
              <w:bottom w:val="single" w:sz="4" w:space="0" w:color="auto"/>
            </w:tcBorders>
          </w:tcPr>
          <w:p w14:paraId="277515B6" w14:textId="77777777" w:rsidR="00522000" w:rsidRPr="00CC4B4E" w:rsidRDefault="00522000" w:rsidP="00411B34">
            <w:pPr>
              <w:pStyle w:val="TAC"/>
            </w:pPr>
            <w:r w:rsidRPr="00CC4B4E">
              <w:t>FDD</w:t>
            </w:r>
          </w:p>
        </w:tc>
      </w:tr>
      <w:tr w:rsidR="00522000" w:rsidRPr="00CC4B4E" w14:paraId="00042201"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01A56183" w14:textId="77777777" w:rsidR="00522000" w:rsidRPr="00CC4B4E" w:rsidRDefault="00522000" w:rsidP="00411B34">
            <w:pPr>
              <w:pStyle w:val="TAL"/>
              <w:rPr>
                <w:bCs/>
              </w:rPr>
            </w:pPr>
          </w:p>
        </w:tc>
        <w:tc>
          <w:tcPr>
            <w:tcW w:w="850" w:type="dxa"/>
          </w:tcPr>
          <w:p w14:paraId="409A833B" w14:textId="77777777" w:rsidR="00522000" w:rsidRPr="00CC4B4E" w:rsidRDefault="00522000" w:rsidP="00411B34">
            <w:pPr>
              <w:pStyle w:val="TAC"/>
              <w:rPr>
                <w:rFonts w:cs="v4.2.0"/>
              </w:rPr>
            </w:pPr>
          </w:p>
        </w:tc>
        <w:tc>
          <w:tcPr>
            <w:tcW w:w="1386" w:type="dxa"/>
            <w:tcBorders>
              <w:bottom w:val="single" w:sz="4" w:space="0" w:color="auto"/>
            </w:tcBorders>
          </w:tcPr>
          <w:p w14:paraId="02A94176" w14:textId="77777777" w:rsidR="00522000" w:rsidRPr="00CC4B4E" w:rsidRDefault="00522000" w:rsidP="00411B34">
            <w:pPr>
              <w:pStyle w:val="TAC"/>
            </w:pPr>
            <w:r w:rsidRPr="00CC4B4E">
              <w:t>Config 2,3</w:t>
            </w:r>
          </w:p>
        </w:tc>
        <w:tc>
          <w:tcPr>
            <w:tcW w:w="4163" w:type="dxa"/>
            <w:gridSpan w:val="5"/>
            <w:tcBorders>
              <w:bottom w:val="single" w:sz="4" w:space="0" w:color="auto"/>
            </w:tcBorders>
          </w:tcPr>
          <w:p w14:paraId="3240EE56" w14:textId="77777777" w:rsidR="00522000" w:rsidRPr="00CC4B4E" w:rsidRDefault="00522000" w:rsidP="00411B34">
            <w:pPr>
              <w:pStyle w:val="TAC"/>
            </w:pPr>
            <w:r w:rsidRPr="00CC4B4E">
              <w:t>TDD</w:t>
            </w:r>
          </w:p>
        </w:tc>
      </w:tr>
      <w:tr w:rsidR="00522000" w:rsidRPr="00CC4B4E" w14:paraId="2CB9E0D6" w14:textId="77777777" w:rsidTr="00411B34">
        <w:trPr>
          <w:cantSplit/>
          <w:trHeight w:val="187"/>
        </w:trPr>
        <w:tc>
          <w:tcPr>
            <w:tcW w:w="2547" w:type="dxa"/>
            <w:gridSpan w:val="2"/>
            <w:tcBorders>
              <w:left w:val="single" w:sz="4" w:space="0" w:color="auto"/>
              <w:bottom w:val="nil"/>
            </w:tcBorders>
            <w:shd w:val="clear" w:color="auto" w:fill="auto"/>
          </w:tcPr>
          <w:p w14:paraId="399932CA" w14:textId="77777777" w:rsidR="00522000" w:rsidRPr="00CC4B4E" w:rsidRDefault="00522000" w:rsidP="00411B34">
            <w:pPr>
              <w:pStyle w:val="TAL"/>
              <w:rPr>
                <w:bCs/>
              </w:rPr>
            </w:pPr>
            <w:r w:rsidRPr="00CC4B4E">
              <w:rPr>
                <w:bCs/>
              </w:rPr>
              <w:t>TDD configuration</w:t>
            </w:r>
          </w:p>
        </w:tc>
        <w:tc>
          <w:tcPr>
            <w:tcW w:w="850" w:type="dxa"/>
          </w:tcPr>
          <w:p w14:paraId="453E5297" w14:textId="77777777" w:rsidR="00522000" w:rsidRPr="00CC4B4E" w:rsidRDefault="00522000" w:rsidP="00411B34">
            <w:pPr>
              <w:pStyle w:val="TAC"/>
              <w:rPr>
                <w:rFonts w:cs="v4.2.0"/>
              </w:rPr>
            </w:pPr>
          </w:p>
        </w:tc>
        <w:tc>
          <w:tcPr>
            <w:tcW w:w="1386" w:type="dxa"/>
            <w:tcBorders>
              <w:bottom w:val="single" w:sz="4" w:space="0" w:color="auto"/>
            </w:tcBorders>
          </w:tcPr>
          <w:p w14:paraId="02F33F14" w14:textId="77777777" w:rsidR="00522000" w:rsidRPr="00CC4B4E" w:rsidRDefault="00522000" w:rsidP="00411B34">
            <w:pPr>
              <w:pStyle w:val="TAC"/>
            </w:pPr>
            <w:r w:rsidRPr="00CC4B4E">
              <w:t>Config 1</w:t>
            </w:r>
          </w:p>
        </w:tc>
        <w:tc>
          <w:tcPr>
            <w:tcW w:w="4163" w:type="dxa"/>
            <w:gridSpan w:val="5"/>
            <w:tcBorders>
              <w:bottom w:val="single" w:sz="4" w:space="0" w:color="auto"/>
            </w:tcBorders>
          </w:tcPr>
          <w:p w14:paraId="48C79C09" w14:textId="77777777" w:rsidR="00522000" w:rsidRPr="00CC4B4E" w:rsidRDefault="00522000" w:rsidP="00411B34">
            <w:pPr>
              <w:pStyle w:val="TAC"/>
            </w:pPr>
            <w:r w:rsidRPr="00CC4B4E">
              <w:t>Not Applicable</w:t>
            </w:r>
          </w:p>
        </w:tc>
      </w:tr>
      <w:tr w:rsidR="00522000" w:rsidRPr="00CC4B4E" w14:paraId="68A8C4F2" w14:textId="77777777" w:rsidTr="00411B34">
        <w:trPr>
          <w:cantSplit/>
          <w:trHeight w:val="187"/>
        </w:trPr>
        <w:tc>
          <w:tcPr>
            <w:tcW w:w="2547" w:type="dxa"/>
            <w:gridSpan w:val="2"/>
            <w:tcBorders>
              <w:top w:val="nil"/>
              <w:left w:val="single" w:sz="4" w:space="0" w:color="auto"/>
              <w:bottom w:val="nil"/>
            </w:tcBorders>
            <w:shd w:val="clear" w:color="auto" w:fill="auto"/>
          </w:tcPr>
          <w:p w14:paraId="71F33ADF" w14:textId="77777777" w:rsidR="00522000" w:rsidRPr="00CC4B4E" w:rsidRDefault="00522000" w:rsidP="00411B34">
            <w:pPr>
              <w:pStyle w:val="TAL"/>
              <w:rPr>
                <w:bCs/>
              </w:rPr>
            </w:pPr>
          </w:p>
        </w:tc>
        <w:tc>
          <w:tcPr>
            <w:tcW w:w="850" w:type="dxa"/>
          </w:tcPr>
          <w:p w14:paraId="1B2661A5" w14:textId="77777777" w:rsidR="00522000" w:rsidRPr="00CC4B4E" w:rsidRDefault="00522000" w:rsidP="00411B34">
            <w:pPr>
              <w:pStyle w:val="TAC"/>
              <w:rPr>
                <w:rFonts w:cs="v4.2.0"/>
              </w:rPr>
            </w:pPr>
          </w:p>
        </w:tc>
        <w:tc>
          <w:tcPr>
            <w:tcW w:w="1386" w:type="dxa"/>
            <w:tcBorders>
              <w:bottom w:val="single" w:sz="4" w:space="0" w:color="auto"/>
            </w:tcBorders>
          </w:tcPr>
          <w:p w14:paraId="2A7CA852" w14:textId="77777777" w:rsidR="00522000" w:rsidRPr="00CC4B4E" w:rsidRDefault="00522000" w:rsidP="00411B34">
            <w:pPr>
              <w:pStyle w:val="TAC"/>
            </w:pPr>
            <w:r w:rsidRPr="00CC4B4E">
              <w:t>Config 2</w:t>
            </w:r>
          </w:p>
        </w:tc>
        <w:tc>
          <w:tcPr>
            <w:tcW w:w="4163" w:type="dxa"/>
            <w:gridSpan w:val="5"/>
            <w:tcBorders>
              <w:bottom w:val="single" w:sz="4" w:space="0" w:color="auto"/>
            </w:tcBorders>
          </w:tcPr>
          <w:p w14:paraId="0B52202B" w14:textId="77777777" w:rsidR="00522000" w:rsidRPr="00CC4B4E" w:rsidRDefault="00522000" w:rsidP="00411B34">
            <w:pPr>
              <w:pStyle w:val="TAC"/>
            </w:pPr>
            <w:r w:rsidRPr="00CC4B4E">
              <w:t>TDDConf.1.1</w:t>
            </w:r>
          </w:p>
        </w:tc>
      </w:tr>
      <w:tr w:rsidR="00522000" w:rsidRPr="00CC4B4E" w14:paraId="718A4355"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2D986204" w14:textId="77777777" w:rsidR="00522000" w:rsidRPr="00CC4B4E" w:rsidRDefault="00522000" w:rsidP="00411B34">
            <w:pPr>
              <w:pStyle w:val="TAL"/>
              <w:rPr>
                <w:bCs/>
              </w:rPr>
            </w:pPr>
          </w:p>
        </w:tc>
        <w:tc>
          <w:tcPr>
            <w:tcW w:w="850" w:type="dxa"/>
            <w:tcBorders>
              <w:bottom w:val="single" w:sz="4" w:space="0" w:color="auto"/>
            </w:tcBorders>
          </w:tcPr>
          <w:p w14:paraId="49F4EEB9" w14:textId="77777777" w:rsidR="00522000" w:rsidRPr="00CC4B4E" w:rsidRDefault="00522000" w:rsidP="00411B34">
            <w:pPr>
              <w:pStyle w:val="TAC"/>
              <w:rPr>
                <w:rFonts w:cs="v4.2.0"/>
              </w:rPr>
            </w:pPr>
          </w:p>
        </w:tc>
        <w:tc>
          <w:tcPr>
            <w:tcW w:w="1386" w:type="dxa"/>
            <w:tcBorders>
              <w:bottom w:val="single" w:sz="4" w:space="0" w:color="auto"/>
            </w:tcBorders>
          </w:tcPr>
          <w:p w14:paraId="5476FCAF" w14:textId="77777777" w:rsidR="00522000" w:rsidRPr="00CC4B4E" w:rsidRDefault="00522000" w:rsidP="00411B34">
            <w:pPr>
              <w:pStyle w:val="TAC"/>
            </w:pPr>
            <w:r w:rsidRPr="00CC4B4E">
              <w:t>Config 3</w:t>
            </w:r>
          </w:p>
        </w:tc>
        <w:tc>
          <w:tcPr>
            <w:tcW w:w="4163" w:type="dxa"/>
            <w:gridSpan w:val="5"/>
            <w:tcBorders>
              <w:bottom w:val="single" w:sz="4" w:space="0" w:color="auto"/>
            </w:tcBorders>
          </w:tcPr>
          <w:p w14:paraId="73C8985E" w14:textId="77777777" w:rsidR="00522000" w:rsidRPr="00CC4B4E" w:rsidRDefault="00522000" w:rsidP="00411B34">
            <w:pPr>
              <w:pStyle w:val="TAC"/>
            </w:pPr>
            <w:r w:rsidRPr="00CC4B4E">
              <w:t>TDDConf.2.1</w:t>
            </w:r>
          </w:p>
        </w:tc>
      </w:tr>
      <w:tr w:rsidR="00522000" w:rsidRPr="00CC4B4E" w14:paraId="17B63B07" w14:textId="77777777" w:rsidTr="00411B34">
        <w:trPr>
          <w:cantSplit/>
          <w:trHeight w:val="187"/>
        </w:trPr>
        <w:tc>
          <w:tcPr>
            <w:tcW w:w="2547" w:type="dxa"/>
            <w:gridSpan w:val="2"/>
            <w:tcBorders>
              <w:left w:val="single" w:sz="4" w:space="0" w:color="auto"/>
              <w:bottom w:val="nil"/>
            </w:tcBorders>
            <w:shd w:val="clear" w:color="auto" w:fill="auto"/>
          </w:tcPr>
          <w:p w14:paraId="60461760" w14:textId="77777777" w:rsidR="00522000" w:rsidRPr="00CC4B4E" w:rsidRDefault="00522000" w:rsidP="00411B34">
            <w:pPr>
              <w:pStyle w:val="TAL"/>
            </w:pPr>
            <w:r w:rsidRPr="00CC4B4E">
              <w:rPr>
                <w:bCs/>
              </w:rPr>
              <w:t>BW</w:t>
            </w:r>
            <w:r w:rsidRPr="00CC4B4E">
              <w:rPr>
                <w:vertAlign w:val="subscript"/>
              </w:rPr>
              <w:t>channel</w:t>
            </w:r>
          </w:p>
        </w:tc>
        <w:tc>
          <w:tcPr>
            <w:tcW w:w="850" w:type="dxa"/>
            <w:tcBorders>
              <w:bottom w:val="nil"/>
            </w:tcBorders>
            <w:shd w:val="clear" w:color="auto" w:fill="auto"/>
          </w:tcPr>
          <w:p w14:paraId="7BFBB5AF" w14:textId="77777777" w:rsidR="00522000" w:rsidRPr="00CC4B4E" w:rsidRDefault="00522000" w:rsidP="00411B34">
            <w:pPr>
              <w:pStyle w:val="TAC"/>
            </w:pPr>
            <w:r w:rsidRPr="00CC4B4E">
              <w:rPr>
                <w:rFonts w:cs="v4.2.0"/>
              </w:rPr>
              <w:t>MHz</w:t>
            </w:r>
          </w:p>
        </w:tc>
        <w:tc>
          <w:tcPr>
            <w:tcW w:w="1386" w:type="dxa"/>
            <w:tcBorders>
              <w:bottom w:val="single" w:sz="4" w:space="0" w:color="auto"/>
            </w:tcBorders>
          </w:tcPr>
          <w:p w14:paraId="0275E56D" w14:textId="77777777" w:rsidR="00522000" w:rsidRPr="00CC4B4E" w:rsidRDefault="00522000" w:rsidP="00411B34">
            <w:pPr>
              <w:pStyle w:val="TAC"/>
            </w:pPr>
            <w:r w:rsidRPr="00CC4B4E">
              <w:t>Config</w:t>
            </w:r>
            <w:r w:rsidRPr="00CC4B4E">
              <w:rPr>
                <w:szCs w:val="18"/>
              </w:rPr>
              <w:t xml:space="preserve"> 1,2</w:t>
            </w:r>
          </w:p>
        </w:tc>
        <w:tc>
          <w:tcPr>
            <w:tcW w:w="4163" w:type="dxa"/>
            <w:gridSpan w:val="5"/>
            <w:tcBorders>
              <w:bottom w:val="single" w:sz="4" w:space="0" w:color="auto"/>
            </w:tcBorders>
          </w:tcPr>
          <w:p w14:paraId="7FEF3AF8" w14:textId="77777777" w:rsidR="00522000" w:rsidRPr="00CC4B4E" w:rsidRDefault="00522000" w:rsidP="00411B34">
            <w:pPr>
              <w:pStyle w:val="TAC"/>
              <w:rPr>
                <w:szCs w:val="18"/>
              </w:rPr>
            </w:pPr>
            <w:r w:rsidRPr="00CC4B4E">
              <w:rPr>
                <w:szCs w:val="18"/>
              </w:rPr>
              <w:t>10: N</w:t>
            </w:r>
            <w:r w:rsidRPr="00CC4B4E">
              <w:rPr>
                <w:szCs w:val="18"/>
                <w:vertAlign w:val="subscript"/>
              </w:rPr>
              <w:t>RB,c</w:t>
            </w:r>
            <w:r w:rsidRPr="00CC4B4E">
              <w:rPr>
                <w:szCs w:val="18"/>
              </w:rPr>
              <w:t xml:space="preserve"> = 52</w:t>
            </w:r>
          </w:p>
        </w:tc>
      </w:tr>
      <w:tr w:rsidR="00522000" w:rsidRPr="00CC4B4E" w14:paraId="17BA439C"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45033A8F"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27EA5093" w14:textId="77777777" w:rsidR="00522000" w:rsidRPr="00CC4B4E" w:rsidRDefault="00522000" w:rsidP="00411B34">
            <w:pPr>
              <w:pStyle w:val="TAC"/>
              <w:rPr>
                <w:rFonts w:cs="v4.2.0"/>
              </w:rPr>
            </w:pPr>
          </w:p>
        </w:tc>
        <w:tc>
          <w:tcPr>
            <w:tcW w:w="1386" w:type="dxa"/>
            <w:tcBorders>
              <w:bottom w:val="single" w:sz="4" w:space="0" w:color="auto"/>
            </w:tcBorders>
          </w:tcPr>
          <w:p w14:paraId="6321DBF6" w14:textId="77777777" w:rsidR="00522000" w:rsidRPr="00CC4B4E" w:rsidRDefault="00522000" w:rsidP="00411B34">
            <w:pPr>
              <w:pStyle w:val="TAC"/>
            </w:pPr>
            <w:r w:rsidRPr="00CC4B4E">
              <w:t>Config</w:t>
            </w:r>
            <w:r w:rsidRPr="00CC4B4E">
              <w:rPr>
                <w:szCs w:val="18"/>
              </w:rPr>
              <w:t xml:space="preserve"> 3</w:t>
            </w:r>
          </w:p>
        </w:tc>
        <w:tc>
          <w:tcPr>
            <w:tcW w:w="4163" w:type="dxa"/>
            <w:gridSpan w:val="5"/>
            <w:tcBorders>
              <w:bottom w:val="single" w:sz="4" w:space="0" w:color="auto"/>
            </w:tcBorders>
          </w:tcPr>
          <w:p w14:paraId="25004DED" w14:textId="77777777" w:rsidR="00522000" w:rsidRPr="00CC4B4E" w:rsidRDefault="00522000" w:rsidP="00411B34">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522000" w:rsidRPr="00CC4B4E" w14:paraId="3CCD0326" w14:textId="77777777" w:rsidTr="00411B34">
        <w:trPr>
          <w:cantSplit/>
          <w:trHeight w:val="187"/>
        </w:trPr>
        <w:tc>
          <w:tcPr>
            <w:tcW w:w="2547" w:type="dxa"/>
            <w:gridSpan w:val="2"/>
            <w:tcBorders>
              <w:left w:val="single" w:sz="4" w:space="0" w:color="auto"/>
              <w:bottom w:val="nil"/>
            </w:tcBorders>
            <w:shd w:val="clear" w:color="auto" w:fill="auto"/>
          </w:tcPr>
          <w:p w14:paraId="5FC06839" w14:textId="77777777" w:rsidR="00522000" w:rsidRPr="00CC4B4E" w:rsidRDefault="00522000" w:rsidP="00411B34">
            <w:pPr>
              <w:pStyle w:val="TAL"/>
              <w:rPr>
                <w:bCs/>
              </w:rPr>
            </w:pPr>
            <w:r w:rsidRPr="00CC4B4E">
              <w:t>BWP BW</w:t>
            </w:r>
          </w:p>
        </w:tc>
        <w:tc>
          <w:tcPr>
            <w:tcW w:w="850" w:type="dxa"/>
            <w:tcBorders>
              <w:bottom w:val="nil"/>
            </w:tcBorders>
            <w:shd w:val="clear" w:color="auto" w:fill="auto"/>
          </w:tcPr>
          <w:p w14:paraId="736B4784" w14:textId="77777777" w:rsidR="00522000" w:rsidRPr="00CC4B4E" w:rsidRDefault="00522000" w:rsidP="00411B34">
            <w:pPr>
              <w:pStyle w:val="TAC"/>
            </w:pPr>
            <w:r w:rsidRPr="00CC4B4E">
              <w:t>MHz</w:t>
            </w:r>
          </w:p>
        </w:tc>
        <w:tc>
          <w:tcPr>
            <w:tcW w:w="1386" w:type="dxa"/>
            <w:tcBorders>
              <w:bottom w:val="single" w:sz="4" w:space="0" w:color="auto"/>
            </w:tcBorders>
          </w:tcPr>
          <w:p w14:paraId="75A399F9" w14:textId="77777777" w:rsidR="00522000" w:rsidRPr="00CC4B4E" w:rsidRDefault="00522000" w:rsidP="00411B34">
            <w:pPr>
              <w:pStyle w:val="TAC"/>
            </w:pPr>
            <w:r w:rsidRPr="00CC4B4E">
              <w:t>Config</w:t>
            </w:r>
            <w:r w:rsidRPr="00CC4B4E">
              <w:rPr>
                <w:szCs w:val="18"/>
              </w:rPr>
              <w:t xml:space="preserve"> 1,2</w:t>
            </w:r>
          </w:p>
        </w:tc>
        <w:tc>
          <w:tcPr>
            <w:tcW w:w="4163" w:type="dxa"/>
            <w:gridSpan w:val="5"/>
            <w:tcBorders>
              <w:bottom w:val="single" w:sz="4" w:space="0" w:color="auto"/>
            </w:tcBorders>
          </w:tcPr>
          <w:p w14:paraId="2056CB96" w14:textId="77777777" w:rsidR="00522000" w:rsidRPr="00CC4B4E" w:rsidRDefault="00522000" w:rsidP="00411B34">
            <w:pPr>
              <w:pStyle w:val="TAC"/>
              <w:rPr>
                <w:szCs w:val="18"/>
              </w:rPr>
            </w:pPr>
            <w:r w:rsidRPr="00CC4B4E">
              <w:rPr>
                <w:szCs w:val="18"/>
              </w:rPr>
              <w:t>10: N</w:t>
            </w:r>
            <w:r w:rsidRPr="00CC4B4E">
              <w:rPr>
                <w:szCs w:val="18"/>
                <w:vertAlign w:val="subscript"/>
              </w:rPr>
              <w:t>RB,c</w:t>
            </w:r>
            <w:r w:rsidRPr="00CC4B4E">
              <w:rPr>
                <w:szCs w:val="18"/>
              </w:rPr>
              <w:t xml:space="preserve"> = 52</w:t>
            </w:r>
          </w:p>
        </w:tc>
      </w:tr>
      <w:tr w:rsidR="00522000" w:rsidRPr="00CC4B4E" w14:paraId="63E6D2E7"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1FFE917D"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0420233C" w14:textId="77777777" w:rsidR="00522000" w:rsidRPr="00CC4B4E" w:rsidRDefault="00522000" w:rsidP="00411B34">
            <w:pPr>
              <w:pStyle w:val="TAC"/>
            </w:pPr>
          </w:p>
        </w:tc>
        <w:tc>
          <w:tcPr>
            <w:tcW w:w="1386" w:type="dxa"/>
            <w:tcBorders>
              <w:bottom w:val="single" w:sz="4" w:space="0" w:color="auto"/>
            </w:tcBorders>
          </w:tcPr>
          <w:p w14:paraId="5FF45876" w14:textId="77777777" w:rsidR="00522000" w:rsidRPr="00CC4B4E" w:rsidRDefault="00522000" w:rsidP="00411B34">
            <w:pPr>
              <w:pStyle w:val="TAC"/>
            </w:pPr>
            <w:r w:rsidRPr="00CC4B4E">
              <w:t>Config</w:t>
            </w:r>
            <w:r w:rsidRPr="00CC4B4E">
              <w:rPr>
                <w:szCs w:val="18"/>
              </w:rPr>
              <w:t xml:space="preserve"> 3</w:t>
            </w:r>
          </w:p>
        </w:tc>
        <w:tc>
          <w:tcPr>
            <w:tcW w:w="4163" w:type="dxa"/>
            <w:gridSpan w:val="5"/>
            <w:tcBorders>
              <w:bottom w:val="single" w:sz="4" w:space="0" w:color="auto"/>
            </w:tcBorders>
          </w:tcPr>
          <w:p w14:paraId="3BF29264" w14:textId="77777777" w:rsidR="00522000" w:rsidRPr="00CC4B4E" w:rsidRDefault="00522000" w:rsidP="00411B34">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522000" w:rsidRPr="00CC4B4E" w14:paraId="5DB7468B" w14:textId="77777777" w:rsidTr="00411B34">
        <w:trPr>
          <w:cantSplit/>
          <w:trHeight w:val="187"/>
        </w:trPr>
        <w:tc>
          <w:tcPr>
            <w:tcW w:w="1094" w:type="dxa"/>
            <w:tcBorders>
              <w:left w:val="single" w:sz="4" w:space="0" w:color="auto"/>
              <w:bottom w:val="nil"/>
            </w:tcBorders>
            <w:shd w:val="clear" w:color="auto" w:fill="auto"/>
          </w:tcPr>
          <w:p w14:paraId="2935DA2F" w14:textId="77777777" w:rsidR="00522000" w:rsidRPr="00CC4B4E" w:rsidRDefault="00522000" w:rsidP="00411B34">
            <w:pPr>
              <w:pStyle w:val="TAL"/>
              <w:rPr>
                <w:bCs/>
              </w:rPr>
            </w:pPr>
            <w:r w:rsidRPr="00CC4B4E">
              <w:t>BWP configuration</w:t>
            </w:r>
          </w:p>
        </w:tc>
        <w:tc>
          <w:tcPr>
            <w:tcW w:w="1453" w:type="dxa"/>
            <w:tcBorders>
              <w:left w:val="single" w:sz="4" w:space="0" w:color="auto"/>
            </w:tcBorders>
          </w:tcPr>
          <w:p w14:paraId="120016FE" w14:textId="77777777" w:rsidR="00522000" w:rsidRPr="00CC4B4E" w:rsidRDefault="00522000" w:rsidP="00411B34">
            <w:pPr>
              <w:pStyle w:val="TAL"/>
              <w:rPr>
                <w:bCs/>
              </w:rPr>
            </w:pPr>
            <w:r w:rsidRPr="00CC4B4E">
              <w:t>Initial DL BWP</w:t>
            </w:r>
          </w:p>
        </w:tc>
        <w:tc>
          <w:tcPr>
            <w:tcW w:w="850" w:type="dxa"/>
            <w:tcBorders>
              <w:bottom w:val="single" w:sz="4" w:space="0" w:color="auto"/>
            </w:tcBorders>
          </w:tcPr>
          <w:p w14:paraId="287EC08D" w14:textId="77777777" w:rsidR="00522000" w:rsidRPr="00CC4B4E" w:rsidRDefault="00522000" w:rsidP="00411B34">
            <w:pPr>
              <w:pStyle w:val="TAC"/>
            </w:pPr>
          </w:p>
        </w:tc>
        <w:tc>
          <w:tcPr>
            <w:tcW w:w="1386" w:type="dxa"/>
            <w:tcBorders>
              <w:bottom w:val="nil"/>
            </w:tcBorders>
            <w:shd w:val="clear" w:color="auto" w:fill="auto"/>
          </w:tcPr>
          <w:p w14:paraId="21ADB67E" w14:textId="77777777" w:rsidR="00522000" w:rsidRPr="00CC4B4E" w:rsidRDefault="00522000" w:rsidP="00411B34">
            <w:pPr>
              <w:pStyle w:val="TAC"/>
            </w:pPr>
            <w:r w:rsidRPr="00CC4B4E">
              <w:t>Config</w:t>
            </w:r>
            <w:r w:rsidRPr="00CC4B4E">
              <w:rPr>
                <w:szCs w:val="18"/>
              </w:rPr>
              <w:t xml:space="preserve"> 1, 2, 3</w:t>
            </w:r>
          </w:p>
        </w:tc>
        <w:tc>
          <w:tcPr>
            <w:tcW w:w="1959" w:type="dxa"/>
            <w:gridSpan w:val="3"/>
            <w:tcBorders>
              <w:bottom w:val="single" w:sz="4" w:space="0" w:color="auto"/>
            </w:tcBorders>
          </w:tcPr>
          <w:p w14:paraId="203ECE60" w14:textId="77777777" w:rsidR="00522000" w:rsidRPr="00CC4B4E" w:rsidRDefault="00522000" w:rsidP="00411B34">
            <w:pPr>
              <w:pStyle w:val="TAC"/>
              <w:rPr>
                <w:szCs w:val="18"/>
              </w:rPr>
            </w:pPr>
            <w:r w:rsidRPr="00CC4B4E">
              <w:t>DLBWP.0.1</w:t>
            </w:r>
          </w:p>
        </w:tc>
        <w:tc>
          <w:tcPr>
            <w:tcW w:w="2204" w:type="dxa"/>
            <w:gridSpan w:val="2"/>
            <w:tcBorders>
              <w:bottom w:val="single" w:sz="4" w:space="0" w:color="auto"/>
            </w:tcBorders>
          </w:tcPr>
          <w:p w14:paraId="2480011C" w14:textId="77777777" w:rsidR="00522000" w:rsidRPr="00CC4B4E" w:rsidRDefault="00522000" w:rsidP="00411B34">
            <w:pPr>
              <w:pStyle w:val="TAC"/>
              <w:rPr>
                <w:szCs w:val="18"/>
              </w:rPr>
            </w:pPr>
            <w:r w:rsidRPr="00CC4B4E">
              <w:rPr>
                <w:szCs w:val="18"/>
              </w:rPr>
              <w:t>NA</w:t>
            </w:r>
          </w:p>
        </w:tc>
      </w:tr>
      <w:tr w:rsidR="00522000" w:rsidRPr="00CC4B4E" w14:paraId="3FBEBEC4" w14:textId="77777777" w:rsidTr="00411B34">
        <w:trPr>
          <w:cantSplit/>
          <w:trHeight w:val="187"/>
        </w:trPr>
        <w:tc>
          <w:tcPr>
            <w:tcW w:w="1094" w:type="dxa"/>
            <w:tcBorders>
              <w:top w:val="nil"/>
              <w:left w:val="single" w:sz="4" w:space="0" w:color="auto"/>
              <w:bottom w:val="nil"/>
            </w:tcBorders>
            <w:shd w:val="clear" w:color="auto" w:fill="auto"/>
          </w:tcPr>
          <w:p w14:paraId="5B1A2540" w14:textId="77777777" w:rsidR="00522000" w:rsidRPr="00CC4B4E" w:rsidRDefault="00522000" w:rsidP="00411B34">
            <w:pPr>
              <w:pStyle w:val="TAL"/>
            </w:pPr>
          </w:p>
        </w:tc>
        <w:tc>
          <w:tcPr>
            <w:tcW w:w="1453" w:type="dxa"/>
            <w:tcBorders>
              <w:left w:val="single" w:sz="4" w:space="0" w:color="auto"/>
            </w:tcBorders>
          </w:tcPr>
          <w:p w14:paraId="1513F187" w14:textId="77777777" w:rsidR="00522000" w:rsidRPr="00CC4B4E" w:rsidRDefault="00522000" w:rsidP="00411B34">
            <w:pPr>
              <w:pStyle w:val="TAL"/>
            </w:pPr>
            <w:r w:rsidRPr="00CC4B4E">
              <w:t>Initial UL BWP</w:t>
            </w:r>
          </w:p>
        </w:tc>
        <w:tc>
          <w:tcPr>
            <w:tcW w:w="850" w:type="dxa"/>
            <w:tcBorders>
              <w:bottom w:val="single" w:sz="4" w:space="0" w:color="auto"/>
            </w:tcBorders>
          </w:tcPr>
          <w:p w14:paraId="39258363" w14:textId="77777777" w:rsidR="00522000" w:rsidRPr="00CC4B4E" w:rsidRDefault="00522000" w:rsidP="00411B34">
            <w:pPr>
              <w:pStyle w:val="TAC"/>
            </w:pPr>
          </w:p>
        </w:tc>
        <w:tc>
          <w:tcPr>
            <w:tcW w:w="1386" w:type="dxa"/>
            <w:tcBorders>
              <w:top w:val="nil"/>
              <w:bottom w:val="nil"/>
            </w:tcBorders>
            <w:shd w:val="clear" w:color="auto" w:fill="auto"/>
          </w:tcPr>
          <w:p w14:paraId="6F2E4168" w14:textId="77777777" w:rsidR="00522000" w:rsidRPr="00CC4B4E" w:rsidRDefault="00522000" w:rsidP="00411B34">
            <w:pPr>
              <w:pStyle w:val="TAC"/>
            </w:pPr>
          </w:p>
        </w:tc>
        <w:tc>
          <w:tcPr>
            <w:tcW w:w="1959" w:type="dxa"/>
            <w:gridSpan w:val="3"/>
            <w:tcBorders>
              <w:bottom w:val="single" w:sz="4" w:space="0" w:color="auto"/>
            </w:tcBorders>
          </w:tcPr>
          <w:p w14:paraId="5C9027D1" w14:textId="77777777" w:rsidR="00522000" w:rsidRPr="00CC4B4E" w:rsidRDefault="00522000" w:rsidP="00411B34">
            <w:pPr>
              <w:pStyle w:val="TAC"/>
            </w:pPr>
            <w:r w:rsidRPr="00CC4B4E">
              <w:rPr>
                <w:bCs/>
              </w:rPr>
              <w:t>ULBWP.0.1</w:t>
            </w:r>
          </w:p>
        </w:tc>
        <w:tc>
          <w:tcPr>
            <w:tcW w:w="2204" w:type="dxa"/>
            <w:gridSpan w:val="2"/>
            <w:tcBorders>
              <w:bottom w:val="single" w:sz="4" w:space="0" w:color="auto"/>
            </w:tcBorders>
          </w:tcPr>
          <w:p w14:paraId="215472A4" w14:textId="77777777" w:rsidR="00522000" w:rsidRPr="00CC4B4E" w:rsidRDefault="00522000" w:rsidP="00411B34">
            <w:pPr>
              <w:pStyle w:val="TAC"/>
            </w:pPr>
            <w:r w:rsidRPr="00CC4B4E">
              <w:t>NA</w:t>
            </w:r>
          </w:p>
        </w:tc>
      </w:tr>
      <w:tr w:rsidR="00522000" w:rsidRPr="00CC4B4E" w14:paraId="5C25DEA1" w14:textId="77777777" w:rsidTr="00411B34">
        <w:trPr>
          <w:cantSplit/>
          <w:trHeight w:val="187"/>
        </w:trPr>
        <w:tc>
          <w:tcPr>
            <w:tcW w:w="1094" w:type="dxa"/>
            <w:tcBorders>
              <w:top w:val="nil"/>
              <w:left w:val="single" w:sz="4" w:space="0" w:color="auto"/>
              <w:bottom w:val="nil"/>
            </w:tcBorders>
            <w:shd w:val="clear" w:color="auto" w:fill="auto"/>
          </w:tcPr>
          <w:p w14:paraId="13A94018" w14:textId="77777777" w:rsidR="00522000" w:rsidRPr="00CC4B4E" w:rsidRDefault="00522000" w:rsidP="00411B34">
            <w:pPr>
              <w:pStyle w:val="TAL"/>
              <w:rPr>
                <w:bCs/>
              </w:rPr>
            </w:pPr>
          </w:p>
        </w:tc>
        <w:tc>
          <w:tcPr>
            <w:tcW w:w="1453" w:type="dxa"/>
            <w:tcBorders>
              <w:left w:val="single" w:sz="4" w:space="0" w:color="auto"/>
            </w:tcBorders>
          </w:tcPr>
          <w:p w14:paraId="5F0C98DB" w14:textId="77777777" w:rsidR="00522000" w:rsidRPr="00CC4B4E" w:rsidRDefault="00522000" w:rsidP="00411B34">
            <w:pPr>
              <w:pStyle w:val="TAL"/>
              <w:rPr>
                <w:bCs/>
              </w:rPr>
            </w:pPr>
            <w:r w:rsidRPr="00CC4B4E">
              <w:t>Dedicated DL BWP</w:t>
            </w:r>
          </w:p>
        </w:tc>
        <w:tc>
          <w:tcPr>
            <w:tcW w:w="850" w:type="dxa"/>
            <w:tcBorders>
              <w:bottom w:val="single" w:sz="4" w:space="0" w:color="auto"/>
            </w:tcBorders>
          </w:tcPr>
          <w:p w14:paraId="0150F5FC" w14:textId="77777777" w:rsidR="00522000" w:rsidRPr="00CC4B4E" w:rsidRDefault="00522000" w:rsidP="00411B34">
            <w:pPr>
              <w:pStyle w:val="TAC"/>
            </w:pPr>
          </w:p>
        </w:tc>
        <w:tc>
          <w:tcPr>
            <w:tcW w:w="1386" w:type="dxa"/>
            <w:tcBorders>
              <w:top w:val="nil"/>
              <w:bottom w:val="nil"/>
            </w:tcBorders>
            <w:shd w:val="clear" w:color="auto" w:fill="auto"/>
          </w:tcPr>
          <w:p w14:paraId="19F971A8" w14:textId="77777777" w:rsidR="00522000" w:rsidRPr="00CC4B4E" w:rsidRDefault="00522000" w:rsidP="00411B34">
            <w:pPr>
              <w:pStyle w:val="TAC"/>
            </w:pPr>
          </w:p>
        </w:tc>
        <w:tc>
          <w:tcPr>
            <w:tcW w:w="1959" w:type="dxa"/>
            <w:gridSpan w:val="3"/>
            <w:tcBorders>
              <w:bottom w:val="single" w:sz="4" w:space="0" w:color="auto"/>
            </w:tcBorders>
          </w:tcPr>
          <w:p w14:paraId="1189FAD9" w14:textId="77777777" w:rsidR="00522000" w:rsidRPr="00CC4B4E" w:rsidRDefault="00522000" w:rsidP="00411B34">
            <w:pPr>
              <w:pStyle w:val="TAC"/>
              <w:rPr>
                <w:szCs w:val="18"/>
              </w:rPr>
            </w:pPr>
            <w:r w:rsidRPr="00CC4B4E">
              <w:t>DLBWP.1.1</w:t>
            </w:r>
          </w:p>
        </w:tc>
        <w:tc>
          <w:tcPr>
            <w:tcW w:w="2204" w:type="dxa"/>
            <w:gridSpan w:val="2"/>
            <w:tcBorders>
              <w:bottom w:val="single" w:sz="4" w:space="0" w:color="auto"/>
            </w:tcBorders>
          </w:tcPr>
          <w:p w14:paraId="75691A61" w14:textId="77777777" w:rsidR="00522000" w:rsidRPr="00CC4B4E" w:rsidRDefault="00522000" w:rsidP="00411B34">
            <w:pPr>
              <w:pStyle w:val="TAC"/>
              <w:rPr>
                <w:szCs w:val="18"/>
              </w:rPr>
            </w:pPr>
            <w:r w:rsidRPr="00CC4B4E">
              <w:rPr>
                <w:szCs w:val="18"/>
              </w:rPr>
              <w:t>NA</w:t>
            </w:r>
          </w:p>
        </w:tc>
      </w:tr>
      <w:tr w:rsidR="00522000" w:rsidRPr="00CC4B4E" w14:paraId="2EB993FA" w14:textId="77777777" w:rsidTr="00411B34">
        <w:trPr>
          <w:cantSplit/>
          <w:trHeight w:val="187"/>
        </w:trPr>
        <w:tc>
          <w:tcPr>
            <w:tcW w:w="1094" w:type="dxa"/>
            <w:tcBorders>
              <w:top w:val="nil"/>
              <w:left w:val="single" w:sz="4" w:space="0" w:color="auto"/>
              <w:bottom w:val="single" w:sz="4" w:space="0" w:color="auto"/>
            </w:tcBorders>
            <w:shd w:val="clear" w:color="auto" w:fill="auto"/>
          </w:tcPr>
          <w:p w14:paraId="33DAB190" w14:textId="77777777" w:rsidR="00522000" w:rsidRPr="00CC4B4E" w:rsidRDefault="00522000" w:rsidP="00411B34">
            <w:pPr>
              <w:pStyle w:val="TAL"/>
              <w:rPr>
                <w:bCs/>
              </w:rPr>
            </w:pPr>
          </w:p>
        </w:tc>
        <w:tc>
          <w:tcPr>
            <w:tcW w:w="1453" w:type="dxa"/>
            <w:tcBorders>
              <w:left w:val="single" w:sz="4" w:space="0" w:color="auto"/>
              <w:bottom w:val="single" w:sz="4" w:space="0" w:color="auto"/>
            </w:tcBorders>
          </w:tcPr>
          <w:p w14:paraId="67DAAA71" w14:textId="77777777" w:rsidR="00522000" w:rsidRPr="00CC4B4E" w:rsidRDefault="00522000" w:rsidP="00411B34">
            <w:pPr>
              <w:pStyle w:val="TAL"/>
              <w:rPr>
                <w:bCs/>
              </w:rPr>
            </w:pPr>
            <w:r w:rsidRPr="00CC4B4E">
              <w:rPr>
                <w:bCs/>
              </w:rPr>
              <w:t>Dedicated UL BWP</w:t>
            </w:r>
          </w:p>
        </w:tc>
        <w:tc>
          <w:tcPr>
            <w:tcW w:w="850" w:type="dxa"/>
            <w:tcBorders>
              <w:bottom w:val="single" w:sz="4" w:space="0" w:color="auto"/>
            </w:tcBorders>
          </w:tcPr>
          <w:p w14:paraId="4AC995AE" w14:textId="77777777" w:rsidR="00522000" w:rsidRPr="00CC4B4E" w:rsidRDefault="00522000" w:rsidP="00411B34">
            <w:pPr>
              <w:pStyle w:val="TAC"/>
            </w:pPr>
          </w:p>
        </w:tc>
        <w:tc>
          <w:tcPr>
            <w:tcW w:w="1386" w:type="dxa"/>
            <w:tcBorders>
              <w:top w:val="nil"/>
              <w:bottom w:val="single" w:sz="4" w:space="0" w:color="auto"/>
            </w:tcBorders>
            <w:shd w:val="clear" w:color="auto" w:fill="auto"/>
          </w:tcPr>
          <w:p w14:paraId="32800BE1" w14:textId="77777777" w:rsidR="00522000" w:rsidRPr="00CC4B4E" w:rsidRDefault="00522000" w:rsidP="00411B34">
            <w:pPr>
              <w:pStyle w:val="TAC"/>
            </w:pPr>
          </w:p>
        </w:tc>
        <w:tc>
          <w:tcPr>
            <w:tcW w:w="1959" w:type="dxa"/>
            <w:gridSpan w:val="3"/>
            <w:tcBorders>
              <w:bottom w:val="single" w:sz="4" w:space="0" w:color="auto"/>
            </w:tcBorders>
          </w:tcPr>
          <w:p w14:paraId="75547E24" w14:textId="77777777" w:rsidR="00522000" w:rsidRPr="00CC4B4E" w:rsidRDefault="00522000" w:rsidP="00411B34">
            <w:pPr>
              <w:pStyle w:val="TAC"/>
              <w:rPr>
                <w:szCs w:val="18"/>
              </w:rPr>
            </w:pPr>
            <w:r w:rsidRPr="00CC4B4E">
              <w:t>ULBWP.1.1</w:t>
            </w:r>
          </w:p>
        </w:tc>
        <w:tc>
          <w:tcPr>
            <w:tcW w:w="2204" w:type="dxa"/>
            <w:gridSpan w:val="2"/>
            <w:tcBorders>
              <w:bottom w:val="single" w:sz="4" w:space="0" w:color="auto"/>
            </w:tcBorders>
          </w:tcPr>
          <w:p w14:paraId="45782F40" w14:textId="77777777" w:rsidR="00522000" w:rsidRPr="00CC4B4E" w:rsidRDefault="00522000" w:rsidP="00411B34">
            <w:pPr>
              <w:pStyle w:val="TAC"/>
              <w:rPr>
                <w:szCs w:val="18"/>
              </w:rPr>
            </w:pPr>
            <w:r w:rsidRPr="00CC4B4E">
              <w:rPr>
                <w:szCs w:val="18"/>
              </w:rPr>
              <w:t>NA</w:t>
            </w:r>
          </w:p>
        </w:tc>
      </w:tr>
      <w:tr w:rsidR="00522000" w:rsidRPr="00CC4B4E" w14:paraId="5865BF3C" w14:textId="77777777" w:rsidTr="00411B34">
        <w:trPr>
          <w:cantSplit/>
          <w:trHeight w:val="187"/>
        </w:trPr>
        <w:tc>
          <w:tcPr>
            <w:tcW w:w="2547" w:type="dxa"/>
            <w:gridSpan w:val="2"/>
            <w:tcBorders>
              <w:left w:val="single" w:sz="4" w:space="0" w:color="auto"/>
              <w:bottom w:val="nil"/>
            </w:tcBorders>
            <w:shd w:val="clear" w:color="auto" w:fill="auto"/>
          </w:tcPr>
          <w:p w14:paraId="206E9C9D" w14:textId="77777777" w:rsidR="00522000" w:rsidRPr="00CC4B4E" w:rsidRDefault="00522000" w:rsidP="00411B34">
            <w:pPr>
              <w:pStyle w:val="TAL"/>
              <w:rPr>
                <w:bCs/>
              </w:rPr>
            </w:pPr>
            <w:r w:rsidRPr="00CC4B4E">
              <w:rPr>
                <w:bCs/>
              </w:rPr>
              <w:t>TRS configuration</w:t>
            </w:r>
          </w:p>
        </w:tc>
        <w:tc>
          <w:tcPr>
            <w:tcW w:w="850" w:type="dxa"/>
            <w:tcBorders>
              <w:bottom w:val="nil"/>
            </w:tcBorders>
            <w:shd w:val="clear" w:color="auto" w:fill="auto"/>
          </w:tcPr>
          <w:p w14:paraId="4E7AEEC1" w14:textId="77777777" w:rsidR="00522000" w:rsidRPr="00CC4B4E" w:rsidRDefault="00522000" w:rsidP="00411B34">
            <w:pPr>
              <w:pStyle w:val="TAC"/>
            </w:pPr>
          </w:p>
        </w:tc>
        <w:tc>
          <w:tcPr>
            <w:tcW w:w="1386" w:type="dxa"/>
            <w:tcBorders>
              <w:bottom w:val="single" w:sz="4" w:space="0" w:color="auto"/>
            </w:tcBorders>
          </w:tcPr>
          <w:p w14:paraId="5D263309"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1D80C0B4" w14:textId="77777777" w:rsidR="00522000" w:rsidRPr="00CC4B4E" w:rsidRDefault="00522000" w:rsidP="00411B34">
            <w:pPr>
              <w:pStyle w:val="TAC"/>
            </w:pPr>
            <w:r w:rsidRPr="00CC4B4E">
              <w:rPr>
                <w:bCs/>
              </w:rPr>
              <w:t>TRS.1.1 FDD</w:t>
            </w:r>
          </w:p>
        </w:tc>
        <w:tc>
          <w:tcPr>
            <w:tcW w:w="2204" w:type="dxa"/>
            <w:gridSpan w:val="2"/>
            <w:tcBorders>
              <w:bottom w:val="single" w:sz="4" w:space="0" w:color="auto"/>
            </w:tcBorders>
          </w:tcPr>
          <w:p w14:paraId="6F6D8A76" w14:textId="77777777" w:rsidR="00522000" w:rsidRPr="00CC4B4E" w:rsidRDefault="00522000" w:rsidP="00411B34">
            <w:pPr>
              <w:pStyle w:val="TAC"/>
            </w:pPr>
            <w:r w:rsidRPr="00CC4B4E">
              <w:rPr>
                <w:bCs/>
              </w:rPr>
              <w:t>NA</w:t>
            </w:r>
          </w:p>
        </w:tc>
      </w:tr>
      <w:tr w:rsidR="00522000" w:rsidRPr="00CC4B4E" w14:paraId="5918B139" w14:textId="77777777" w:rsidTr="00411B34">
        <w:trPr>
          <w:cantSplit/>
          <w:trHeight w:val="187"/>
        </w:trPr>
        <w:tc>
          <w:tcPr>
            <w:tcW w:w="2547" w:type="dxa"/>
            <w:gridSpan w:val="2"/>
            <w:tcBorders>
              <w:top w:val="nil"/>
              <w:left w:val="single" w:sz="4" w:space="0" w:color="auto"/>
              <w:bottom w:val="nil"/>
            </w:tcBorders>
            <w:shd w:val="clear" w:color="auto" w:fill="auto"/>
          </w:tcPr>
          <w:p w14:paraId="52665011" w14:textId="77777777" w:rsidR="00522000" w:rsidRPr="00CC4B4E" w:rsidRDefault="00522000" w:rsidP="00411B34">
            <w:pPr>
              <w:pStyle w:val="TAL"/>
              <w:rPr>
                <w:bCs/>
              </w:rPr>
            </w:pPr>
          </w:p>
        </w:tc>
        <w:tc>
          <w:tcPr>
            <w:tcW w:w="850" w:type="dxa"/>
            <w:tcBorders>
              <w:top w:val="nil"/>
              <w:bottom w:val="nil"/>
            </w:tcBorders>
            <w:shd w:val="clear" w:color="auto" w:fill="auto"/>
          </w:tcPr>
          <w:p w14:paraId="3A1A6BE6" w14:textId="77777777" w:rsidR="00522000" w:rsidRPr="00CC4B4E" w:rsidRDefault="00522000" w:rsidP="00411B34">
            <w:pPr>
              <w:pStyle w:val="TAC"/>
            </w:pPr>
          </w:p>
        </w:tc>
        <w:tc>
          <w:tcPr>
            <w:tcW w:w="1386" w:type="dxa"/>
            <w:tcBorders>
              <w:bottom w:val="single" w:sz="4" w:space="0" w:color="auto"/>
            </w:tcBorders>
          </w:tcPr>
          <w:p w14:paraId="22AA3A96"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779652C6" w14:textId="77777777" w:rsidR="00522000" w:rsidRPr="00CC4B4E" w:rsidRDefault="00522000" w:rsidP="00411B34">
            <w:pPr>
              <w:pStyle w:val="TAC"/>
            </w:pPr>
            <w:r w:rsidRPr="00CC4B4E">
              <w:rPr>
                <w:bCs/>
              </w:rPr>
              <w:t>TRS.1.1 TDD</w:t>
            </w:r>
          </w:p>
        </w:tc>
        <w:tc>
          <w:tcPr>
            <w:tcW w:w="2204" w:type="dxa"/>
            <w:gridSpan w:val="2"/>
            <w:tcBorders>
              <w:bottom w:val="single" w:sz="4" w:space="0" w:color="auto"/>
            </w:tcBorders>
          </w:tcPr>
          <w:p w14:paraId="5CF25E4E" w14:textId="77777777" w:rsidR="00522000" w:rsidRPr="00CC4B4E" w:rsidRDefault="00522000" w:rsidP="00411B34">
            <w:pPr>
              <w:pStyle w:val="TAC"/>
            </w:pPr>
            <w:r w:rsidRPr="00CC4B4E">
              <w:rPr>
                <w:bCs/>
              </w:rPr>
              <w:t>NA</w:t>
            </w:r>
          </w:p>
        </w:tc>
      </w:tr>
      <w:tr w:rsidR="00522000" w:rsidRPr="00CC4B4E" w14:paraId="0CE44ECE"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2353BE36"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5EB4E3AC" w14:textId="77777777" w:rsidR="00522000" w:rsidRPr="00CC4B4E" w:rsidRDefault="00522000" w:rsidP="00411B34">
            <w:pPr>
              <w:pStyle w:val="TAC"/>
            </w:pPr>
          </w:p>
        </w:tc>
        <w:tc>
          <w:tcPr>
            <w:tcW w:w="1386" w:type="dxa"/>
            <w:tcBorders>
              <w:bottom w:val="single" w:sz="4" w:space="0" w:color="auto"/>
            </w:tcBorders>
          </w:tcPr>
          <w:p w14:paraId="5C8F3751"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7D4A0599" w14:textId="77777777" w:rsidR="00522000" w:rsidRPr="00CC4B4E" w:rsidRDefault="00522000" w:rsidP="00411B34">
            <w:pPr>
              <w:pStyle w:val="TAC"/>
            </w:pPr>
            <w:r w:rsidRPr="00CC4B4E">
              <w:rPr>
                <w:bCs/>
              </w:rPr>
              <w:t>TRS.1.2 TDD</w:t>
            </w:r>
          </w:p>
        </w:tc>
        <w:tc>
          <w:tcPr>
            <w:tcW w:w="2204" w:type="dxa"/>
            <w:gridSpan w:val="2"/>
            <w:tcBorders>
              <w:bottom w:val="single" w:sz="4" w:space="0" w:color="auto"/>
            </w:tcBorders>
          </w:tcPr>
          <w:p w14:paraId="1BC5C35C" w14:textId="77777777" w:rsidR="00522000" w:rsidRPr="00CC4B4E" w:rsidRDefault="00522000" w:rsidP="00411B34">
            <w:pPr>
              <w:pStyle w:val="TAC"/>
            </w:pPr>
            <w:r w:rsidRPr="00CC4B4E">
              <w:rPr>
                <w:bCs/>
              </w:rPr>
              <w:t>NA</w:t>
            </w:r>
          </w:p>
        </w:tc>
      </w:tr>
      <w:tr w:rsidR="00522000" w:rsidRPr="00CC4B4E" w14:paraId="1F450F35" w14:textId="77777777" w:rsidTr="00411B34">
        <w:trPr>
          <w:cantSplit/>
          <w:trHeight w:val="187"/>
        </w:trPr>
        <w:tc>
          <w:tcPr>
            <w:tcW w:w="2547" w:type="dxa"/>
            <w:gridSpan w:val="2"/>
            <w:tcBorders>
              <w:left w:val="single" w:sz="4" w:space="0" w:color="auto"/>
              <w:bottom w:val="single" w:sz="4" w:space="0" w:color="auto"/>
            </w:tcBorders>
          </w:tcPr>
          <w:p w14:paraId="2DAFF906" w14:textId="77777777" w:rsidR="00522000" w:rsidRPr="00CC4B4E" w:rsidRDefault="00522000" w:rsidP="00411B34">
            <w:pPr>
              <w:pStyle w:val="TAL"/>
            </w:pPr>
            <w:r w:rsidRPr="00CC4B4E">
              <w:rPr>
                <w:bCs/>
              </w:rPr>
              <w:t xml:space="preserve">OCNG Patterns defined in A.3.2.1.1 (OP.1) </w:t>
            </w:r>
          </w:p>
        </w:tc>
        <w:tc>
          <w:tcPr>
            <w:tcW w:w="850" w:type="dxa"/>
            <w:tcBorders>
              <w:bottom w:val="single" w:sz="4" w:space="0" w:color="auto"/>
            </w:tcBorders>
          </w:tcPr>
          <w:p w14:paraId="52F119E5" w14:textId="77777777" w:rsidR="00522000" w:rsidRPr="00CC4B4E" w:rsidRDefault="00522000" w:rsidP="00411B34">
            <w:pPr>
              <w:pStyle w:val="TAC"/>
            </w:pPr>
          </w:p>
        </w:tc>
        <w:tc>
          <w:tcPr>
            <w:tcW w:w="1386" w:type="dxa"/>
            <w:tcBorders>
              <w:bottom w:val="single" w:sz="4" w:space="0" w:color="auto"/>
            </w:tcBorders>
          </w:tcPr>
          <w:p w14:paraId="067B414F" w14:textId="77777777" w:rsidR="00522000" w:rsidRPr="00CC4B4E" w:rsidRDefault="00522000" w:rsidP="00411B34">
            <w:pPr>
              <w:pStyle w:val="TAC"/>
            </w:pPr>
            <w:r w:rsidRPr="00CC4B4E">
              <w:t>Config 1,2,3</w:t>
            </w:r>
          </w:p>
        </w:tc>
        <w:tc>
          <w:tcPr>
            <w:tcW w:w="1959" w:type="dxa"/>
            <w:gridSpan w:val="3"/>
            <w:tcBorders>
              <w:bottom w:val="single" w:sz="4" w:space="0" w:color="auto"/>
            </w:tcBorders>
          </w:tcPr>
          <w:p w14:paraId="41852261" w14:textId="77777777" w:rsidR="00522000" w:rsidRPr="00CC4B4E" w:rsidRDefault="00522000" w:rsidP="00411B34">
            <w:pPr>
              <w:pStyle w:val="TAC"/>
              <w:rPr>
                <w:rFonts w:cs="v4.2.0"/>
              </w:rPr>
            </w:pPr>
            <w:r w:rsidRPr="00CC4B4E">
              <w:t>OP.1</w:t>
            </w:r>
          </w:p>
        </w:tc>
        <w:tc>
          <w:tcPr>
            <w:tcW w:w="2204" w:type="dxa"/>
            <w:gridSpan w:val="2"/>
            <w:tcBorders>
              <w:bottom w:val="single" w:sz="4" w:space="0" w:color="auto"/>
            </w:tcBorders>
          </w:tcPr>
          <w:p w14:paraId="2B84C34C" w14:textId="77777777" w:rsidR="00522000" w:rsidRPr="00CC4B4E" w:rsidRDefault="00522000" w:rsidP="00411B34">
            <w:pPr>
              <w:pStyle w:val="TAC"/>
              <w:rPr>
                <w:rFonts w:cs="v4.2.0"/>
              </w:rPr>
            </w:pPr>
            <w:r w:rsidRPr="00CC4B4E">
              <w:t>OP.1</w:t>
            </w:r>
          </w:p>
        </w:tc>
      </w:tr>
      <w:tr w:rsidR="00522000" w:rsidRPr="00CC4B4E" w14:paraId="7641ECA9" w14:textId="77777777" w:rsidTr="00411B34">
        <w:trPr>
          <w:cantSplit/>
          <w:trHeight w:val="187"/>
        </w:trPr>
        <w:tc>
          <w:tcPr>
            <w:tcW w:w="2547" w:type="dxa"/>
            <w:gridSpan w:val="2"/>
            <w:tcBorders>
              <w:left w:val="single" w:sz="4" w:space="0" w:color="auto"/>
              <w:bottom w:val="nil"/>
            </w:tcBorders>
            <w:shd w:val="clear" w:color="auto" w:fill="auto"/>
          </w:tcPr>
          <w:p w14:paraId="37651A81" w14:textId="77777777" w:rsidR="00522000" w:rsidRPr="00CC4B4E" w:rsidRDefault="00522000" w:rsidP="00411B34">
            <w:pPr>
              <w:pStyle w:val="TAL"/>
            </w:pPr>
            <w:r w:rsidRPr="00CC4B4E">
              <w:t>PDSCH Reference measurement channel</w:t>
            </w:r>
          </w:p>
        </w:tc>
        <w:tc>
          <w:tcPr>
            <w:tcW w:w="850" w:type="dxa"/>
            <w:tcBorders>
              <w:bottom w:val="single" w:sz="4" w:space="0" w:color="auto"/>
            </w:tcBorders>
          </w:tcPr>
          <w:p w14:paraId="3CB68DD2" w14:textId="77777777" w:rsidR="00522000" w:rsidRPr="00CC4B4E" w:rsidRDefault="00522000" w:rsidP="00411B34">
            <w:pPr>
              <w:pStyle w:val="TAC"/>
            </w:pPr>
          </w:p>
        </w:tc>
        <w:tc>
          <w:tcPr>
            <w:tcW w:w="1386" w:type="dxa"/>
            <w:tcBorders>
              <w:bottom w:val="single" w:sz="4" w:space="0" w:color="auto"/>
            </w:tcBorders>
          </w:tcPr>
          <w:p w14:paraId="426B8BA7"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32D961C2" w14:textId="77777777" w:rsidR="00522000" w:rsidRPr="00CC4B4E" w:rsidRDefault="00522000" w:rsidP="00411B34">
            <w:pPr>
              <w:pStyle w:val="TAC"/>
            </w:pPr>
            <w:r w:rsidRPr="00CC4B4E">
              <w:t>SR.1.1 FDD</w:t>
            </w:r>
          </w:p>
        </w:tc>
        <w:tc>
          <w:tcPr>
            <w:tcW w:w="2204" w:type="dxa"/>
            <w:gridSpan w:val="2"/>
          </w:tcPr>
          <w:p w14:paraId="58880C04" w14:textId="77777777" w:rsidR="00522000" w:rsidRPr="00CC4B4E" w:rsidRDefault="00522000" w:rsidP="00411B34">
            <w:pPr>
              <w:pStyle w:val="TAC"/>
            </w:pPr>
          </w:p>
        </w:tc>
      </w:tr>
      <w:tr w:rsidR="00522000" w:rsidRPr="00CC4B4E" w14:paraId="2BAF01BA" w14:textId="77777777" w:rsidTr="00411B34">
        <w:trPr>
          <w:cantSplit/>
          <w:trHeight w:val="187"/>
        </w:trPr>
        <w:tc>
          <w:tcPr>
            <w:tcW w:w="2547" w:type="dxa"/>
            <w:gridSpan w:val="2"/>
            <w:tcBorders>
              <w:top w:val="nil"/>
              <w:left w:val="single" w:sz="4" w:space="0" w:color="auto"/>
              <w:bottom w:val="nil"/>
            </w:tcBorders>
            <w:shd w:val="clear" w:color="auto" w:fill="auto"/>
          </w:tcPr>
          <w:p w14:paraId="5A210F39" w14:textId="77777777" w:rsidR="00522000" w:rsidRPr="00CC4B4E" w:rsidRDefault="00522000" w:rsidP="00411B34">
            <w:pPr>
              <w:pStyle w:val="TAL"/>
            </w:pPr>
          </w:p>
        </w:tc>
        <w:tc>
          <w:tcPr>
            <w:tcW w:w="850" w:type="dxa"/>
            <w:tcBorders>
              <w:bottom w:val="single" w:sz="4" w:space="0" w:color="auto"/>
            </w:tcBorders>
          </w:tcPr>
          <w:p w14:paraId="4151D30D" w14:textId="77777777" w:rsidR="00522000" w:rsidRPr="00CC4B4E" w:rsidRDefault="00522000" w:rsidP="00411B34">
            <w:pPr>
              <w:pStyle w:val="TAC"/>
            </w:pPr>
          </w:p>
        </w:tc>
        <w:tc>
          <w:tcPr>
            <w:tcW w:w="1386" w:type="dxa"/>
            <w:tcBorders>
              <w:bottom w:val="single" w:sz="4" w:space="0" w:color="auto"/>
            </w:tcBorders>
          </w:tcPr>
          <w:p w14:paraId="7B1A6F4A"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402C545B" w14:textId="77777777" w:rsidR="00522000" w:rsidRPr="00CC4B4E" w:rsidRDefault="00522000" w:rsidP="00411B34">
            <w:pPr>
              <w:pStyle w:val="TAC"/>
            </w:pPr>
            <w:r w:rsidRPr="00CC4B4E">
              <w:t>SR.1.1 TDD</w:t>
            </w:r>
          </w:p>
        </w:tc>
        <w:tc>
          <w:tcPr>
            <w:tcW w:w="2204" w:type="dxa"/>
            <w:gridSpan w:val="2"/>
          </w:tcPr>
          <w:p w14:paraId="7FAD053D" w14:textId="77777777" w:rsidR="00522000" w:rsidRPr="00CC4B4E" w:rsidRDefault="00522000" w:rsidP="00411B34">
            <w:pPr>
              <w:pStyle w:val="TAC"/>
            </w:pPr>
          </w:p>
        </w:tc>
      </w:tr>
      <w:tr w:rsidR="00522000" w:rsidRPr="00CC4B4E" w14:paraId="078E0839"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73E20D1E" w14:textId="77777777" w:rsidR="00522000" w:rsidRPr="00CC4B4E" w:rsidRDefault="00522000" w:rsidP="00411B34">
            <w:pPr>
              <w:pStyle w:val="TAL"/>
            </w:pPr>
          </w:p>
        </w:tc>
        <w:tc>
          <w:tcPr>
            <w:tcW w:w="850" w:type="dxa"/>
            <w:tcBorders>
              <w:bottom w:val="single" w:sz="4" w:space="0" w:color="auto"/>
            </w:tcBorders>
          </w:tcPr>
          <w:p w14:paraId="421E1BDA" w14:textId="77777777" w:rsidR="00522000" w:rsidRPr="00CC4B4E" w:rsidRDefault="00522000" w:rsidP="00411B34">
            <w:pPr>
              <w:pStyle w:val="TAC"/>
            </w:pPr>
          </w:p>
        </w:tc>
        <w:tc>
          <w:tcPr>
            <w:tcW w:w="1386" w:type="dxa"/>
            <w:tcBorders>
              <w:bottom w:val="single" w:sz="4" w:space="0" w:color="auto"/>
            </w:tcBorders>
          </w:tcPr>
          <w:p w14:paraId="181F6007"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06B39A41" w14:textId="77777777" w:rsidR="00522000" w:rsidRPr="00CC4B4E" w:rsidRDefault="00522000" w:rsidP="00411B34">
            <w:pPr>
              <w:pStyle w:val="TAC"/>
            </w:pPr>
            <w:r w:rsidRPr="00CC4B4E">
              <w:t>SR2.1 TDD</w:t>
            </w:r>
          </w:p>
        </w:tc>
        <w:tc>
          <w:tcPr>
            <w:tcW w:w="2204" w:type="dxa"/>
            <w:gridSpan w:val="2"/>
          </w:tcPr>
          <w:p w14:paraId="33315B73" w14:textId="77777777" w:rsidR="00522000" w:rsidRPr="00CC4B4E" w:rsidRDefault="00522000" w:rsidP="00411B34">
            <w:pPr>
              <w:pStyle w:val="TAC"/>
            </w:pPr>
          </w:p>
        </w:tc>
      </w:tr>
      <w:tr w:rsidR="00522000" w:rsidRPr="00CC4B4E" w14:paraId="236B218B" w14:textId="77777777" w:rsidTr="00411B34">
        <w:trPr>
          <w:cantSplit/>
          <w:trHeight w:val="187"/>
        </w:trPr>
        <w:tc>
          <w:tcPr>
            <w:tcW w:w="2547" w:type="dxa"/>
            <w:gridSpan w:val="2"/>
            <w:tcBorders>
              <w:left w:val="single" w:sz="4" w:space="0" w:color="auto"/>
              <w:bottom w:val="nil"/>
            </w:tcBorders>
            <w:shd w:val="clear" w:color="auto" w:fill="auto"/>
          </w:tcPr>
          <w:p w14:paraId="6EDE2415" w14:textId="77777777" w:rsidR="00522000" w:rsidRPr="00CC4B4E" w:rsidRDefault="00522000" w:rsidP="00411B34">
            <w:pPr>
              <w:pStyle w:val="TAL"/>
            </w:pPr>
            <w:r w:rsidRPr="00CC4B4E">
              <w:rPr>
                <w:rFonts w:cs="v5.0.0"/>
              </w:rPr>
              <w:t>RMSI CORESET Reference Channel</w:t>
            </w:r>
          </w:p>
        </w:tc>
        <w:tc>
          <w:tcPr>
            <w:tcW w:w="850" w:type="dxa"/>
            <w:tcBorders>
              <w:bottom w:val="single" w:sz="4" w:space="0" w:color="auto"/>
            </w:tcBorders>
          </w:tcPr>
          <w:p w14:paraId="5B1B2E5E" w14:textId="77777777" w:rsidR="00522000" w:rsidRPr="00CC4B4E" w:rsidRDefault="00522000" w:rsidP="00411B34">
            <w:pPr>
              <w:pStyle w:val="TAC"/>
            </w:pPr>
          </w:p>
        </w:tc>
        <w:tc>
          <w:tcPr>
            <w:tcW w:w="1386" w:type="dxa"/>
            <w:tcBorders>
              <w:bottom w:val="single" w:sz="4" w:space="0" w:color="auto"/>
            </w:tcBorders>
          </w:tcPr>
          <w:p w14:paraId="3CCEA5FD"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5EC2AC95" w14:textId="77777777" w:rsidR="00522000" w:rsidRPr="00CC4B4E" w:rsidRDefault="00522000" w:rsidP="00411B34">
            <w:pPr>
              <w:pStyle w:val="TAC"/>
            </w:pPr>
            <w:r w:rsidRPr="00CC4B4E">
              <w:t>CR.1.1 FDD</w:t>
            </w:r>
          </w:p>
        </w:tc>
        <w:tc>
          <w:tcPr>
            <w:tcW w:w="2204" w:type="dxa"/>
            <w:gridSpan w:val="2"/>
          </w:tcPr>
          <w:p w14:paraId="6D63A984" w14:textId="77777777" w:rsidR="00522000" w:rsidRPr="00CC4B4E" w:rsidRDefault="00522000" w:rsidP="00411B34">
            <w:pPr>
              <w:pStyle w:val="TAC"/>
            </w:pPr>
          </w:p>
        </w:tc>
      </w:tr>
      <w:tr w:rsidR="00522000" w:rsidRPr="00CC4B4E" w14:paraId="74790319" w14:textId="77777777" w:rsidTr="00411B34">
        <w:trPr>
          <w:cantSplit/>
          <w:trHeight w:val="187"/>
        </w:trPr>
        <w:tc>
          <w:tcPr>
            <w:tcW w:w="2547" w:type="dxa"/>
            <w:gridSpan w:val="2"/>
            <w:tcBorders>
              <w:top w:val="nil"/>
              <w:left w:val="single" w:sz="4" w:space="0" w:color="auto"/>
              <w:bottom w:val="nil"/>
            </w:tcBorders>
            <w:shd w:val="clear" w:color="auto" w:fill="auto"/>
          </w:tcPr>
          <w:p w14:paraId="5FF29D3F" w14:textId="77777777" w:rsidR="00522000" w:rsidRPr="00CC4B4E" w:rsidRDefault="00522000" w:rsidP="00411B34">
            <w:pPr>
              <w:pStyle w:val="TAL"/>
            </w:pPr>
          </w:p>
        </w:tc>
        <w:tc>
          <w:tcPr>
            <w:tcW w:w="850" w:type="dxa"/>
            <w:tcBorders>
              <w:bottom w:val="single" w:sz="4" w:space="0" w:color="auto"/>
            </w:tcBorders>
          </w:tcPr>
          <w:p w14:paraId="79876C39" w14:textId="77777777" w:rsidR="00522000" w:rsidRPr="00CC4B4E" w:rsidRDefault="00522000" w:rsidP="00411B34">
            <w:pPr>
              <w:pStyle w:val="TAC"/>
            </w:pPr>
          </w:p>
        </w:tc>
        <w:tc>
          <w:tcPr>
            <w:tcW w:w="1386" w:type="dxa"/>
            <w:tcBorders>
              <w:bottom w:val="single" w:sz="4" w:space="0" w:color="auto"/>
            </w:tcBorders>
          </w:tcPr>
          <w:p w14:paraId="5B4FCDF4"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1F9CDE3D" w14:textId="77777777" w:rsidR="00522000" w:rsidRPr="00CC4B4E" w:rsidRDefault="00522000" w:rsidP="00411B34">
            <w:pPr>
              <w:pStyle w:val="TAC"/>
            </w:pPr>
            <w:r w:rsidRPr="00CC4B4E">
              <w:t>CR.1.1 TDD</w:t>
            </w:r>
          </w:p>
        </w:tc>
        <w:tc>
          <w:tcPr>
            <w:tcW w:w="2204" w:type="dxa"/>
            <w:gridSpan w:val="2"/>
          </w:tcPr>
          <w:p w14:paraId="60068068" w14:textId="77777777" w:rsidR="00522000" w:rsidRPr="00CC4B4E" w:rsidRDefault="00522000" w:rsidP="00411B34">
            <w:pPr>
              <w:pStyle w:val="TAC"/>
            </w:pPr>
          </w:p>
        </w:tc>
      </w:tr>
      <w:tr w:rsidR="00522000" w:rsidRPr="00CC4B4E" w14:paraId="6AD04973"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178D6CF" w14:textId="77777777" w:rsidR="00522000" w:rsidRPr="00CC4B4E" w:rsidRDefault="00522000" w:rsidP="00411B34">
            <w:pPr>
              <w:pStyle w:val="TAL"/>
            </w:pPr>
          </w:p>
        </w:tc>
        <w:tc>
          <w:tcPr>
            <w:tcW w:w="850" w:type="dxa"/>
            <w:tcBorders>
              <w:bottom w:val="single" w:sz="4" w:space="0" w:color="auto"/>
            </w:tcBorders>
          </w:tcPr>
          <w:p w14:paraId="73D59F6F" w14:textId="77777777" w:rsidR="00522000" w:rsidRPr="00CC4B4E" w:rsidRDefault="00522000" w:rsidP="00411B34">
            <w:pPr>
              <w:pStyle w:val="TAC"/>
            </w:pPr>
          </w:p>
        </w:tc>
        <w:tc>
          <w:tcPr>
            <w:tcW w:w="1386" w:type="dxa"/>
            <w:tcBorders>
              <w:bottom w:val="single" w:sz="4" w:space="0" w:color="auto"/>
            </w:tcBorders>
          </w:tcPr>
          <w:p w14:paraId="6552562A"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22C07861" w14:textId="77777777" w:rsidR="00522000" w:rsidRPr="00CC4B4E" w:rsidRDefault="00522000" w:rsidP="00411B34">
            <w:pPr>
              <w:pStyle w:val="TAC"/>
            </w:pPr>
            <w:r w:rsidRPr="00CC4B4E">
              <w:t>CR2.1 TDD</w:t>
            </w:r>
          </w:p>
        </w:tc>
        <w:tc>
          <w:tcPr>
            <w:tcW w:w="2204" w:type="dxa"/>
            <w:gridSpan w:val="2"/>
          </w:tcPr>
          <w:p w14:paraId="4CD6E306" w14:textId="77777777" w:rsidR="00522000" w:rsidRPr="00CC4B4E" w:rsidRDefault="00522000" w:rsidP="00411B34">
            <w:pPr>
              <w:pStyle w:val="TAC"/>
            </w:pPr>
          </w:p>
        </w:tc>
      </w:tr>
      <w:tr w:rsidR="00522000" w:rsidRPr="00CC4B4E" w14:paraId="1E661DBC" w14:textId="77777777" w:rsidTr="00411B34">
        <w:trPr>
          <w:cantSplit/>
          <w:trHeight w:val="187"/>
        </w:trPr>
        <w:tc>
          <w:tcPr>
            <w:tcW w:w="2547" w:type="dxa"/>
            <w:gridSpan w:val="2"/>
            <w:vMerge w:val="restart"/>
            <w:tcBorders>
              <w:top w:val="nil"/>
              <w:left w:val="single" w:sz="4" w:space="0" w:color="auto"/>
            </w:tcBorders>
            <w:shd w:val="clear" w:color="auto" w:fill="auto"/>
          </w:tcPr>
          <w:p w14:paraId="539EACAC" w14:textId="77777777" w:rsidR="00522000" w:rsidRPr="00CC4B4E" w:rsidRDefault="00522000" w:rsidP="00411B34">
            <w:pPr>
              <w:pStyle w:val="TAL"/>
            </w:pPr>
            <w:r w:rsidRPr="00CC4B4E">
              <w:rPr>
                <w:rFonts w:cs="v5.0.0"/>
                <w:lang w:val="fr-FR"/>
              </w:rPr>
              <w:t>Dedicated CORESET Reference Channel</w:t>
            </w:r>
          </w:p>
        </w:tc>
        <w:tc>
          <w:tcPr>
            <w:tcW w:w="850" w:type="dxa"/>
            <w:tcBorders>
              <w:bottom w:val="single" w:sz="4" w:space="0" w:color="auto"/>
            </w:tcBorders>
          </w:tcPr>
          <w:p w14:paraId="095331E8" w14:textId="77777777" w:rsidR="00522000" w:rsidRPr="00CC4B4E" w:rsidRDefault="00522000" w:rsidP="00411B34">
            <w:pPr>
              <w:pStyle w:val="TAC"/>
            </w:pPr>
          </w:p>
        </w:tc>
        <w:tc>
          <w:tcPr>
            <w:tcW w:w="1386" w:type="dxa"/>
            <w:tcBorders>
              <w:bottom w:val="single" w:sz="4" w:space="0" w:color="auto"/>
            </w:tcBorders>
          </w:tcPr>
          <w:p w14:paraId="57AE4894" w14:textId="77777777" w:rsidR="00522000" w:rsidRPr="00CC4B4E" w:rsidRDefault="00522000" w:rsidP="00411B34">
            <w:pPr>
              <w:pStyle w:val="TAC"/>
            </w:pPr>
            <w:r w:rsidRPr="00CC4B4E">
              <w:rPr>
                <w:lang w:val="fr-FR"/>
              </w:rPr>
              <w:t>Config</w:t>
            </w:r>
            <w:r w:rsidRPr="00CC4B4E">
              <w:rPr>
                <w:szCs w:val="18"/>
                <w:lang w:val="fr-FR"/>
              </w:rPr>
              <w:t xml:space="preserve"> 1</w:t>
            </w:r>
          </w:p>
        </w:tc>
        <w:tc>
          <w:tcPr>
            <w:tcW w:w="1959" w:type="dxa"/>
            <w:gridSpan w:val="3"/>
            <w:tcBorders>
              <w:bottom w:val="single" w:sz="4" w:space="0" w:color="auto"/>
            </w:tcBorders>
            <w:vAlign w:val="center"/>
          </w:tcPr>
          <w:p w14:paraId="5423318D" w14:textId="77777777" w:rsidR="00522000" w:rsidRPr="00CC4B4E" w:rsidRDefault="00522000" w:rsidP="00411B34">
            <w:pPr>
              <w:pStyle w:val="TAC"/>
            </w:pPr>
            <w:r w:rsidRPr="00CC4B4E">
              <w:rPr>
                <w:lang w:val="fr-FR"/>
              </w:rPr>
              <w:t>CCR.1.1 FDD</w:t>
            </w:r>
            <w:r w:rsidRPr="00CC4B4E">
              <w:rPr>
                <w:lang w:val="en-US"/>
              </w:rPr>
              <w:t xml:space="preserve">  </w:t>
            </w:r>
          </w:p>
        </w:tc>
        <w:tc>
          <w:tcPr>
            <w:tcW w:w="2204" w:type="dxa"/>
            <w:gridSpan w:val="2"/>
          </w:tcPr>
          <w:p w14:paraId="6530DB9E" w14:textId="77777777" w:rsidR="00522000" w:rsidRPr="00CC4B4E" w:rsidRDefault="00522000" w:rsidP="00411B34">
            <w:pPr>
              <w:pStyle w:val="TAC"/>
            </w:pPr>
          </w:p>
        </w:tc>
      </w:tr>
      <w:tr w:rsidR="00522000" w:rsidRPr="00CC4B4E" w14:paraId="53A8D3A6" w14:textId="77777777" w:rsidTr="00411B34">
        <w:trPr>
          <w:cantSplit/>
          <w:trHeight w:val="187"/>
        </w:trPr>
        <w:tc>
          <w:tcPr>
            <w:tcW w:w="2547" w:type="dxa"/>
            <w:gridSpan w:val="2"/>
            <w:vMerge/>
            <w:tcBorders>
              <w:left w:val="single" w:sz="4" w:space="0" w:color="auto"/>
            </w:tcBorders>
            <w:shd w:val="clear" w:color="auto" w:fill="auto"/>
            <w:vAlign w:val="center"/>
          </w:tcPr>
          <w:p w14:paraId="4E8F66E6" w14:textId="77777777" w:rsidR="00522000" w:rsidRPr="00CC4B4E" w:rsidRDefault="00522000" w:rsidP="00411B34">
            <w:pPr>
              <w:pStyle w:val="TAL"/>
            </w:pPr>
          </w:p>
        </w:tc>
        <w:tc>
          <w:tcPr>
            <w:tcW w:w="850" w:type="dxa"/>
            <w:tcBorders>
              <w:bottom w:val="single" w:sz="4" w:space="0" w:color="auto"/>
            </w:tcBorders>
          </w:tcPr>
          <w:p w14:paraId="6E6B68D5" w14:textId="77777777" w:rsidR="00522000" w:rsidRPr="00CC4B4E" w:rsidRDefault="00522000" w:rsidP="00411B34">
            <w:pPr>
              <w:pStyle w:val="TAC"/>
            </w:pPr>
          </w:p>
        </w:tc>
        <w:tc>
          <w:tcPr>
            <w:tcW w:w="1386" w:type="dxa"/>
            <w:tcBorders>
              <w:bottom w:val="single" w:sz="4" w:space="0" w:color="auto"/>
            </w:tcBorders>
          </w:tcPr>
          <w:p w14:paraId="29A1A712" w14:textId="77777777" w:rsidR="00522000" w:rsidRPr="00CC4B4E" w:rsidRDefault="00522000" w:rsidP="00411B34">
            <w:pPr>
              <w:pStyle w:val="TAC"/>
            </w:pPr>
            <w:r w:rsidRPr="00CC4B4E">
              <w:rPr>
                <w:lang w:val="fr-FR"/>
              </w:rPr>
              <w:t>Config</w:t>
            </w:r>
            <w:r w:rsidRPr="00CC4B4E">
              <w:rPr>
                <w:szCs w:val="18"/>
                <w:lang w:val="fr-FR"/>
              </w:rPr>
              <w:t xml:space="preserve"> 2</w:t>
            </w:r>
          </w:p>
        </w:tc>
        <w:tc>
          <w:tcPr>
            <w:tcW w:w="1959" w:type="dxa"/>
            <w:gridSpan w:val="3"/>
            <w:tcBorders>
              <w:bottom w:val="single" w:sz="4" w:space="0" w:color="auto"/>
            </w:tcBorders>
            <w:vAlign w:val="center"/>
          </w:tcPr>
          <w:p w14:paraId="39932266" w14:textId="77777777" w:rsidR="00522000" w:rsidRPr="00CC4B4E" w:rsidRDefault="00522000" w:rsidP="00411B34">
            <w:pPr>
              <w:pStyle w:val="TAC"/>
            </w:pPr>
            <w:r w:rsidRPr="00CC4B4E">
              <w:rPr>
                <w:lang w:val="fr-FR"/>
              </w:rPr>
              <w:t>CCR.1.1 TDD</w:t>
            </w:r>
          </w:p>
        </w:tc>
        <w:tc>
          <w:tcPr>
            <w:tcW w:w="2204" w:type="dxa"/>
            <w:gridSpan w:val="2"/>
          </w:tcPr>
          <w:p w14:paraId="5C9B7A1F" w14:textId="77777777" w:rsidR="00522000" w:rsidRPr="00CC4B4E" w:rsidRDefault="00522000" w:rsidP="00411B34">
            <w:pPr>
              <w:pStyle w:val="TAC"/>
            </w:pPr>
          </w:p>
        </w:tc>
      </w:tr>
      <w:tr w:rsidR="00522000" w:rsidRPr="00CC4B4E" w14:paraId="3478190A" w14:textId="77777777" w:rsidTr="00411B34">
        <w:trPr>
          <w:cantSplit/>
          <w:trHeight w:val="187"/>
        </w:trPr>
        <w:tc>
          <w:tcPr>
            <w:tcW w:w="2547" w:type="dxa"/>
            <w:gridSpan w:val="2"/>
            <w:vMerge/>
            <w:tcBorders>
              <w:left w:val="single" w:sz="4" w:space="0" w:color="auto"/>
              <w:bottom w:val="single" w:sz="4" w:space="0" w:color="auto"/>
            </w:tcBorders>
            <w:shd w:val="clear" w:color="auto" w:fill="auto"/>
            <w:vAlign w:val="center"/>
          </w:tcPr>
          <w:p w14:paraId="0ECC5FB9" w14:textId="77777777" w:rsidR="00522000" w:rsidRPr="00CC4B4E" w:rsidRDefault="00522000" w:rsidP="00411B34">
            <w:pPr>
              <w:pStyle w:val="TAL"/>
            </w:pPr>
          </w:p>
        </w:tc>
        <w:tc>
          <w:tcPr>
            <w:tcW w:w="850" w:type="dxa"/>
            <w:tcBorders>
              <w:bottom w:val="single" w:sz="4" w:space="0" w:color="auto"/>
            </w:tcBorders>
          </w:tcPr>
          <w:p w14:paraId="5180FC92" w14:textId="77777777" w:rsidR="00522000" w:rsidRPr="00CC4B4E" w:rsidRDefault="00522000" w:rsidP="00411B34">
            <w:pPr>
              <w:pStyle w:val="TAC"/>
            </w:pPr>
          </w:p>
        </w:tc>
        <w:tc>
          <w:tcPr>
            <w:tcW w:w="1386" w:type="dxa"/>
            <w:tcBorders>
              <w:bottom w:val="single" w:sz="4" w:space="0" w:color="auto"/>
            </w:tcBorders>
          </w:tcPr>
          <w:p w14:paraId="5C664800" w14:textId="77777777" w:rsidR="00522000" w:rsidRPr="00CC4B4E" w:rsidRDefault="00522000" w:rsidP="00411B34">
            <w:pPr>
              <w:pStyle w:val="TAC"/>
            </w:pPr>
            <w:r w:rsidRPr="00CC4B4E">
              <w:rPr>
                <w:lang w:val="fr-FR"/>
              </w:rPr>
              <w:t>Config</w:t>
            </w:r>
            <w:r w:rsidRPr="00CC4B4E">
              <w:rPr>
                <w:szCs w:val="18"/>
                <w:lang w:val="fr-FR"/>
              </w:rPr>
              <w:t xml:space="preserve"> 3</w:t>
            </w:r>
          </w:p>
        </w:tc>
        <w:tc>
          <w:tcPr>
            <w:tcW w:w="1959" w:type="dxa"/>
            <w:gridSpan w:val="3"/>
            <w:tcBorders>
              <w:bottom w:val="single" w:sz="4" w:space="0" w:color="auto"/>
            </w:tcBorders>
            <w:vAlign w:val="center"/>
          </w:tcPr>
          <w:p w14:paraId="5AE51578" w14:textId="77777777" w:rsidR="00522000" w:rsidRPr="00CC4B4E" w:rsidRDefault="00522000" w:rsidP="00411B34">
            <w:pPr>
              <w:pStyle w:val="TAC"/>
            </w:pPr>
            <w:r w:rsidRPr="00CC4B4E">
              <w:rPr>
                <w:lang w:val="fr-FR"/>
              </w:rPr>
              <w:t>CCR.2.1 TDD</w:t>
            </w:r>
          </w:p>
        </w:tc>
        <w:tc>
          <w:tcPr>
            <w:tcW w:w="2204" w:type="dxa"/>
            <w:gridSpan w:val="2"/>
          </w:tcPr>
          <w:p w14:paraId="217584E5" w14:textId="77777777" w:rsidR="00522000" w:rsidRPr="00CC4B4E" w:rsidRDefault="00522000" w:rsidP="00411B34">
            <w:pPr>
              <w:pStyle w:val="TAC"/>
            </w:pPr>
          </w:p>
        </w:tc>
      </w:tr>
      <w:tr w:rsidR="00522000" w:rsidRPr="00CC4B4E" w14:paraId="70BCD3DF" w14:textId="77777777" w:rsidTr="00411B34">
        <w:trPr>
          <w:cantSplit/>
          <w:trHeight w:val="187"/>
        </w:trPr>
        <w:tc>
          <w:tcPr>
            <w:tcW w:w="2547" w:type="dxa"/>
            <w:gridSpan w:val="2"/>
            <w:tcBorders>
              <w:left w:val="single" w:sz="4" w:space="0" w:color="auto"/>
              <w:bottom w:val="nil"/>
            </w:tcBorders>
            <w:shd w:val="clear" w:color="auto" w:fill="auto"/>
          </w:tcPr>
          <w:p w14:paraId="7E6551EC" w14:textId="77777777" w:rsidR="00522000" w:rsidRPr="00CC4B4E" w:rsidRDefault="00522000" w:rsidP="00411B34">
            <w:pPr>
              <w:pStyle w:val="TAL"/>
            </w:pPr>
            <w:r w:rsidRPr="00CC4B4E">
              <w:t>SSB parameters</w:t>
            </w:r>
          </w:p>
        </w:tc>
        <w:tc>
          <w:tcPr>
            <w:tcW w:w="850" w:type="dxa"/>
            <w:tcBorders>
              <w:bottom w:val="single" w:sz="4" w:space="0" w:color="auto"/>
            </w:tcBorders>
          </w:tcPr>
          <w:p w14:paraId="1004BAE8" w14:textId="77777777" w:rsidR="00522000" w:rsidRPr="00CC4B4E" w:rsidRDefault="00522000" w:rsidP="00411B34">
            <w:pPr>
              <w:pStyle w:val="TAC"/>
            </w:pPr>
          </w:p>
        </w:tc>
        <w:tc>
          <w:tcPr>
            <w:tcW w:w="1386" w:type="dxa"/>
            <w:tcBorders>
              <w:bottom w:val="single" w:sz="4" w:space="0" w:color="auto"/>
            </w:tcBorders>
          </w:tcPr>
          <w:p w14:paraId="2083069D" w14:textId="77777777" w:rsidR="00522000" w:rsidRPr="00CC4B4E" w:rsidRDefault="00522000" w:rsidP="00411B34">
            <w:pPr>
              <w:pStyle w:val="TAC"/>
            </w:pPr>
            <w:r w:rsidRPr="00CC4B4E">
              <w:rPr>
                <w:lang w:eastAsia="zh-CN"/>
              </w:rPr>
              <w:t>Config 1</w:t>
            </w:r>
          </w:p>
        </w:tc>
        <w:tc>
          <w:tcPr>
            <w:tcW w:w="1959" w:type="dxa"/>
            <w:gridSpan w:val="3"/>
            <w:tcBorders>
              <w:bottom w:val="single" w:sz="4" w:space="0" w:color="auto"/>
            </w:tcBorders>
          </w:tcPr>
          <w:p w14:paraId="5DA16E94" w14:textId="77777777" w:rsidR="00522000" w:rsidRPr="00CC4B4E" w:rsidRDefault="00522000" w:rsidP="00411B34">
            <w:pPr>
              <w:pStyle w:val="TAC"/>
            </w:pPr>
            <w:r w:rsidRPr="00CC4B4E">
              <w:rPr>
                <w:lang w:eastAsia="zh-CN"/>
              </w:rPr>
              <w:t>SSB.1 FR1</w:t>
            </w:r>
          </w:p>
        </w:tc>
        <w:tc>
          <w:tcPr>
            <w:tcW w:w="2204" w:type="dxa"/>
            <w:gridSpan w:val="2"/>
          </w:tcPr>
          <w:p w14:paraId="151C10CA" w14:textId="77777777" w:rsidR="00522000" w:rsidRPr="00CC4B4E" w:rsidRDefault="00522000" w:rsidP="00411B34">
            <w:pPr>
              <w:pStyle w:val="TAC"/>
            </w:pPr>
            <w:r w:rsidRPr="00CC4B4E">
              <w:rPr>
                <w:lang w:eastAsia="zh-CN"/>
              </w:rPr>
              <w:t>SSB.5 FR1</w:t>
            </w:r>
          </w:p>
        </w:tc>
      </w:tr>
      <w:tr w:rsidR="00522000" w:rsidRPr="00CC4B4E" w14:paraId="6F4C93CD" w14:textId="77777777" w:rsidTr="00411B34">
        <w:trPr>
          <w:cantSplit/>
          <w:trHeight w:val="187"/>
        </w:trPr>
        <w:tc>
          <w:tcPr>
            <w:tcW w:w="2547" w:type="dxa"/>
            <w:gridSpan w:val="2"/>
            <w:tcBorders>
              <w:top w:val="nil"/>
              <w:left w:val="single" w:sz="4" w:space="0" w:color="auto"/>
              <w:bottom w:val="nil"/>
            </w:tcBorders>
            <w:shd w:val="clear" w:color="auto" w:fill="auto"/>
          </w:tcPr>
          <w:p w14:paraId="1718FE96" w14:textId="77777777" w:rsidR="00522000" w:rsidRPr="00CC4B4E" w:rsidRDefault="00522000" w:rsidP="00411B34">
            <w:pPr>
              <w:pStyle w:val="TAL"/>
            </w:pPr>
          </w:p>
        </w:tc>
        <w:tc>
          <w:tcPr>
            <w:tcW w:w="850" w:type="dxa"/>
            <w:tcBorders>
              <w:bottom w:val="single" w:sz="4" w:space="0" w:color="auto"/>
            </w:tcBorders>
          </w:tcPr>
          <w:p w14:paraId="34EB7B9D" w14:textId="77777777" w:rsidR="00522000" w:rsidRPr="00CC4B4E" w:rsidRDefault="00522000" w:rsidP="00411B34">
            <w:pPr>
              <w:pStyle w:val="TAC"/>
            </w:pPr>
          </w:p>
        </w:tc>
        <w:tc>
          <w:tcPr>
            <w:tcW w:w="1386" w:type="dxa"/>
            <w:tcBorders>
              <w:bottom w:val="single" w:sz="4" w:space="0" w:color="auto"/>
            </w:tcBorders>
          </w:tcPr>
          <w:p w14:paraId="48F1F593" w14:textId="77777777" w:rsidR="00522000" w:rsidRPr="00CC4B4E" w:rsidRDefault="00522000" w:rsidP="00411B34">
            <w:pPr>
              <w:pStyle w:val="TAC"/>
            </w:pPr>
            <w:r w:rsidRPr="00CC4B4E">
              <w:rPr>
                <w:lang w:eastAsia="zh-CN"/>
              </w:rPr>
              <w:t>Config 2</w:t>
            </w:r>
          </w:p>
        </w:tc>
        <w:tc>
          <w:tcPr>
            <w:tcW w:w="1959" w:type="dxa"/>
            <w:gridSpan w:val="3"/>
            <w:tcBorders>
              <w:bottom w:val="single" w:sz="4" w:space="0" w:color="auto"/>
            </w:tcBorders>
          </w:tcPr>
          <w:p w14:paraId="0566E372" w14:textId="77777777" w:rsidR="00522000" w:rsidRPr="00CC4B4E" w:rsidRDefault="00522000" w:rsidP="00411B34">
            <w:pPr>
              <w:pStyle w:val="TAC"/>
            </w:pPr>
            <w:r w:rsidRPr="00CC4B4E">
              <w:rPr>
                <w:lang w:eastAsia="zh-CN"/>
              </w:rPr>
              <w:t>SSB.1 FR1</w:t>
            </w:r>
          </w:p>
        </w:tc>
        <w:tc>
          <w:tcPr>
            <w:tcW w:w="2204" w:type="dxa"/>
            <w:gridSpan w:val="2"/>
          </w:tcPr>
          <w:p w14:paraId="57303420" w14:textId="77777777" w:rsidR="00522000" w:rsidRPr="00CC4B4E" w:rsidRDefault="00522000" w:rsidP="00411B34">
            <w:pPr>
              <w:pStyle w:val="TAC"/>
            </w:pPr>
            <w:r w:rsidRPr="00CC4B4E">
              <w:rPr>
                <w:lang w:eastAsia="zh-CN"/>
              </w:rPr>
              <w:t>SSB.5 FR1</w:t>
            </w:r>
          </w:p>
        </w:tc>
      </w:tr>
      <w:tr w:rsidR="00522000" w:rsidRPr="00CC4B4E" w14:paraId="52029A20"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7CF1A0E" w14:textId="77777777" w:rsidR="00522000" w:rsidRPr="00CC4B4E" w:rsidRDefault="00522000" w:rsidP="00411B34">
            <w:pPr>
              <w:pStyle w:val="TAL"/>
              <w:rPr>
                <w:bCs/>
              </w:rPr>
            </w:pPr>
          </w:p>
        </w:tc>
        <w:tc>
          <w:tcPr>
            <w:tcW w:w="850" w:type="dxa"/>
            <w:tcBorders>
              <w:bottom w:val="single" w:sz="4" w:space="0" w:color="auto"/>
            </w:tcBorders>
          </w:tcPr>
          <w:p w14:paraId="0F276B39" w14:textId="77777777" w:rsidR="00522000" w:rsidRPr="00CC4B4E" w:rsidRDefault="00522000" w:rsidP="00411B34">
            <w:pPr>
              <w:pStyle w:val="TAC"/>
            </w:pPr>
          </w:p>
        </w:tc>
        <w:tc>
          <w:tcPr>
            <w:tcW w:w="1386" w:type="dxa"/>
            <w:tcBorders>
              <w:bottom w:val="single" w:sz="4" w:space="0" w:color="auto"/>
            </w:tcBorders>
          </w:tcPr>
          <w:p w14:paraId="76491EE7" w14:textId="77777777" w:rsidR="00522000" w:rsidRPr="00CC4B4E" w:rsidRDefault="00522000" w:rsidP="00411B34">
            <w:pPr>
              <w:pStyle w:val="TAC"/>
            </w:pPr>
            <w:r w:rsidRPr="00CC4B4E">
              <w:rPr>
                <w:lang w:eastAsia="zh-CN"/>
              </w:rPr>
              <w:t>Config 3</w:t>
            </w:r>
          </w:p>
        </w:tc>
        <w:tc>
          <w:tcPr>
            <w:tcW w:w="1959" w:type="dxa"/>
            <w:gridSpan w:val="3"/>
            <w:tcBorders>
              <w:bottom w:val="single" w:sz="4" w:space="0" w:color="auto"/>
            </w:tcBorders>
          </w:tcPr>
          <w:p w14:paraId="6E3382C5" w14:textId="77777777" w:rsidR="00522000" w:rsidRPr="00CC4B4E" w:rsidRDefault="00522000" w:rsidP="00411B34">
            <w:pPr>
              <w:pStyle w:val="TAC"/>
            </w:pPr>
            <w:r w:rsidRPr="00CC4B4E">
              <w:rPr>
                <w:lang w:eastAsia="zh-CN"/>
              </w:rPr>
              <w:t>SSB.2 FR1</w:t>
            </w:r>
          </w:p>
        </w:tc>
        <w:tc>
          <w:tcPr>
            <w:tcW w:w="2204" w:type="dxa"/>
            <w:gridSpan w:val="2"/>
            <w:tcBorders>
              <w:bottom w:val="single" w:sz="4" w:space="0" w:color="auto"/>
            </w:tcBorders>
          </w:tcPr>
          <w:p w14:paraId="492CAD56" w14:textId="77777777" w:rsidR="00522000" w:rsidRPr="00CC4B4E" w:rsidRDefault="00522000" w:rsidP="00411B34">
            <w:pPr>
              <w:pStyle w:val="TAC"/>
            </w:pPr>
            <w:r w:rsidRPr="00CC4B4E">
              <w:rPr>
                <w:lang w:eastAsia="zh-CN"/>
              </w:rPr>
              <w:t>SSB.6 FR1</w:t>
            </w:r>
          </w:p>
        </w:tc>
      </w:tr>
      <w:tr w:rsidR="00522000" w:rsidRPr="00CC4B4E" w14:paraId="734E48A2" w14:textId="77777777" w:rsidTr="00411B34">
        <w:trPr>
          <w:cantSplit/>
          <w:trHeight w:val="187"/>
        </w:trPr>
        <w:tc>
          <w:tcPr>
            <w:tcW w:w="2547" w:type="dxa"/>
            <w:gridSpan w:val="2"/>
            <w:tcBorders>
              <w:left w:val="single" w:sz="4" w:space="0" w:color="auto"/>
              <w:bottom w:val="nil"/>
            </w:tcBorders>
            <w:shd w:val="clear" w:color="auto" w:fill="auto"/>
          </w:tcPr>
          <w:p w14:paraId="48DFAE51" w14:textId="77777777" w:rsidR="00522000" w:rsidRPr="00CC4B4E" w:rsidRDefault="00522000" w:rsidP="00411B34">
            <w:pPr>
              <w:pStyle w:val="TAL"/>
              <w:rPr>
                <w:bCs/>
              </w:rPr>
            </w:pPr>
            <w:r w:rsidRPr="00CC4B4E">
              <w:t>SMTC configuration defined in A.3.11</w:t>
            </w:r>
          </w:p>
        </w:tc>
        <w:tc>
          <w:tcPr>
            <w:tcW w:w="850" w:type="dxa"/>
            <w:tcBorders>
              <w:bottom w:val="single" w:sz="4" w:space="0" w:color="auto"/>
            </w:tcBorders>
          </w:tcPr>
          <w:p w14:paraId="482F3A75" w14:textId="77777777" w:rsidR="00522000" w:rsidRPr="00CC4B4E" w:rsidRDefault="00522000" w:rsidP="00411B34">
            <w:pPr>
              <w:pStyle w:val="TAC"/>
            </w:pPr>
          </w:p>
        </w:tc>
        <w:tc>
          <w:tcPr>
            <w:tcW w:w="1386" w:type="dxa"/>
            <w:tcBorders>
              <w:bottom w:val="single" w:sz="4" w:space="0" w:color="auto"/>
            </w:tcBorders>
          </w:tcPr>
          <w:p w14:paraId="56E27CF5" w14:textId="77777777" w:rsidR="00522000" w:rsidRPr="00CC4B4E" w:rsidRDefault="00522000" w:rsidP="00411B34">
            <w:pPr>
              <w:pStyle w:val="TAC"/>
            </w:pPr>
            <w:r w:rsidRPr="00CC4B4E">
              <w:t>Config</w:t>
            </w:r>
            <w:r w:rsidRPr="00CC4B4E">
              <w:rPr>
                <w:szCs w:val="18"/>
              </w:rPr>
              <w:t xml:space="preserve"> </w:t>
            </w:r>
            <w:r w:rsidRPr="00CC4B4E">
              <w:t>1</w:t>
            </w:r>
          </w:p>
        </w:tc>
        <w:tc>
          <w:tcPr>
            <w:tcW w:w="1959" w:type="dxa"/>
            <w:gridSpan w:val="3"/>
            <w:tcBorders>
              <w:bottom w:val="single" w:sz="4" w:space="0" w:color="auto"/>
            </w:tcBorders>
          </w:tcPr>
          <w:p w14:paraId="49E0B6C5" w14:textId="77777777" w:rsidR="00522000" w:rsidRPr="00CC4B4E" w:rsidRDefault="00522000" w:rsidP="00411B34">
            <w:pPr>
              <w:pStyle w:val="TAC"/>
            </w:pPr>
            <w:r w:rsidRPr="00CC4B4E">
              <w:t>SMTC.2</w:t>
            </w:r>
          </w:p>
        </w:tc>
        <w:tc>
          <w:tcPr>
            <w:tcW w:w="2204" w:type="dxa"/>
            <w:gridSpan w:val="2"/>
            <w:tcBorders>
              <w:bottom w:val="single" w:sz="4" w:space="0" w:color="auto"/>
            </w:tcBorders>
          </w:tcPr>
          <w:p w14:paraId="4CD06F65" w14:textId="77777777" w:rsidR="00522000" w:rsidRPr="00CC4B4E" w:rsidRDefault="00522000" w:rsidP="00411B34">
            <w:pPr>
              <w:pStyle w:val="TAC"/>
            </w:pPr>
            <w:r w:rsidRPr="00CC4B4E">
              <w:t>SMTC.5</w:t>
            </w:r>
          </w:p>
        </w:tc>
      </w:tr>
      <w:tr w:rsidR="00522000" w:rsidRPr="00CC4B4E" w14:paraId="128C0410"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1D4571FB" w14:textId="77777777" w:rsidR="00522000" w:rsidRPr="00CC4B4E" w:rsidRDefault="00522000" w:rsidP="00411B34">
            <w:pPr>
              <w:pStyle w:val="TAL"/>
              <w:rPr>
                <w:bCs/>
              </w:rPr>
            </w:pPr>
          </w:p>
        </w:tc>
        <w:tc>
          <w:tcPr>
            <w:tcW w:w="850" w:type="dxa"/>
            <w:tcBorders>
              <w:bottom w:val="single" w:sz="4" w:space="0" w:color="auto"/>
            </w:tcBorders>
          </w:tcPr>
          <w:p w14:paraId="0C3258DE" w14:textId="77777777" w:rsidR="00522000" w:rsidRPr="00CC4B4E" w:rsidRDefault="00522000" w:rsidP="00411B34">
            <w:pPr>
              <w:pStyle w:val="TAC"/>
            </w:pPr>
          </w:p>
        </w:tc>
        <w:tc>
          <w:tcPr>
            <w:tcW w:w="1386" w:type="dxa"/>
            <w:tcBorders>
              <w:bottom w:val="single" w:sz="4" w:space="0" w:color="auto"/>
            </w:tcBorders>
          </w:tcPr>
          <w:p w14:paraId="0287F659" w14:textId="77777777" w:rsidR="00522000" w:rsidRPr="00CC4B4E" w:rsidRDefault="00522000" w:rsidP="00411B34">
            <w:pPr>
              <w:pStyle w:val="TAC"/>
            </w:pPr>
            <w:r w:rsidRPr="00CC4B4E">
              <w:t>Config</w:t>
            </w:r>
            <w:r w:rsidRPr="00CC4B4E">
              <w:rPr>
                <w:szCs w:val="18"/>
              </w:rPr>
              <w:t xml:space="preserve"> 2, </w:t>
            </w:r>
            <w:r w:rsidRPr="00CC4B4E">
              <w:t>3</w:t>
            </w:r>
          </w:p>
        </w:tc>
        <w:tc>
          <w:tcPr>
            <w:tcW w:w="1959" w:type="dxa"/>
            <w:gridSpan w:val="3"/>
            <w:tcBorders>
              <w:bottom w:val="single" w:sz="4" w:space="0" w:color="auto"/>
            </w:tcBorders>
          </w:tcPr>
          <w:p w14:paraId="35026290" w14:textId="77777777" w:rsidR="00522000" w:rsidRPr="00CC4B4E" w:rsidRDefault="00522000" w:rsidP="00411B34">
            <w:pPr>
              <w:pStyle w:val="TAC"/>
            </w:pPr>
            <w:r w:rsidRPr="00CC4B4E">
              <w:t>SMTC.1</w:t>
            </w:r>
          </w:p>
        </w:tc>
        <w:tc>
          <w:tcPr>
            <w:tcW w:w="2204" w:type="dxa"/>
            <w:gridSpan w:val="2"/>
            <w:tcBorders>
              <w:bottom w:val="single" w:sz="4" w:space="0" w:color="auto"/>
            </w:tcBorders>
          </w:tcPr>
          <w:p w14:paraId="378C0AED" w14:textId="77777777" w:rsidR="00522000" w:rsidRPr="00CC4B4E" w:rsidRDefault="00522000" w:rsidP="00411B34">
            <w:pPr>
              <w:pStyle w:val="TAC"/>
            </w:pPr>
            <w:r w:rsidRPr="00CC4B4E">
              <w:t>SMTC.4</w:t>
            </w:r>
          </w:p>
        </w:tc>
      </w:tr>
      <w:tr w:rsidR="00522000" w:rsidRPr="00CC4B4E" w14:paraId="4C048632" w14:textId="77777777" w:rsidTr="00411B34">
        <w:trPr>
          <w:cantSplit/>
          <w:trHeight w:val="187"/>
        </w:trPr>
        <w:tc>
          <w:tcPr>
            <w:tcW w:w="2547" w:type="dxa"/>
            <w:gridSpan w:val="2"/>
            <w:tcBorders>
              <w:left w:val="single" w:sz="4" w:space="0" w:color="auto"/>
              <w:bottom w:val="nil"/>
            </w:tcBorders>
            <w:shd w:val="clear" w:color="auto" w:fill="auto"/>
          </w:tcPr>
          <w:p w14:paraId="208484C0" w14:textId="77777777" w:rsidR="00522000" w:rsidRPr="00CC4B4E" w:rsidRDefault="00522000" w:rsidP="00411B34">
            <w:pPr>
              <w:pStyle w:val="TAL"/>
            </w:pPr>
            <w:r w:rsidRPr="00CC4B4E">
              <w:t>PDSCH/PDCCH subcarrier spacing</w:t>
            </w:r>
          </w:p>
        </w:tc>
        <w:tc>
          <w:tcPr>
            <w:tcW w:w="850" w:type="dxa"/>
            <w:tcBorders>
              <w:bottom w:val="nil"/>
            </w:tcBorders>
            <w:shd w:val="clear" w:color="auto" w:fill="auto"/>
          </w:tcPr>
          <w:p w14:paraId="16E5704D" w14:textId="77777777" w:rsidR="00522000" w:rsidRPr="00CC4B4E" w:rsidRDefault="00522000" w:rsidP="00411B34">
            <w:pPr>
              <w:pStyle w:val="TAC"/>
            </w:pPr>
            <w:r w:rsidRPr="00CC4B4E">
              <w:t>kHz</w:t>
            </w:r>
          </w:p>
        </w:tc>
        <w:tc>
          <w:tcPr>
            <w:tcW w:w="1386" w:type="dxa"/>
            <w:tcBorders>
              <w:bottom w:val="single" w:sz="4" w:space="0" w:color="auto"/>
            </w:tcBorders>
          </w:tcPr>
          <w:p w14:paraId="7B11F670" w14:textId="77777777" w:rsidR="00522000" w:rsidRPr="00CC4B4E" w:rsidRDefault="00522000" w:rsidP="00411B34">
            <w:pPr>
              <w:pStyle w:val="TAC"/>
            </w:pPr>
            <w:r w:rsidRPr="00CC4B4E">
              <w:t>Config</w:t>
            </w:r>
            <w:r w:rsidRPr="00CC4B4E">
              <w:rPr>
                <w:szCs w:val="18"/>
              </w:rPr>
              <w:t xml:space="preserve"> </w:t>
            </w:r>
            <w:r w:rsidRPr="00CC4B4E">
              <w:t>1,2</w:t>
            </w:r>
          </w:p>
        </w:tc>
        <w:tc>
          <w:tcPr>
            <w:tcW w:w="4163" w:type="dxa"/>
            <w:gridSpan w:val="5"/>
            <w:tcBorders>
              <w:bottom w:val="single" w:sz="4" w:space="0" w:color="auto"/>
            </w:tcBorders>
          </w:tcPr>
          <w:p w14:paraId="7B2816ED" w14:textId="77777777" w:rsidR="00522000" w:rsidRPr="00CC4B4E" w:rsidRDefault="00522000" w:rsidP="00411B34">
            <w:pPr>
              <w:pStyle w:val="TAC"/>
            </w:pPr>
            <w:r w:rsidRPr="00CC4B4E">
              <w:t>15</w:t>
            </w:r>
          </w:p>
        </w:tc>
      </w:tr>
      <w:tr w:rsidR="00522000" w:rsidRPr="00CC4B4E" w14:paraId="65F870BD"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49D0EFE" w14:textId="77777777" w:rsidR="00522000" w:rsidRPr="00CC4B4E" w:rsidRDefault="00522000" w:rsidP="00411B34">
            <w:pPr>
              <w:pStyle w:val="TAL"/>
            </w:pPr>
          </w:p>
        </w:tc>
        <w:tc>
          <w:tcPr>
            <w:tcW w:w="850" w:type="dxa"/>
            <w:tcBorders>
              <w:top w:val="nil"/>
              <w:bottom w:val="single" w:sz="4" w:space="0" w:color="auto"/>
            </w:tcBorders>
            <w:shd w:val="clear" w:color="auto" w:fill="auto"/>
          </w:tcPr>
          <w:p w14:paraId="78551683" w14:textId="77777777" w:rsidR="00522000" w:rsidRPr="00CC4B4E" w:rsidRDefault="00522000" w:rsidP="00411B34">
            <w:pPr>
              <w:pStyle w:val="TAC"/>
            </w:pPr>
          </w:p>
        </w:tc>
        <w:tc>
          <w:tcPr>
            <w:tcW w:w="1386" w:type="dxa"/>
            <w:tcBorders>
              <w:bottom w:val="single" w:sz="4" w:space="0" w:color="auto"/>
            </w:tcBorders>
          </w:tcPr>
          <w:p w14:paraId="734DA389" w14:textId="77777777" w:rsidR="00522000" w:rsidRPr="00CC4B4E" w:rsidRDefault="00522000" w:rsidP="00411B34">
            <w:pPr>
              <w:pStyle w:val="TAC"/>
            </w:pPr>
            <w:r w:rsidRPr="00CC4B4E">
              <w:t>Config</w:t>
            </w:r>
            <w:r w:rsidRPr="00CC4B4E">
              <w:rPr>
                <w:szCs w:val="18"/>
              </w:rPr>
              <w:t xml:space="preserve"> </w:t>
            </w:r>
            <w:r w:rsidRPr="00CC4B4E">
              <w:t>3</w:t>
            </w:r>
          </w:p>
        </w:tc>
        <w:tc>
          <w:tcPr>
            <w:tcW w:w="4163" w:type="dxa"/>
            <w:gridSpan w:val="5"/>
            <w:tcBorders>
              <w:bottom w:val="single" w:sz="4" w:space="0" w:color="auto"/>
            </w:tcBorders>
          </w:tcPr>
          <w:p w14:paraId="0487BA08" w14:textId="77777777" w:rsidR="00522000" w:rsidRPr="00CC4B4E" w:rsidRDefault="00522000" w:rsidP="00411B34">
            <w:pPr>
              <w:pStyle w:val="TAC"/>
            </w:pPr>
            <w:r w:rsidRPr="00CC4B4E">
              <w:t>30</w:t>
            </w:r>
          </w:p>
        </w:tc>
      </w:tr>
      <w:tr w:rsidR="00522000" w:rsidRPr="00CC4B4E" w14:paraId="1B8EB9EF" w14:textId="77777777" w:rsidTr="00411B34">
        <w:trPr>
          <w:cantSplit/>
          <w:trHeight w:val="187"/>
        </w:trPr>
        <w:tc>
          <w:tcPr>
            <w:tcW w:w="2547" w:type="dxa"/>
            <w:gridSpan w:val="2"/>
            <w:tcBorders>
              <w:left w:val="single" w:sz="4" w:space="0" w:color="auto"/>
              <w:bottom w:val="single" w:sz="4" w:space="0" w:color="auto"/>
            </w:tcBorders>
          </w:tcPr>
          <w:p w14:paraId="0709E678" w14:textId="77777777" w:rsidR="00522000" w:rsidRPr="00CC4B4E" w:rsidRDefault="00522000" w:rsidP="00411B34">
            <w:pPr>
              <w:pStyle w:val="TAL"/>
            </w:pPr>
            <w:r w:rsidRPr="00CC4B4E">
              <w:rPr>
                <w:szCs w:val="16"/>
                <w:lang w:eastAsia="ja-JP"/>
              </w:rPr>
              <w:t>EPRE ratio of PSS to SSS</w:t>
            </w:r>
          </w:p>
        </w:tc>
        <w:tc>
          <w:tcPr>
            <w:tcW w:w="850" w:type="dxa"/>
            <w:tcBorders>
              <w:bottom w:val="single" w:sz="4" w:space="0" w:color="auto"/>
            </w:tcBorders>
          </w:tcPr>
          <w:p w14:paraId="21DB3AF9" w14:textId="77777777" w:rsidR="00522000" w:rsidRPr="00CC4B4E" w:rsidRDefault="00522000" w:rsidP="00411B34">
            <w:pPr>
              <w:pStyle w:val="TAC"/>
            </w:pPr>
          </w:p>
        </w:tc>
        <w:tc>
          <w:tcPr>
            <w:tcW w:w="1386" w:type="dxa"/>
            <w:tcBorders>
              <w:bottom w:val="nil"/>
            </w:tcBorders>
            <w:shd w:val="clear" w:color="auto" w:fill="auto"/>
          </w:tcPr>
          <w:p w14:paraId="727230D4" w14:textId="77777777" w:rsidR="00522000" w:rsidRPr="00CC4B4E" w:rsidRDefault="00522000" w:rsidP="00411B34">
            <w:pPr>
              <w:pStyle w:val="TAC"/>
            </w:pPr>
            <w:r w:rsidRPr="00CC4B4E">
              <w:t>Config 1,2,3</w:t>
            </w:r>
          </w:p>
        </w:tc>
        <w:tc>
          <w:tcPr>
            <w:tcW w:w="1959" w:type="dxa"/>
            <w:gridSpan w:val="3"/>
            <w:tcBorders>
              <w:bottom w:val="nil"/>
            </w:tcBorders>
            <w:shd w:val="clear" w:color="auto" w:fill="auto"/>
          </w:tcPr>
          <w:p w14:paraId="21C83512" w14:textId="77777777" w:rsidR="00522000" w:rsidRPr="00CC4B4E" w:rsidRDefault="00522000" w:rsidP="00411B34">
            <w:pPr>
              <w:pStyle w:val="TAC"/>
              <w:rPr>
                <w:rFonts w:cs="v4.2.0"/>
              </w:rPr>
            </w:pPr>
            <w:r w:rsidRPr="00CC4B4E">
              <w:rPr>
                <w:rFonts w:cs="v4.2.0"/>
              </w:rPr>
              <w:t>0</w:t>
            </w:r>
          </w:p>
        </w:tc>
        <w:tc>
          <w:tcPr>
            <w:tcW w:w="2204" w:type="dxa"/>
            <w:gridSpan w:val="2"/>
            <w:tcBorders>
              <w:bottom w:val="nil"/>
            </w:tcBorders>
            <w:shd w:val="clear" w:color="auto" w:fill="auto"/>
          </w:tcPr>
          <w:p w14:paraId="18A8B75A" w14:textId="77777777" w:rsidR="00522000" w:rsidRPr="00CC4B4E" w:rsidRDefault="00522000" w:rsidP="00411B34">
            <w:pPr>
              <w:pStyle w:val="TAC"/>
            </w:pPr>
            <w:r w:rsidRPr="00CC4B4E">
              <w:t>0</w:t>
            </w:r>
          </w:p>
        </w:tc>
      </w:tr>
      <w:tr w:rsidR="00522000" w:rsidRPr="00CC4B4E" w14:paraId="7CA95DF8" w14:textId="77777777" w:rsidTr="00411B34">
        <w:trPr>
          <w:cantSplit/>
          <w:trHeight w:val="187"/>
        </w:trPr>
        <w:tc>
          <w:tcPr>
            <w:tcW w:w="2547" w:type="dxa"/>
            <w:gridSpan w:val="2"/>
            <w:tcBorders>
              <w:left w:val="single" w:sz="4" w:space="0" w:color="auto"/>
              <w:bottom w:val="single" w:sz="4" w:space="0" w:color="auto"/>
            </w:tcBorders>
          </w:tcPr>
          <w:p w14:paraId="4D7FCF2E" w14:textId="77777777" w:rsidR="00522000" w:rsidRPr="00CC4B4E" w:rsidRDefault="00522000" w:rsidP="00411B34">
            <w:pPr>
              <w:pStyle w:val="TAL"/>
            </w:pPr>
            <w:r w:rsidRPr="00CC4B4E">
              <w:rPr>
                <w:szCs w:val="16"/>
                <w:lang w:eastAsia="ja-JP"/>
              </w:rPr>
              <w:t>EPRE ratio of PBCH DMRS to SSS</w:t>
            </w:r>
          </w:p>
        </w:tc>
        <w:tc>
          <w:tcPr>
            <w:tcW w:w="850" w:type="dxa"/>
            <w:tcBorders>
              <w:bottom w:val="single" w:sz="4" w:space="0" w:color="auto"/>
            </w:tcBorders>
          </w:tcPr>
          <w:p w14:paraId="3B3BEAE2" w14:textId="77777777" w:rsidR="00522000" w:rsidRPr="00CC4B4E" w:rsidRDefault="00522000" w:rsidP="00411B34">
            <w:pPr>
              <w:pStyle w:val="TAC"/>
            </w:pPr>
          </w:p>
        </w:tc>
        <w:tc>
          <w:tcPr>
            <w:tcW w:w="1386" w:type="dxa"/>
            <w:tcBorders>
              <w:top w:val="nil"/>
              <w:bottom w:val="nil"/>
            </w:tcBorders>
            <w:shd w:val="clear" w:color="auto" w:fill="auto"/>
          </w:tcPr>
          <w:p w14:paraId="04AEAB69" w14:textId="77777777" w:rsidR="00522000" w:rsidRPr="00CC4B4E" w:rsidRDefault="00522000" w:rsidP="00411B34">
            <w:pPr>
              <w:pStyle w:val="TAC"/>
            </w:pPr>
          </w:p>
        </w:tc>
        <w:tc>
          <w:tcPr>
            <w:tcW w:w="1959" w:type="dxa"/>
            <w:gridSpan w:val="3"/>
            <w:tcBorders>
              <w:top w:val="nil"/>
              <w:bottom w:val="nil"/>
            </w:tcBorders>
            <w:shd w:val="clear" w:color="auto" w:fill="auto"/>
          </w:tcPr>
          <w:p w14:paraId="3BF27D50"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60BE394E" w14:textId="77777777" w:rsidR="00522000" w:rsidRPr="00CC4B4E" w:rsidRDefault="00522000" w:rsidP="00411B34">
            <w:pPr>
              <w:pStyle w:val="TAC"/>
            </w:pPr>
          </w:p>
        </w:tc>
      </w:tr>
      <w:tr w:rsidR="00522000" w:rsidRPr="00CC4B4E" w14:paraId="2B03FA5D" w14:textId="77777777" w:rsidTr="00411B34">
        <w:trPr>
          <w:cantSplit/>
          <w:trHeight w:val="187"/>
        </w:trPr>
        <w:tc>
          <w:tcPr>
            <w:tcW w:w="2547" w:type="dxa"/>
            <w:gridSpan w:val="2"/>
            <w:tcBorders>
              <w:left w:val="single" w:sz="4" w:space="0" w:color="auto"/>
              <w:bottom w:val="single" w:sz="4" w:space="0" w:color="auto"/>
            </w:tcBorders>
          </w:tcPr>
          <w:p w14:paraId="0886DDDF" w14:textId="77777777" w:rsidR="00522000" w:rsidRPr="00CC4B4E" w:rsidRDefault="00522000" w:rsidP="00411B34">
            <w:pPr>
              <w:pStyle w:val="TAL"/>
            </w:pPr>
            <w:r w:rsidRPr="00CC4B4E">
              <w:rPr>
                <w:szCs w:val="16"/>
                <w:lang w:eastAsia="ja-JP"/>
              </w:rPr>
              <w:t>EPRE ratio of PBCH to PBCH DMRS</w:t>
            </w:r>
          </w:p>
        </w:tc>
        <w:tc>
          <w:tcPr>
            <w:tcW w:w="850" w:type="dxa"/>
            <w:tcBorders>
              <w:bottom w:val="single" w:sz="4" w:space="0" w:color="auto"/>
            </w:tcBorders>
          </w:tcPr>
          <w:p w14:paraId="38FA6158" w14:textId="77777777" w:rsidR="00522000" w:rsidRPr="00CC4B4E" w:rsidRDefault="00522000" w:rsidP="00411B34">
            <w:pPr>
              <w:pStyle w:val="TAC"/>
            </w:pPr>
          </w:p>
        </w:tc>
        <w:tc>
          <w:tcPr>
            <w:tcW w:w="1386" w:type="dxa"/>
            <w:tcBorders>
              <w:top w:val="nil"/>
              <w:bottom w:val="nil"/>
            </w:tcBorders>
            <w:shd w:val="clear" w:color="auto" w:fill="auto"/>
          </w:tcPr>
          <w:p w14:paraId="787542AF" w14:textId="77777777" w:rsidR="00522000" w:rsidRPr="00CC4B4E" w:rsidRDefault="00522000" w:rsidP="00411B34">
            <w:pPr>
              <w:pStyle w:val="TAC"/>
            </w:pPr>
          </w:p>
        </w:tc>
        <w:tc>
          <w:tcPr>
            <w:tcW w:w="1959" w:type="dxa"/>
            <w:gridSpan w:val="3"/>
            <w:tcBorders>
              <w:top w:val="nil"/>
              <w:bottom w:val="nil"/>
            </w:tcBorders>
            <w:shd w:val="clear" w:color="auto" w:fill="auto"/>
          </w:tcPr>
          <w:p w14:paraId="458C2BFC"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2D80387E" w14:textId="77777777" w:rsidR="00522000" w:rsidRPr="00CC4B4E" w:rsidRDefault="00522000" w:rsidP="00411B34">
            <w:pPr>
              <w:pStyle w:val="TAC"/>
            </w:pPr>
          </w:p>
        </w:tc>
      </w:tr>
      <w:tr w:rsidR="00522000" w:rsidRPr="00CC4B4E" w14:paraId="75688E86" w14:textId="77777777" w:rsidTr="00411B34">
        <w:trPr>
          <w:cantSplit/>
          <w:trHeight w:val="187"/>
        </w:trPr>
        <w:tc>
          <w:tcPr>
            <w:tcW w:w="2547" w:type="dxa"/>
            <w:gridSpan w:val="2"/>
            <w:tcBorders>
              <w:left w:val="single" w:sz="4" w:space="0" w:color="auto"/>
              <w:bottom w:val="single" w:sz="4" w:space="0" w:color="auto"/>
            </w:tcBorders>
          </w:tcPr>
          <w:p w14:paraId="52A88B4A" w14:textId="77777777" w:rsidR="00522000" w:rsidRPr="00CC4B4E" w:rsidRDefault="00522000" w:rsidP="00411B34">
            <w:pPr>
              <w:pStyle w:val="TAL"/>
            </w:pPr>
            <w:r w:rsidRPr="00CC4B4E">
              <w:rPr>
                <w:szCs w:val="16"/>
                <w:lang w:eastAsia="ja-JP"/>
              </w:rPr>
              <w:t>EPRE ratio of PDCCH DMRS to SSS</w:t>
            </w:r>
          </w:p>
        </w:tc>
        <w:tc>
          <w:tcPr>
            <w:tcW w:w="850" w:type="dxa"/>
            <w:tcBorders>
              <w:bottom w:val="single" w:sz="4" w:space="0" w:color="auto"/>
            </w:tcBorders>
          </w:tcPr>
          <w:p w14:paraId="26F476FE" w14:textId="77777777" w:rsidR="00522000" w:rsidRPr="00CC4B4E" w:rsidRDefault="00522000" w:rsidP="00411B34">
            <w:pPr>
              <w:pStyle w:val="TAC"/>
            </w:pPr>
          </w:p>
        </w:tc>
        <w:tc>
          <w:tcPr>
            <w:tcW w:w="1386" w:type="dxa"/>
            <w:tcBorders>
              <w:top w:val="nil"/>
              <w:bottom w:val="nil"/>
            </w:tcBorders>
            <w:shd w:val="clear" w:color="auto" w:fill="auto"/>
          </w:tcPr>
          <w:p w14:paraId="0B85B156" w14:textId="77777777" w:rsidR="00522000" w:rsidRPr="00CC4B4E" w:rsidRDefault="00522000" w:rsidP="00411B34">
            <w:pPr>
              <w:pStyle w:val="TAC"/>
            </w:pPr>
          </w:p>
        </w:tc>
        <w:tc>
          <w:tcPr>
            <w:tcW w:w="1959" w:type="dxa"/>
            <w:gridSpan w:val="3"/>
            <w:tcBorders>
              <w:top w:val="nil"/>
              <w:bottom w:val="nil"/>
            </w:tcBorders>
            <w:shd w:val="clear" w:color="auto" w:fill="auto"/>
          </w:tcPr>
          <w:p w14:paraId="22F0F986"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11A155E3" w14:textId="77777777" w:rsidR="00522000" w:rsidRPr="00CC4B4E" w:rsidRDefault="00522000" w:rsidP="00411B34">
            <w:pPr>
              <w:pStyle w:val="TAC"/>
            </w:pPr>
          </w:p>
        </w:tc>
      </w:tr>
      <w:tr w:rsidR="00522000" w:rsidRPr="00CC4B4E" w14:paraId="52DF49AE" w14:textId="77777777" w:rsidTr="00411B34">
        <w:trPr>
          <w:cantSplit/>
          <w:trHeight w:val="187"/>
        </w:trPr>
        <w:tc>
          <w:tcPr>
            <w:tcW w:w="2547" w:type="dxa"/>
            <w:gridSpan w:val="2"/>
            <w:tcBorders>
              <w:left w:val="single" w:sz="4" w:space="0" w:color="auto"/>
              <w:bottom w:val="single" w:sz="4" w:space="0" w:color="auto"/>
            </w:tcBorders>
          </w:tcPr>
          <w:p w14:paraId="47309933" w14:textId="77777777" w:rsidR="00522000" w:rsidRPr="00CC4B4E" w:rsidRDefault="00522000" w:rsidP="00411B34">
            <w:pPr>
              <w:pStyle w:val="TAL"/>
            </w:pPr>
            <w:r w:rsidRPr="00CC4B4E">
              <w:rPr>
                <w:szCs w:val="16"/>
                <w:lang w:eastAsia="ja-JP"/>
              </w:rPr>
              <w:t>EPRE ratio of PDCCH to PDCCH DMRS</w:t>
            </w:r>
          </w:p>
        </w:tc>
        <w:tc>
          <w:tcPr>
            <w:tcW w:w="850" w:type="dxa"/>
            <w:tcBorders>
              <w:bottom w:val="single" w:sz="4" w:space="0" w:color="auto"/>
            </w:tcBorders>
          </w:tcPr>
          <w:p w14:paraId="2E72105F" w14:textId="77777777" w:rsidR="00522000" w:rsidRPr="00CC4B4E" w:rsidRDefault="00522000" w:rsidP="00411B34">
            <w:pPr>
              <w:pStyle w:val="TAC"/>
            </w:pPr>
          </w:p>
        </w:tc>
        <w:tc>
          <w:tcPr>
            <w:tcW w:w="1386" w:type="dxa"/>
            <w:tcBorders>
              <w:top w:val="nil"/>
              <w:bottom w:val="nil"/>
            </w:tcBorders>
            <w:shd w:val="clear" w:color="auto" w:fill="auto"/>
          </w:tcPr>
          <w:p w14:paraId="68EAD3FE" w14:textId="77777777" w:rsidR="00522000" w:rsidRPr="00CC4B4E" w:rsidRDefault="00522000" w:rsidP="00411B34">
            <w:pPr>
              <w:pStyle w:val="TAC"/>
            </w:pPr>
          </w:p>
        </w:tc>
        <w:tc>
          <w:tcPr>
            <w:tcW w:w="1959" w:type="dxa"/>
            <w:gridSpan w:val="3"/>
            <w:tcBorders>
              <w:top w:val="nil"/>
              <w:bottom w:val="nil"/>
            </w:tcBorders>
            <w:shd w:val="clear" w:color="auto" w:fill="auto"/>
          </w:tcPr>
          <w:p w14:paraId="13D39C0E"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38168454" w14:textId="77777777" w:rsidR="00522000" w:rsidRPr="00CC4B4E" w:rsidRDefault="00522000" w:rsidP="00411B34">
            <w:pPr>
              <w:pStyle w:val="TAC"/>
            </w:pPr>
          </w:p>
        </w:tc>
      </w:tr>
      <w:tr w:rsidR="00522000" w:rsidRPr="00CC4B4E" w14:paraId="43998E25" w14:textId="77777777" w:rsidTr="00411B34">
        <w:trPr>
          <w:cantSplit/>
          <w:trHeight w:val="187"/>
        </w:trPr>
        <w:tc>
          <w:tcPr>
            <w:tcW w:w="2547" w:type="dxa"/>
            <w:gridSpan w:val="2"/>
            <w:tcBorders>
              <w:left w:val="single" w:sz="4" w:space="0" w:color="auto"/>
              <w:bottom w:val="single" w:sz="4" w:space="0" w:color="auto"/>
            </w:tcBorders>
          </w:tcPr>
          <w:p w14:paraId="5B1A76C5" w14:textId="77777777" w:rsidR="00522000" w:rsidRPr="00CC4B4E" w:rsidRDefault="00522000" w:rsidP="00411B34">
            <w:pPr>
              <w:pStyle w:val="TAL"/>
            </w:pPr>
            <w:r w:rsidRPr="00CC4B4E">
              <w:rPr>
                <w:szCs w:val="16"/>
                <w:lang w:eastAsia="ja-JP"/>
              </w:rPr>
              <w:t xml:space="preserve">EPRE ratio of PDSCH DMRS to SSS </w:t>
            </w:r>
          </w:p>
        </w:tc>
        <w:tc>
          <w:tcPr>
            <w:tcW w:w="850" w:type="dxa"/>
            <w:tcBorders>
              <w:bottom w:val="single" w:sz="4" w:space="0" w:color="auto"/>
            </w:tcBorders>
          </w:tcPr>
          <w:p w14:paraId="214B4640" w14:textId="77777777" w:rsidR="00522000" w:rsidRPr="00CC4B4E" w:rsidRDefault="00522000" w:rsidP="00411B34">
            <w:pPr>
              <w:pStyle w:val="TAC"/>
            </w:pPr>
          </w:p>
        </w:tc>
        <w:tc>
          <w:tcPr>
            <w:tcW w:w="1386" w:type="dxa"/>
            <w:tcBorders>
              <w:top w:val="nil"/>
              <w:bottom w:val="nil"/>
            </w:tcBorders>
            <w:shd w:val="clear" w:color="auto" w:fill="auto"/>
          </w:tcPr>
          <w:p w14:paraId="5FD2C131" w14:textId="77777777" w:rsidR="00522000" w:rsidRPr="00CC4B4E" w:rsidRDefault="00522000" w:rsidP="00411B34">
            <w:pPr>
              <w:pStyle w:val="TAC"/>
            </w:pPr>
          </w:p>
        </w:tc>
        <w:tc>
          <w:tcPr>
            <w:tcW w:w="1959" w:type="dxa"/>
            <w:gridSpan w:val="3"/>
            <w:tcBorders>
              <w:top w:val="nil"/>
              <w:bottom w:val="nil"/>
            </w:tcBorders>
            <w:shd w:val="clear" w:color="auto" w:fill="auto"/>
          </w:tcPr>
          <w:p w14:paraId="334A5AA1"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4683A68F" w14:textId="77777777" w:rsidR="00522000" w:rsidRPr="00CC4B4E" w:rsidRDefault="00522000" w:rsidP="00411B34">
            <w:pPr>
              <w:pStyle w:val="TAC"/>
            </w:pPr>
          </w:p>
        </w:tc>
      </w:tr>
      <w:tr w:rsidR="00522000" w:rsidRPr="00CC4B4E" w14:paraId="5280896B" w14:textId="77777777" w:rsidTr="00411B34">
        <w:trPr>
          <w:cantSplit/>
          <w:trHeight w:val="187"/>
        </w:trPr>
        <w:tc>
          <w:tcPr>
            <w:tcW w:w="2547" w:type="dxa"/>
            <w:gridSpan w:val="2"/>
            <w:tcBorders>
              <w:left w:val="single" w:sz="4" w:space="0" w:color="auto"/>
              <w:bottom w:val="single" w:sz="4" w:space="0" w:color="auto"/>
            </w:tcBorders>
          </w:tcPr>
          <w:p w14:paraId="74EF053E" w14:textId="77777777" w:rsidR="00522000" w:rsidRPr="00CC4B4E" w:rsidRDefault="00522000" w:rsidP="00411B34">
            <w:pPr>
              <w:pStyle w:val="TAL"/>
            </w:pPr>
            <w:r w:rsidRPr="00CC4B4E">
              <w:rPr>
                <w:szCs w:val="16"/>
                <w:lang w:eastAsia="ja-JP"/>
              </w:rPr>
              <w:t xml:space="preserve">EPRE ratio of PDSCH to PDSCH </w:t>
            </w:r>
          </w:p>
        </w:tc>
        <w:tc>
          <w:tcPr>
            <w:tcW w:w="850" w:type="dxa"/>
            <w:tcBorders>
              <w:bottom w:val="single" w:sz="4" w:space="0" w:color="auto"/>
            </w:tcBorders>
          </w:tcPr>
          <w:p w14:paraId="10A919A2" w14:textId="77777777" w:rsidR="00522000" w:rsidRPr="00CC4B4E" w:rsidRDefault="00522000" w:rsidP="00411B34">
            <w:pPr>
              <w:pStyle w:val="TAC"/>
            </w:pPr>
          </w:p>
        </w:tc>
        <w:tc>
          <w:tcPr>
            <w:tcW w:w="1386" w:type="dxa"/>
            <w:tcBorders>
              <w:top w:val="nil"/>
              <w:bottom w:val="nil"/>
            </w:tcBorders>
            <w:shd w:val="clear" w:color="auto" w:fill="auto"/>
          </w:tcPr>
          <w:p w14:paraId="424903F0" w14:textId="77777777" w:rsidR="00522000" w:rsidRPr="00CC4B4E" w:rsidRDefault="00522000" w:rsidP="00411B34">
            <w:pPr>
              <w:pStyle w:val="TAC"/>
            </w:pPr>
          </w:p>
        </w:tc>
        <w:tc>
          <w:tcPr>
            <w:tcW w:w="1959" w:type="dxa"/>
            <w:gridSpan w:val="3"/>
            <w:tcBorders>
              <w:top w:val="nil"/>
              <w:bottom w:val="nil"/>
            </w:tcBorders>
            <w:shd w:val="clear" w:color="auto" w:fill="auto"/>
          </w:tcPr>
          <w:p w14:paraId="0628EED9"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6B5FBA72" w14:textId="77777777" w:rsidR="00522000" w:rsidRPr="00CC4B4E" w:rsidRDefault="00522000" w:rsidP="00411B34">
            <w:pPr>
              <w:pStyle w:val="TAC"/>
            </w:pPr>
          </w:p>
        </w:tc>
      </w:tr>
      <w:tr w:rsidR="00522000" w:rsidRPr="00CC4B4E" w14:paraId="7DFF486D" w14:textId="77777777" w:rsidTr="00411B34">
        <w:trPr>
          <w:cantSplit/>
          <w:trHeight w:val="187"/>
        </w:trPr>
        <w:tc>
          <w:tcPr>
            <w:tcW w:w="2547" w:type="dxa"/>
            <w:gridSpan w:val="2"/>
            <w:tcBorders>
              <w:left w:val="single" w:sz="4" w:space="0" w:color="auto"/>
              <w:bottom w:val="single" w:sz="4" w:space="0" w:color="auto"/>
            </w:tcBorders>
          </w:tcPr>
          <w:p w14:paraId="2824BE31" w14:textId="77777777" w:rsidR="00522000" w:rsidRPr="00CC4B4E" w:rsidRDefault="00522000" w:rsidP="00411B34">
            <w:pPr>
              <w:pStyle w:val="TAL"/>
            </w:pPr>
            <w:r w:rsidRPr="00CC4B4E">
              <w:rPr>
                <w:szCs w:val="16"/>
                <w:lang w:eastAsia="ja-JP"/>
              </w:rPr>
              <w:t>EPRE ratio of OCNG DMRS to SSS(Note 1)</w:t>
            </w:r>
          </w:p>
        </w:tc>
        <w:tc>
          <w:tcPr>
            <w:tcW w:w="850" w:type="dxa"/>
            <w:tcBorders>
              <w:bottom w:val="single" w:sz="4" w:space="0" w:color="auto"/>
            </w:tcBorders>
          </w:tcPr>
          <w:p w14:paraId="24A11BFE" w14:textId="77777777" w:rsidR="00522000" w:rsidRPr="00CC4B4E" w:rsidRDefault="00522000" w:rsidP="00411B34">
            <w:pPr>
              <w:pStyle w:val="TAC"/>
            </w:pPr>
          </w:p>
        </w:tc>
        <w:tc>
          <w:tcPr>
            <w:tcW w:w="1386" w:type="dxa"/>
            <w:tcBorders>
              <w:top w:val="nil"/>
              <w:bottom w:val="nil"/>
            </w:tcBorders>
            <w:shd w:val="clear" w:color="auto" w:fill="auto"/>
          </w:tcPr>
          <w:p w14:paraId="53BBAFF8" w14:textId="77777777" w:rsidR="00522000" w:rsidRPr="00CC4B4E" w:rsidRDefault="00522000" w:rsidP="00411B34">
            <w:pPr>
              <w:pStyle w:val="TAC"/>
            </w:pPr>
          </w:p>
        </w:tc>
        <w:tc>
          <w:tcPr>
            <w:tcW w:w="1959" w:type="dxa"/>
            <w:gridSpan w:val="3"/>
            <w:tcBorders>
              <w:top w:val="nil"/>
              <w:bottom w:val="nil"/>
            </w:tcBorders>
            <w:shd w:val="clear" w:color="auto" w:fill="auto"/>
          </w:tcPr>
          <w:p w14:paraId="625AAEFC"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4BF7D6FB" w14:textId="77777777" w:rsidR="00522000" w:rsidRPr="00CC4B4E" w:rsidRDefault="00522000" w:rsidP="00411B34">
            <w:pPr>
              <w:pStyle w:val="TAC"/>
            </w:pPr>
          </w:p>
        </w:tc>
      </w:tr>
      <w:tr w:rsidR="00522000" w:rsidRPr="00CC4B4E" w14:paraId="35943514" w14:textId="77777777" w:rsidTr="00411B34">
        <w:trPr>
          <w:cantSplit/>
          <w:trHeight w:val="187"/>
        </w:trPr>
        <w:tc>
          <w:tcPr>
            <w:tcW w:w="2547" w:type="dxa"/>
            <w:gridSpan w:val="2"/>
            <w:tcBorders>
              <w:left w:val="single" w:sz="4" w:space="0" w:color="auto"/>
              <w:bottom w:val="single" w:sz="4" w:space="0" w:color="auto"/>
            </w:tcBorders>
          </w:tcPr>
          <w:p w14:paraId="458A775B" w14:textId="77777777" w:rsidR="00522000" w:rsidRPr="00CC4B4E" w:rsidRDefault="00522000" w:rsidP="00411B34">
            <w:pPr>
              <w:pStyle w:val="TAL"/>
              <w:rPr>
                <w:bCs/>
              </w:rPr>
            </w:pPr>
            <w:r w:rsidRPr="00CC4B4E">
              <w:rPr>
                <w:bCs/>
              </w:rPr>
              <w:t>EPRE ratio of OCNG to OCNG DMRS (Note 1)</w:t>
            </w:r>
          </w:p>
        </w:tc>
        <w:tc>
          <w:tcPr>
            <w:tcW w:w="850" w:type="dxa"/>
            <w:tcBorders>
              <w:bottom w:val="single" w:sz="4" w:space="0" w:color="auto"/>
            </w:tcBorders>
          </w:tcPr>
          <w:p w14:paraId="6C11BE57" w14:textId="77777777" w:rsidR="00522000" w:rsidRPr="00CC4B4E" w:rsidRDefault="00522000" w:rsidP="00411B34">
            <w:pPr>
              <w:pStyle w:val="TAC"/>
            </w:pPr>
          </w:p>
        </w:tc>
        <w:tc>
          <w:tcPr>
            <w:tcW w:w="1386" w:type="dxa"/>
            <w:tcBorders>
              <w:top w:val="nil"/>
              <w:bottom w:val="single" w:sz="4" w:space="0" w:color="auto"/>
            </w:tcBorders>
            <w:shd w:val="clear" w:color="auto" w:fill="auto"/>
          </w:tcPr>
          <w:p w14:paraId="7FBFF91A" w14:textId="77777777" w:rsidR="00522000" w:rsidRPr="00CC4B4E" w:rsidRDefault="00522000" w:rsidP="00411B34">
            <w:pPr>
              <w:pStyle w:val="TAC"/>
            </w:pPr>
          </w:p>
        </w:tc>
        <w:tc>
          <w:tcPr>
            <w:tcW w:w="1959" w:type="dxa"/>
            <w:gridSpan w:val="3"/>
            <w:tcBorders>
              <w:top w:val="nil"/>
              <w:bottom w:val="single" w:sz="4" w:space="0" w:color="auto"/>
            </w:tcBorders>
            <w:shd w:val="clear" w:color="auto" w:fill="auto"/>
          </w:tcPr>
          <w:p w14:paraId="02C45110" w14:textId="77777777" w:rsidR="00522000" w:rsidRPr="00CC4B4E" w:rsidRDefault="00522000" w:rsidP="00411B34">
            <w:pPr>
              <w:pStyle w:val="TAC"/>
              <w:rPr>
                <w:rFonts w:cs="v4.2.0"/>
              </w:rPr>
            </w:pPr>
          </w:p>
        </w:tc>
        <w:tc>
          <w:tcPr>
            <w:tcW w:w="2204" w:type="dxa"/>
            <w:gridSpan w:val="2"/>
            <w:tcBorders>
              <w:top w:val="nil"/>
              <w:bottom w:val="single" w:sz="4" w:space="0" w:color="auto"/>
            </w:tcBorders>
            <w:shd w:val="clear" w:color="auto" w:fill="auto"/>
          </w:tcPr>
          <w:p w14:paraId="4066749B" w14:textId="77777777" w:rsidR="00522000" w:rsidRPr="00CC4B4E" w:rsidRDefault="00522000" w:rsidP="00411B34">
            <w:pPr>
              <w:pStyle w:val="TAC"/>
            </w:pPr>
          </w:p>
        </w:tc>
      </w:tr>
      <w:tr w:rsidR="00522000" w:rsidRPr="00CC4B4E" w14:paraId="64FBB9C5" w14:textId="77777777" w:rsidTr="00411B34">
        <w:trPr>
          <w:cantSplit/>
          <w:trHeight w:val="187"/>
        </w:trPr>
        <w:tc>
          <w:tcPr>
            <w:tcW w:w="2547" w:type="dxa"/>
            <w:gridSpan w:val="2"/>
            <w:tcBorders>
              <w:bottom w:val="single" w:sz="4" w:space="0" w:color="auto"/>
            </w:tcBorders>
          </w:tcPr>
          <w:p w14:paraId="11C517C9" w14:textId="77777777" w:rsidR="00522000" w:rsidRPr="00CC4B4E" w:rsidRDefault="00522000" w:rsidP="00411B34">
            <w:pPr>
              <w:pStyle w:val="TAL"/>
            </w:pPr>
            <w:r w:rsidRPr="00CC4B4E">
              <w:rPr>
                <w:rFonts w:eastAsia="Calibri"/>
                <w:position w:val="-12"/>
                <w:szCs w:val="22"/>
              </w:rPr>
              <w:object w:dxaOrig="405" w:dyaOrig="345" w14:anchorId="1B09CC44">
                <v:shape id="_x0000_i1026" type="#_x0000_t75" style="width:21pt;height:17.25pt" o:ole="" fillcolor="window">
                  <v:imagedata r:id="rId23" o:title=""/>
                </v:shape>
                <o:OLEObject Type="Embed" ProgID="Equation.3" ShapeID="_x0000_i1026" DrawAspect="Content" ObjectID="_1745687141" r:id="rId24"/>
              </w:object>
            </w:r>
            <w:r w:rsidRPr="00CC4B4E">
              <w:rPr>
                <w:vertAlign w:val="superscript"/>
              </w:rPr>
              <w:t>Note2</w:t>
            </w:r>
          </w:p>
        </w:tc>
        <w:tc>
          <w:tcPr>
            <w:tcW w:w="850" w:type="dxa"/>
            <w:tcBorders>
              <w:bottom w:val="single" w:sz="4" w:space="0" w:color="auto"/>
            </w:tcBorders>
          </w:tcPr>
          <w:p w14:paraId="512E337D" w14:textId="77777777" w:rsidR="00522000" w:rsidRPr="00CC4B4E" w:rsidRDefault="00522000" w:rsidP="00411B34">
            <w:pPr>
              <w:pStyle w:val="TAC"/>
            </w:pPr>
            <w:r w:rsidRPr="00CC4B4E">
              <w:t>dBm/15kHz</w:t>
            </w:r>
          </w:p>
        </w:tc>
        <w:tc>
          <w:tcPr>
            <w:tcW w:w="1386" w:type="dxa"/>
          </w:tcPr>
          <w:p w14:paraId="747A2876" w14:textId="77777777" w:rsidR="00522000" w:rsidRPr="00CC4B4E" w:rsidRDefault="00522000" w:rsidP="00411B34">
            <w:pPr>
              <w:pStyle w:val="TAC"/>
            </w:pPr>
          </w:p>
        </w:tc>
        <w:tc>
          <w:tcPr>
            <w:tcW w:w="1953" w:type="dxa"/>
            <w:gridSpan w:val="2"/>
          </w:tcPr>
          <w:p w14:paraId="0D6F1FD8" w14:textId="77777777" w:rsidR="00522000" w:rsidRPr="00CC4B4E" w:rsidRDefault="00522000" w:rsidP="00411B34">
            <w:pPr>
              <w:pStyle w:val="TAC"/>
            </w:pPr>
            <w:r w:rsidRPr="00CC4B4E">
              <w:t>-98</w:t>
            </w:r>
          </w:p>
        </w:tc>
        <w:tc>
          <w:tcPr>
            <w:tcW w:w="2210" w:type="dxa"/>
            <w:gridSpan w:val="3"/>
          </w:tcPr>
          <w:p w14:paraId="7B256760" w14:textId="77777777" w:rsidR="00522000" w:rsidRPr="00CC4B4E" w:rsidRDefault="00522000" w:rsidP="00411B34">
            <w:pPr>
              <w:pStyle w:val="TAC"/>
            </w:pPr>
            <w:r w:rsidRPr="00CC4B4E">
              <w:t>-98</w:t>
            </w:r>
          </w:p>
        </w:tc>
      </w:tr>
      <w:tr w:rsidR="00522000" w:rsidRPr="00CC4B4E" w14:paraId="438D683B" w14:textId="77777777" w:rsidTr="00411B34">
        <w:trPr>
          <w:cantSplit/>
          <w:trHeight w:val="187"/>
        </w:trPr>
        <w:tc>
          <w:tcPr>
            <w:tcW w:w="2547" w:type="dxa"/>
            <w:gridSpan w:val="2"/>
            <w:tcBorders>
              <w:bottom w:val="nil"/>
            </w:tcBorders>
            <w:shd w:val="clear" w:color="auto" w:fill="auto"/>
          </w:tcPr>
          <w:p w14:paraId="2812A9FD" w14:textId="77777777" w:rsidR="00522000" w:rsidRPr="00CC4B4E" w:rsidRDefault="00522000" w:rsidP="00411B34">
            <w:pPr>
              <w:pStyle w:val="TAL"/>
            </w:pPr>
            <w:r w:rsidRPr="00CC4B4E">
              <w:rPr>
                <w:rFonts w:eastAsia="Calibri"/>
                <w:position w:val="-12"/>
                <w:szCs w:val="22"/>
              </w:rPr>
              <w:object w:dxaOrig="405" w:dyaOrig="345" w14:anchorId="61EDFA7C">
                <v:shape id="_x0000_i1027" type="#_x0000_t75" style="width:21pt;height:17.25pt" o:ole="" fillcolor="window">
                  <v:imagedata r:id="rId23" o:title=""/>
                </v:shape>
                <o:OLEObject Type="Embed" ProgID="Equation.3" ShapeID="_x0000_i1027" DrawAspect="Content" ObjectID="_1745687142" r:id="rId25"/>
              </w:object>
            </w:r>
            <w:r w:rsidRPr="00CC4B4E">
              <w:rPr>
                <w:vertAlign w:val="superscript"/>
              </w:rPr>
              <w:t>Note2</w:t>
            </w:r>
          </w:p>
        </w:tc>
        <w:tc>
          <w:tcPr>
            <w:tcW w:w="850" w:type="dxa"/>
            <w:tcBorders>
              <w:bottom w:val="nil"/>
            </w:tcBorders>
            <w:shd w:val="clear" w:color="auto" w:fill="auto"/>
          </w:tcPr>
          <w:p w14:paraId="6F100634" w14:textId="77777777" w:rsidR="00522000" w:rsidRPr="00CC4B4E" w:rsidRDefault="00522000" w:rsidP="00411B34">
            <w:pPr>
              <w:pStyle w:val="TAC"/>
            </w:pPr>
            <w:r w:rsidRPr="00CC4B4E">
              <w:t>dBm/SCS</w:t>
            </w:r>
          </w:p>
        </w:tc>
        <w:tc>
          <w:tcPr>
            <w:tcW w:w="1386" w:type="dxa"/>
          </w:tcPr>
          <w:p w14:paraId="54CAFB0A" w14:textId="77777777" w:rsidR="00522000" w:rsidRPr="00CC4B4E" w:rsidRDefault="00522000" w:rsidP="00411B34">
            <w:pPr>
              <w:pStyle w:val="TAC"/>
            </w:pPr>
            <w:r w:rsidRPr="00CC4B4E">
              <w:t>Config</w:t>
            </w:r>
            <w:r w:rsidRPr="00CC4B4E">
              <w:rPr>
                <w:szCs w:val="18"/>
              </w:rPr>
              <w:t xml:space="preserve"> </w:t>
            </w:r>
            <w:r w:rsidRPr="00CC4B4E">
              <w:t>1,2</w:t>
            </w:r>
          </w:p>
        </w:tc>
        <w:tc>
          <w:tcPr>
            <w:tcW w:w="1953" w:type="dxa"/>
            <w:gridSpan w:val="2"/>
          </w:tcPr>
          <w:p w14:paraId="0A0D9C1B" w14:textId="77777777" w:rsidR="00522000" w:rsidRPr="00CC4B4E" w:rsidRDefault="00522000" w:rsidP="00411B34">
            <w:pPr>
              <w:pStyle w:val="TAC"/>
            </w:pPr>
            <w:r w:rsidRPr="00CC4B4E">
              <w:t>-98</w:t>
            </w:r>
          </w:p>
        </w:tc>
        <w:tc>
          <w:tcPr>
            <w:tcW w:w="2210" w:type="dxa"/>
            <w:gridSpan w:val="3"/>
          </w:tcPr>
          <w:p w14:paraId="472A79BF" w14:textId="77777777" w:rsidR="00522000" w:rsidRPr="00CC4B4E" w:rsidRDefault="00522000" w:rsidP="00411B34">
            <w:pPr>
              <w:pStyle w:val="TAC"/>
            </w:pPr>
            <w:r w:rsidRPr="00CC4B4E">
              <w:t>-98</w:t>
            </w:r>
          </w:p>
        </w:tc>
      </w:tr>
      <w:tr w:rsidR="00522000" w:rsidRPr="00CC4B4E" w14:paraId="33D7DFB4" w14:textId="77777777" w:rsidTr="00411B34">
        <w:trPr>
          <w:cantSplit/>
          <w:trHeight w:val="187"/>
        </w:trPr>
        <w:tc>
          <w:tcPr>
            <w:tcW w:w="2547" w:type="dxa"/>
            <w:gridSpan w:val="2"/>
            <w:tcBorders>
              <w:top w:val="nil"/>
              <w:bottom w:val="single" w:sz="4" w:space="0" w:color="auto"/>
            </w:tcBorders>
            <w:shd w:val="clear" w:color="auto" w:fill="auto"/>
          </w:tcPr>
          <w:p w14:paraId="22E48317" w14:textId="77777777" w:rsidR="00522000" w:rsidRPr="00CC4B4E" w:rsidRDefault="00522000" w:rsidP="00411B34">
            <w:pPr>
              <w:pStyle w:val="TAL"/>
            </w:pPr>
          </w:p>
        </w:tc>
        <w:tc>
          <w:tcPr>
            <w:tcW w:w="850" w:type="dxa"/>
            <w:tcBorders>
              <w:top w:val="nil"/>
              <w:bottom w:val="single" w:sz="4" w:space="0" w:color="auto"/>
            </w:tcBorders>
            <w:shd w:val="clear" w:color="auto" w:fill="auto"/>
          </w:tcPr>
          <w:p w14:paraId="3385D329" w14:textId="77777777" w:rsidR="00522000" w:rsidRPr="00CC4B4E" w:rsidRDefault="00522000" w:rsidP="00411B34">
            <w:pPr>
              <w:pStyle w:val="TAC"/>
            </w:pPr>
          </w:p>
        </w:tc>
        <w:tc>
          <w:tcPr>
            <w:tcW w:w="1386" w:type="dxa"/>
          </w:tcPr>
          <w:p w14:paraId="3002A283" w14:textId="77777777" w:rsidR="00522000" w:rsidRPr="00CC4B4E" w:rsidRDefault="00522000" w:rsidP="00411B34">
            <w:pPr>
              <w:pStyle w:val="TAC"/>
            </w:pPr>
            <w:r w:rsidRPr="00CC4B4E">
              <w:t>Config</w:t>
            </w:r>
            <w:r w:rsidRPr="00CC4B4E">
              <w:rPr>
                <w:szCs w:val="18"/>
              </w:rPr>
              <w:t xml:space="preserve"> </w:t>
            </w:r>
            <w:r w:rsidRPr="00CC4B4E">
              <w:t>3</w:t>
            </w:r>
          </w:p>
        </w:tc>
        <w:tc>
          <w:tcPr>
            <w:tcW w:w="1953" w:type="dxa"/>
            <w:gridSpan w:val="2"/>
          </w:tcPr>
          <w:p w14:paraId="70215487" w14:textId="77777777" w:rsidR="00522000" w:rsidRPr="00CC4B4E" w:rsidRDefault="00522000" w:rsidP="00411B34">
            <w:pPr>
              <w:pStyle w:val="TAC"/>
            </w:pPr>
            <w:r w:rsidRPr="00CC4B4E">
              <w:t>-95</w:t>
            </w:r>
          </w:p>
        </w:tc>
        <w:tc>
          <w:tcPr>
            <w:tcW w:w="2210" w:type="dxa"/>
            <w:gridSpan w:val="3"/>
          </w:tcPr>
          <w:p w14:paraId="49B4B02F" w14:textId="77777777" w:rsidR="00522000" w:rsidRPr="00CC4B4E" w:rsidRDefault="00522000" w:rsidP="00411B34">
            <w:pPr>
              <w:pStyle w:val="TAC"/>
            </w:pPr>
            <w:r w:rsidRPr="00CC4B4E">
              <w:t>-95</w:t>
            </w:r>
          </w:p>
        </w:tc>
      </w:tr>
      <w:tr w:rsidR="00522000" w:rsidRPr="00CC4B4E" w14:paraId="7C6EA174" w14:textId="77777777" w:rsidTr="00411B34">
        <w:trPr>
          <w:cantSplit/>
          <w:trHeight w:val="187"/>
        </w:trPr>
        <w:tc>
          <w:tcPr>
            <w:tcW w:w="2547" w:type="dxa"/>
            <w:gridSpan w:val="2"/>
            <w:tcBorders>
              <w:bottom w:val="nil"/>
            </w:tcBorders>
            <w:shd w:val="clear" w:color="auto" w:fill="auto"/>
          </w:tcPr>
          <w:p w14:paraId="7BADD40E" w14:textId="77777777" w:rsidR="00522000" w:rsidRPr="00CC4B4E" w:rsidRDefault="00522000" w:rsidP="00411B34">
            <w:pPr>
              <w:pStyle w:val="TAL"/>
              <w:rPr>
                <w:rFonts w:cs="v4.2.0"/>
              </w:rPr>
            </w:pPr>
            <w:r w:rsidRPr="00CC4B4E">
              <w:rPr>
                <w:rFonts w:cs="v4.2.0"/>
              </w:rPr>
              <w:t>SS-RSRP</w:t>
            </w:r>
            <w:r w:rsidRPr="00CC4B4E">
              <w:rPr>
                <w:vertAlign w:val="superscript"/>
              </w:rPr>
              <w:t xml:space="preserve"> Note 3</w:t>
            </w:r>
          </w:p>
        </w:tc>
        <w:tc>
          <w:tcPr>
            <w:tcW w:w="850" w:type="dxa"/>
            <w:tcBorders>
              <w:bottom w:val="nil"/>
            </w:tcBorders>
            <w:shd w:val="clear" w:color="auto" w:fill="auto"/>
          </w:tcPr>
          <w:p w14:paraId="56AD0ADB" w14:textId="77777777" w:rsidR="00522000" w:rsidRPr="00CC4B4E" w:rsidRDefault="00522000" w:rsidP="00411B34">
            <w:pPr>
              <w:pStyle w:val="TAC"/>
            </w:pPr>
            <w:r w:rsidRPr="00CC4B4E">
              <w:t>dBm/SCS</w:t>
            </w:r>
          </w:p>
        </w:tc>
        <w:tc>
          <w:tcPr>
            <w:tcW w:w="1386" w:type="dxa"/>
          </w:tcPr>
          <w:p w14:paraId="47865172" w14:textId="77777777" w:rsidR="00522000" w:rsidRPr="00CC4B4E" w:rsidRDefault="00522000" w:rsidP="00411B34">
            <w:pPr>
              <w:pStyle w:val="TAC"/>
            </w:pPr>
            <w:r w:rsidRPr="00CC4B4E">
              <w:t>Config</w:t>
            </w:r>
            <w:r w:rsidRPr="00CC4B4E">
              <w:rPr>
                <w:szCs w:val="18"/>
              </w:rPr>
              <w:t xml:space="preserve"> </w:t>
            </w:r>
            <w:r w:rsidRPr="00CC4B4E">
              <w:t>1,2</w:t>
            </w:r>
          </w:p>
        </w:tc>
        <w:tc>
          <w:tcPr>
            <w:tcW w:w="984" w:type="dxa"/>
          </w:tcPr>
          <w:p w14:paraId="06EF4CBF" w14:textId="77777777" w:rsidR="00522000" w:rsidRPr="00CC4B4E" w:rsidRDefault="00522000" w:rsidP="00411B34">
            <w:pPr>
              <w:pStyle w:val="TAC"/>
            </w:pPr>
            <w:r w:rsidRPr="00CC4B4E">
              <w:t>-94</w:t>
            </w:r>
          </w:p>
        </w:tc>
        <w:tc>
          <w:tcPr>
            <w:tcW w:w="975" w:type="dxa"/>
            <w:gridSpan w:val="2"/>
          </w:tcPr>
          <w:p w14:paraId="255FF60F" w14:textId="77777777" w:rsidR="00522000" w:rsidRPr="00CC4B4E" w:rsidRDefault="00522000" w:rsidP="00411B34">
            <w:pPr>
              <w:pStyle w:val="TAC"/>
            </w:pPr>
            <w:r w:rsidRPr="00CC4B4E">
              <w:t>-94</w:t>
            </w:r>
          </w:p>
        </w:tc>
        <w:tc>
          <w:tcPr>
            <w:tcW w:w="993" w:type="dxa"/>
          </w:tcPr>
          <w:p w14:paraId="6D6F598A" w14:textId="77777777" w:rsidR="00522000" w:rsidRPr="00CC4B4E" w:rsidRDefault="00522000" w:rsidP="00411B34">
            <w:pPr>
              <w:pStyle w:val="TAC"/>
            </w:pPr>
            <w:r w:rsidRPr="00CC4B4E">
              <w:t>-Infinity</w:t>
            </w:r>
          </w:p>
        </w:tc>
        <w:tc>
          <w:tcPr>
            <w:tcW w:w="1211" w:type="dxa"/>
          </w:tcPr>
          <w:p w14:paraId="63CAF6E5" w14:textId="77777777" w:rsidR="00522000" w:rsidRPr="00CC4B4E" w:rsidRDefault="00522000" w:rsidP="00411B34">
            <w:pPr>
              <w:pStyle w:val="TAC"/>
            </w:pPr>
            <w:r w:rsidRPr="00CC4B4E">
              <w:t>-91</w:t>
            </w:r>
          </w:p>
        </w:tc>
      </w:tr>
      <w:tr w:rsidR="00522000" w:rsidRPr="00CC4B4E" w14:paraId="2284034A" w14:textId="77777777" w:rsidTr="00411B34">
        <w:trPr>
          <w:cantSplit/>
          <w:trHeight w:val="187"/>
        </w:trPr>
        <w:tc>
          <w:tcPr>
            <w:tcW w:w="2547" w:type="dxa"/>
            <w:gridSpan w:val="2"/>
            <w:tcBorders>
              <w:top w:val="nil"/>
            </w:tcBorders>
            <w:shd w:val="clear" w:color="auto" w:fill="auto"/>
          </w:tcPr>
          <w:p w14:paraId="3B34DF6B" w14:textId="77777777" w:rsidR="00522000" w:rsidRPr="00CC4B4E" w:rsidRDefault="00522000" w:rsidP="00411B34">
            <w:pPr>
              <w:pStyle w:val="TAL"/>
            </w:pPr>
          </w:p>
        </w:tc>
        <w:tc>
          <w:tcPr>
            <w:tcW w:w="850" w:type="dxa"/>
            <w:tcBorders>
              <w:top w:val="nil"/>
            </w:tcBorders>
            <w:shd w:val="clear" w:color="auto" w:fill="auto"/>
          </w:tcPr>
          <w:p w14:paraId="766BE482" w14:textId="77777777" w:rsidR="00522000" w:rsidRPr="00CC4B4E" w:rsidRDefault="00522000" w:rsidP="00411B34">
            <w:pPr>
              <w:pStyle w:val="TAC"/>
            </w:pPr>
          </w:p>
        </w:tc>
        <w:tc>
          <w:tcPr>
            <w:tcW w:w="1386" w:type="dxa"/>
          </w:tcPr>
          <w:p w14:paraId="242A4ADC" w14:textId="77777777" w:rsidR="00522000" w:rsidRPr="00CC4B4E" w:rsidRDefault="00522000" w:rsidP="00411B34">
            <w:pPr>
              <w:pStyle w:val="TAC"/>
            </w:pPr>
            <w:r w:rsidRPr="00CC4B4E">
              <w:t>Config</w:t>
            </w:r>
            <w:r w:rsidRPr="00CC4B4E">
              <w:rPr>
                <w:szCs w:val="18"/>
              </w:rPr>
              <w:t xml:space="preserve"> </w:t>
            </w:r>
            <w:r w:rsidRPr="00CC4B4E">
              <w:t>3</w:t>
            </w:r>
          </w:p>
        </w:tc>
        <w:tc>
          <w:tcPr>
            <w:tcW w:w="984" w:type="dxa"/>
          </w:tcPr>
          <w:p w14:paraId="0586A8AD" w14:textId="77777777" w:rsidR="00522000" w:rsidRPr="00CC4B4E" w:rsidRDefault="00522000" w:rsidP="00411B34">
            <w:pPr>
              <w:pStyle w:val="TAC"/>
            </w:pPr>
            <w:r w:rsidRPr="00CC4B4E">
              <w:t>-91</w:t>
            </w:r>
          </w:p>
        </w:tc>
        <w:tc>
          <w:tcPr>
            <w:tcW w:w="975" w:type="dxa"/>
            <w:gridSpan w:val="2"/>
          </w:tcPr>
          <w:p w14:paraId="1A01A4A8" w14:textId="77777777" w:rsidR="00522000" w:rsidRPr="00CC4B4E" w:rsidRDefault="00522000" w:rsidP="00411B34">
            <w:pPr>
              <w:pStyle w:val="TAC"/>
            </w:pPr>
            <w:r w:rsidRPr="00CC4B4E">
              <w:t>-91</w:t>
            </w:r>
          </w:p>
        </w:tc>
        <w:tc>
          <w:tcPr>
            <w:tcW w:w="993" w:type="dxa"/>
          </w:tcPr>
          <w:p w14:paraId="4C167029" w14:textId="77777777" w:rsidR="00522000" w:rsidRPr="00CC4B4E" w:rsidRDefault="00522000" w:rsidP="00411B34">
            <w:pPr>
              <w:pStyle w:val="TAC"/>
            </w:pPr>
            <w:r w:rsidRPr="00CC4B4E">
              <w:t>-Infinity</w:t>
            </w:r>
          </w:p>
        </w:tc>
        <w:tc>
          <w:tcPr>
            <w:tcW w:w="1211" w:type="dxa"/>
          </w:tcPr>
          <w:p w14:paraId="13D9B867" w14:textId="77777777" w:rsidR="00522000" w:rsidRPr="00CC4B4E" w:rsidRDefault="00522000" w:rsidP="00411B34">
            <w:pPr>
              <w:pStyle w:val="TAC"/>
            </w:pPr>
            <w:r w:rsidRPr="00CC4B4E">
              <w:t>-88</w:t>
            </w:r>
          </w:p>
        </w:tc>
      </w:tr>
      <w:tr w:rsidR="00522000" w:rsidRPr="00CC4B4E" w14:paraId="1BFE4FCE" w14:textId="77777777" w:rsidTr="00411B34">
        <w:trPr>
          <w:cantSplit/>
          <w:trHeight w:val="187"/>
        </w:trPr>
        <w:tc>
          <w:tcPr>
            <w:tcW w:w="2547" w:type="dxa"/>
            <w:gridSpan w:val="2"/>
          </w:tcPr>
          <w:p w14:paraId="3D7EE661" w14:textId="77777777" w:rsidR="00522000" w:rsidRPr="00CC4B4E" w:rsidRDefault="00522000" w:rsidP="00411B34">
            <w:pPr>
              <w:pStyle w:val="TAL"/>
            </w:pPr>
            <w:r w:rsidRPr="00CC4B4E">
              <w:rPr>
                <w:position w:val="-12"/>
              </w:rPr>
              <w:object w:dxaOrig="620" w:dyaOrig="380" w14:anchorId="01AF4037">
                <v:shape id="_x0000_i1028" type="#_x0000_t75" style="width:20.25pt;height:17.25pt" o:ole="" fillcolor="window">
                  <v:imagedata r:id="rId21" o:title=""/>
                </v:shape>
                <o:OLEObject Type="Embed" ProgID="Equation.3" ShapeID="_x0000_i1028" DrawAspect="Content" ObjectID="_1745687143" r:id="rId26"/>
              </w:object>
            </w:r>
          </w:p>
        </w:tc>
        <w:tc>
          <w:tcPr>
            <w:tcW w:w="850" w:type="dxa"/>
          </w:tcPr>
          <w:p w14:paraId="4858EF6E" w14:textId="77777777" w:rsidR="00522000" w:rsidRPr="00CC4B4E" w:rsidRDefault="00522000" w:rsidP="00411B34">
            <w:pPr>
              <w:pStyle w:val="TAC"/>
            </w:pPr>
            <w:r w:rsidRPr="00CC4B4E">
              <w:t>dB</w:t>
            </w:r>
          </w:p>
        </w:tc>
        <w:tc>
          <w:tcPr>
            <w:tcW w:w="1386" w:type="dxa"/>
          </w:tcPr>
          <w:p w14:paraId="16E620C9" w14:textId="77777777" w:rsidR="00522000" w:rsidRPr="00CC4B4E" w:rsidRDefault="00522000" w:rsidP="00411B34">
            <w:pPr>
              <w:pStyle w:val="TAC"/>
            </w:pPr>
            <w:r w:rsidRPr="00CC4B4E">
              <w:t>Config 1,2,3,4,5,6</w:t>
            </w:r>
          </w:p>
        </w:tc>
        <w:tc>
          <w:tcPr>
            <w:tcW w:w="984" w:type="dxa"/>
          </w:tcPr>
          <w:p w14:paraId="15847FFC" w14:textId="77777777" w:rsidR="00522000" w:rsidRPr="00CC4B4E" w:rsidDel="004B51DC" w:rsidRDefault="00522000" w:rsidP="00411B34">
            <w:pPr>
              <w:pStyle w:val="TAC"/>
            </w:pPr>
            <w:r w:rsidRPr="00CC4B4E">
              <w:t>4</w:t>
            </w:r>
          </w:p>
        </w:tc>
        <w:tc>
          <w:tcPr>
            <w:tcW w:w="975" w:type="dxa"/>
            <w:gridSpan w:val="2"/>
          </w:tcPr>
          <w:p w14:paraId="172EAC88" w14:textId="77777777" w:rsidR="00522000" w:rsidRPr="00CC4B4E" w:rsidDel="004B51DC" w:rsidRDefault="00522000" w:rsidP="00411B34">
            <w:pPr>
              <w:pStyle w:val="TAC"/>
            </w:pPr>
            <w:r w:rsidRPr="00CC4B4E">
              <w:t>4</w:t>
            </w:r>
          </w:p>
        </w:tc>
        <w:tc>
          <w:tcPr>
            <w:tcW w:w="993" w:type="dxa"/>
          </w:tcPr>
          <w:p w14:paraId="749DA9E8" w14:textId="77777777" w:rsidR="00522000" w:rsidRPr="00CC4B4E" w:rsidDel="00B36E6D" w:rsidRDefault="00522000" w:rsidP="00411B34">
            <w:pPr>
              <w:pStyle w:val="TAC"/>
            </w:pPr>
            <w:r w:rsidRPr="00CC4B4E">
              <w:t>-Infinity</w:t>
            </w:r>
          </w:p>
        </w:tc>
        <w:tc>
          <w:tcPr>
            <w:tcW w:w="1211" w:type="dxa"/>
          </w:tcPr>
          <w:p w14:paraId="5F8C1494" w14:textId="77777777" w:rsidR="00522000" w:rsidRPr="00CC4B4E" w:rsidDel="004B51DC" w:rsidRDefault="00522000" w:rsidP="00411B34">
            <w:pPr>
              <w:pStyle w:val="TAC"/>
            </w:pPr>
            <w:r w:rsidRPr="00CC4B4E">
              <w:t>7</w:t>
            </w:r>
          </w:p>
        </w:tc>
      </w:tr>
      <w:tr w:rsidR="00522000" w:rsidRPr="00CC4B4E" w14:paraId="7AF85D94" w14:textId="77777777" w:rsidTr="00411B34">
        <w:trPr>
          <w:cantSplit/>
          <w:trHeight w:val="187"/>
        </w:trPr>
        <w:tc>
          <w:tcPr>
            <w:tcW w:w="2547" w:type="dxa"/>
            <w:gridSpan w:val="2"/>
            <w:tcBorders>
              <w:bottom w:val="single" w:sz="4" w:space="0" w:color="auto"/>
            </w:tcBorders>
          </w:tcPr>
          <w:p w14:paraId="064843BE" w14:textId="77777777" w:rsidR="00522000" w:rsidRPr="00CC4B4E" w:rsidRDefault="00522000" w:rsidP="00411B34">
            <w:pPr>
              <w:pStyle w:val="TAL"/>
            </w:pPr>
            <w:r w:rsidRPr="00CC4B4E">
              <w:rPr>
                <w:position w:val="-12"/>
              </w:rPr>
              <w:object w:dxaOrig="800" w:dyaOrig="380" w14:anchorId="3B3F374D">
                <v:shape id="_x0000_i1029" type="#_x0000_t75" style="width:31.5pt;height:17.25pt" o:ole="" fillcolor="window">
                  <v:imagedata r:id="rId27" o:title=""/>
                </v:shape>
                <o:OLEObject Type="Embed" ProgID="Equation.3" ShapeID="_x0000_i1029" DrawAspect="Content" ObjectID="_1745687144" r:id="rId28"/>
              </w:object>
            </w:r>
          </w:p>
        </w:tc>
        <w:tc>
          <w:tcPr>
            <w:tcW w:w="850" w:type="dxa"/>
          </w:tcPr>
          <w:p w14:paraId="1D5B8274" w14:textId="77777777" w:rsidR="00522000" w:rsidRPr="00CC4B4E" w:rsidRDefault="00522000" w:rsidP="00411B34">
            <w:pPr>
              <w:pStyle w:val="TAC"/>
            </w:pPr>
            <w:r w:rsidRPr="00CC4B4E">
              <w:t>dB</w:t>
            </w:r>
          </w:p>
        </w:tc>
        <w:tc>
          <w:tcPr>
            <w:tcW w:w="1386" w:type="dxa"/>
          </w:tcPr>
          <w:p w14:paraId="5AA858FB" w14:textId="77777777" w:rsidR="00522000" w:rsidRPr="00CC4B4E" w:rsidRDefault="00522000" w:rsidP="00411B34">
            <w:pPr>
              <w:pStyle w:val="TAC"/>
            </w:pPr>
            <w:r w:rsidRPr="00CC4B4E">
              <w:t>Config 1,2,3</w:t>
            </w:r>
          </w:p>
        </w:tc>
        <w:tc>
          <w:tcPr>
            <w:tcW w:w="984" w:type="dxa"/>
          </w:tcPr>
          <w:p w14:paraId="076A81E9" w14:textId="77777777" w:rsidR="00522000" w:rsidRPr="00CC4B4E" w:rsidDel="004B51DC" w:rsidRDefault="00522000" w:rsidP="00411B34">
            <w:pPr>
              <w:pStyle w:val="TAC"/>
            </w:pPr>
            <w:r w:rsidRPr="00CC4B4E">
              <w:t>4</w:t>
            </w:r>
          </w:p>
        </w:tc>
        <w:tc>
          <w:tcPr>
            <w:tcW w:w="975" w:type="dxa"/>
            <w:gridSpan w:val="2"/>
          </w:tcPr>
          <w:p w14:paraId="1C066A44" w14:textId="77777777" w:rsidR="00522000" w:rsidRPr="00CC4B4E" w:rsidDel="004B51DC" w:rsidRDefault="00522000" w:rsidP="00411B34">
            <w:pPr>
              <w:pStyle w:val="TAC"/>
            </w:pPr>
            <w:r w:rsidRPr="00CC4B4E">
              <w:t>4</w:t>
            </w:r>
          </w:p>
        </w:tc>
        <w:tc>
          <w:tcPr>
            <w:tcW w:w="993" w:type="dxa"/>
          </w:tcPr>
          <w:p w14:paraId="3D276308" w14:textId="77777777" w:rsidR="00522000" w:rsidRPr="00CC4B4E" w:rsidDel="00B36E6D" w:rsidRDefault="00522000" w:rsidP="00411B34">
            <w:pPr>
              <w:pStyle w:val="TAC"/>
            </w:pPr>
            <w:r w:rsidRPr="00CC4B4E">
              <w:t>-Infinity</w:t>
            </w:r>
          </w:p>
        </w:tc>
        <w:tc>
          <w:tcPr>
            <w:tcW w:w="1211" w:type="dxa"/>
          </w:tcPr>
          <w:p w14:paraId="2B0F09D1" w14:textId="77777777" w:rsidR="00522000" w:rsidRPr="00CC4B4E" w:rsidDel="004B51DC" w:rsidRDefault="00522000" w:rsidP="00411B34">
            <w:pPr>
              <w:pStyle w:val="TAC"/>
            </w:pPr>
            <w:r w:rsidRPr="00CC4B4E">
              <w:t>7</w:t>
            </w:r>
          </w:p>
        </w:tc>
      </w:tr>
      <w:tr w:rsidR="00522000" w:rsidRPr="00CC4B4E" w14:paraId="7A18727D" w14:textId="77777777" w:rsidTr="00411B34">
        <w:trPr>
          <w:cantSplit/>
          <w:trHeight w:val="187"/>
        </w:trPr>
        <w:tc>
          <w:tcPr>
            <w:tcW w:w="2547" w:type="dxa"/>
            <w:gridSpan w:val="2"/>
            <w:tcBorders>
              <w:bottom w:val="nil"/>
            </w:tcBorders>
            <w:shd w:val="clear" w:color="auto" w:fill="auto"/>
          </w:tcPr>
          <w:p w14:paraId="252B01FC" w14:textId="77777777" w:rsidR="00522000" w:rsidRPr="00CC4B4E" w:rsidRDefault="00522000" w:rsidP="00411B34">
            <w:pPr>
              <w:pStyle w:val="TAL"/>
              <w:rPr>
                <w:rFonts w:cs="Arial"/>
                <w:szCs w:val="18"/>
              </w:rPr>
            </w:pPr>
            <w:r w:rsidRPr="00CC4B4E">
              <w:rPr>
                <w:rFonts w:cs="Arial"/>
                <w:szCs w:val="18"/>
              </w:rPr>
              <w:t>Io</w:t>
            </w:r>
            <w:r w:rsidRPr="00CC4B4E">
              <w:rPr>
                <w:rFonts w:cs="Arial"/>
                <w:szCs w:val="18"/>
                <w:vertAlign w:val="superscript"/>
              </w:rPr>
              <w:t>Note3</w:t>
            </w:r>
          </w:p>
        </w:tc>
        <w:tc>
          <w:tcPr>
            <w:tcW w:w="850" w:type="dxa"/>
          </w:tcPr>
          <w:p w14:paraId="7DF7E6E7" w14:textId="77777777" w:rsidR="00522000" w:rsidRPr="00CC4B4E" w:rsidRDefault="00522000" w:rsidP="00411B34">
            <w:pPr>
              <w:pStyle w:val="TAC"/>
              <w:rPr>
                <w:rFonts w:cs="Arial"/>
                <w:szCs w:val="18"/>
              </w:rPr>
            </w:pPr>
            <w:r w:rsidRPr="00CC4B4E">
              <w:rPr>
                <w:rFonts w:cs="Arial"/>
                <w:szCs w:val="18"/>
              </w:rPr>
              <w:t>dBm/9.36MHz</w:t>
            </w:r>
          </w:p>
        </w:tc>
        <w:tc>
          <w:tcPr>
            <w:tcW w:w="1386" w:type="dxa"/>
          </w:tcPr>
          <w:p w14:paraId="2A621B43" w14:textId="77777777" w:rsidR="00522000" w:rsidRPr="00CC4B4E" w:rsidRDefault="00522000" w:rsidP="00411B34">
            <w:pPr>
              <w:pStyle w:val="TAC"/>
              <w:rPr>
                <w:rFonts w:cs="Arial"/>
                <w:szCs w:val="18"/>
              </w:rPr>
            </w:pPr>
            <w:r w:rsidRPr="00CC4B4E">
              <w:rPr>
                <w:rFonts w:cs="Arial"/>
                <w:szCs w:val="18"/>
              </w:rPr>
              <w:t>Config 1,2</w:t>
            </w:r>
          </w:p>
        </w:tc>
        <w:tc>
          <w:tcPr>
            <w:tcW w:w="984" w:type="dxa"/>
          </w:tcPr>
          <w:p w14:paraId="10BCB02F" w14:textId="77777777" w:rsidR="00522000" w:rsidRPr="00CC4B4E" w:rsidRDefault="00522000" w:rsidP="00411B34">
            <w:pPr>
              <w:pStyle w:val="TAC"/>
              <w:rPr>
                <w:rFonts w:cs="Arial"/>
                <w:szCs w:val="18"/>
              </w:rPr>
            </w:pPr>
            <w:r w:rsidRPr="00CC4B4E">
              <w:rPr>
                <w:rFonts w:cs="Arial"/>
                <w:szCs w:val="18"/>
              </w:rPr>
              <w:t>-64.59</w:t>
            </w:r>
          </w:p>
        </w:tc>
        <w:tc>
          <w:tcPr>
            <w:tcW w:w="975" w:type="dxa"/>
            <w:gridSpan w:val="2"/>
          </w:tcPr>
          <w:p w14:paraId="31BFC28F" w14:textId="77777777" w:rsidR="00522000" w:rsidRPr="00CC4B4E" w:rsidRDefault="00522000" w:rsidP="00411B34">
            <w:pPr>
              <w:pStyle w:val="TAC"/>
              <w:rPr>
                <w:rFonts w:cs="Arial"/>
                <w:szCs w:val="18"/>
              </w:rPr>
            </w:pPr>
            <w:r w:rsidRPr="00CC4B4E">
              <w:rPr>
                <w:rFonts w:cs="Arial"/>
                <w:szCs w:val="18"/>
              </w:rPr>
              <w:t>-64.59</w:t>
            </w:r>
          </w:p>
        </w:tc>
        <w:tc>
          <w:tcPr>
            <w:tcW w:w="993" w:type="dxa"/>
          </w:tcPr>
          <w:p w14:paraId="2497A65E" w14:textId="77777777" w:rsidR="00522000" w:rsidRPr="00CC4B4E" w:rsidRDefault="00522000" w:rsidP="00411B34">
            <w:pPr>
              <w:pStyle w:val="TAC"/>
              <w:rPr>
                <w:rFonts w:cs="Arial"/>
                <w:szCs w:val="18"/>
              </w:rPr>
            </w:pPr>
            <w:r w:rsidRPr="00CC4B4E">
              <w:rPr>
                <w:rFonts w:cs="Arial"/>
                <w:szCs w:val="18"/>
              </w:rPr>
              <w:t>-70.05</w:t>
            </w:r>
          </w:p>
        </w:tc>
        <w:tc>
          <w:tcPr>
            <w:tcW w:w="1211" w:type="dxa"/>
          </w:tcPr>
          <w:p w14:paraId="68D62363" w14:textId="77777777" w:rsidR="00522000" w:rsidRPr="00CC4B4E" w:rsidRDefault="00522000" w:rsidP="00411B34">
            <w:pPr>
              <w:pStyle w:val="TAC"/>
              <w:rPr>
                <w:rFonts w:cs="Arial"/>
                <w:szCs w:val="18"/>
              </w:rPr>
            </w:pPr>
            <w:r w:rsidRPr="00CC4B4E">
              <w:rPr>
                <w:rFonts w:cs="Arial"/>
                <w:szCs w:val="18"/>
              </w:rPr>
              <w:t>-62.26</w:t>
            </w:r>
          </w:p>
        </w:tc>
      </w:tr>
      <w:tr w:rsidR="00522000" w:rsidRPr="00CC4B4E" w14:paraId="4C84C4C0" w14:textId="77777777" w:rsidTr="00411B34">
        <w:trPr>
          <w:cantSplit/>
          <w:trHeight w:val="187"/>
        </w:trPr>
        <w:tc>
          <w:tcPr>
            <w:tcW w:w="2547" w:type="dxa"/>
            <w:gridSpan w:val="2"/>
            <w:tcBorders>
              <w:top w:val="nil"/>
            </w:tcBorders>
            <w:shd w:val="clear" w:color="auto" w:fill="auto"/>
          </w:tcPr>
          <w:p w14:paraId="16ED2A56" w14:textId="77777777" w:rsidR="00522000" w:rsidRPr="00CC4B4E" w:rsidRDefault="00522000" w:rsidP="00411B34">
            <w:pPr>
              <w:pStyle w:val="TAL"/>
              <w:rPr>
                <w:rFonts w:cs="Arial"/>
                <w:szCs w:val="18"/>
              </w:rPr>
            </w:pPr>
          </w:p>
        </w:tc>
        <w:tc>
          <w:tcPr>
            <w:tcW w:w="850" w:type="dxa"/>
          </w:tcPr>
          <w:p w14:paraId="237DE1B6" w14:textId="77777777" w:rsidR="00522000" w:rsidRPr="00CC4B4E" w:rsidRDefault="00522000" w:rsidP="00411B34">
            <w:pPr>
              <w:pStyle w:val="TAC"/>
              <w:rPr>
                <w:rFonts w:cs="Arial"/>
                <w:szCs w:val="18"/>
              </w:rPr>
            </w:pPr>
            <w:r w:rsidRPr="00CC4B4E">
              <w:rPr>
                <w:rFonts w:cs="Arial"/>
                <w:szCs w:val="18"/>
              </w:rPr>
              <w:t>dBm/38.16MHz</w:t>
            </w:r>
          </w:p>
        </w:tc>
        <w:tc>
          <w:tcPr>
            <w:tcW w:w="1386" w:type="dxa"/>
          </w:tcPr>
          <w:p w14:paraId="2F48CCFF" w14:textId="77777777" w:rsidR="00522000" w:rsidRPr="00CC4B4E" w:rsidRDefault="00522000" w:rsidP="00411B34">
            <w:pPr>
              <w:pStyle w:val="TAC"/>
              <w:rPr>
                <w:rFonts w:cs="Arial"/>
                <w:szCs w:val="18"/>
              </w:rPr>
            </w:pPr>
            <w:r w:rsidRPr="00CC4B4E">
              <w:rPr>
                <w:rFonts w:cs="Arial"/>
                <w:szCs w:val="18"/>
              </w:rPr>
              <w:t>Config 3</w:t>
            </w:r>
          </w:p>
        </w:tc>
        <w:tc>
          <w:tcPr>
            <w:tcW w:w="984" w:type="dxa"/>
          </w:tcPr>
          <w:p w14:paraId="16ED303A" w14:textId="77777777" w:rsidR="00522000" w:rsidRPr="00CC4B4E" w:rsidRDefault="00522000" w:rsidP="00411B34">
            <w:pPr>
              <w:pStyle w:val="TAC"/>
              <w:rPr>
                <w:rFonts w:cs="Arial"/>
                <w:szCs w:val="18"/>
              </w:rPr>
            </w:pPr>
            <w:r w:rsidRPr="00CC4B4E">
              <w:rPr>
                <w:rFonts w:cs="Arial"/>
                <w:szCs w:val="18"/>
              </w:rPr>
              <w:t>-58.49</w:t>
            </w:r>
          </w:p>
        </w:tc>
        <w:tc>
          <w:tcPr>
            <w:tcW w:w="975" w:type="dxa"/>
            <w:gridSpan w:val="2"/>
          </w:tcPr>
          <w:p w14:paraId="245FCF87" w14:textId="77777777" w:rsidR="00522000" w:rsidRPr="00CC4B4E" w:rsidRDefault="00522000" w:rsidP="00411B34">
            <w:pPr>
              <w:pStyle w:val="TAC"/>
              <w:rPr>
                <w:rFonts w:cs="Arial"/>
                <w:szCs w:val="18"/>
              </w:rPr>
            </w:pPr>
            <w:r w:rsidRPr="00CC4B4E">
              <w:rPr>
                <w:rFonts w:cs="Arial"/>
                <w:szCs w:val="18"/>
              </w:rPr>
              <w:t>-58.49</w:t>
            </w:r>
          </w:p>
        </w:tc>
        <w:tc>
          <w:tcPr>
            <w:tcW w:w="993" w:type="dxa"/>
          </w:tcPr>
          <w:p w14:paraId="0AA93933" w14:textId="77777777" w:rsidR="00522000" w:rsidRPr="00CC4B4E" w:rsidRDefault="00522000" w:rsidP="00411B34">
            <w:pPr>
              <w:pStyle w:val="TAC"/>
              <w:rPr>
                <w:rFonts w:cs="Arial"/>
                <w:szCs w:val="18"/>
              </w:rPr>
            </w:pPr>
            <w:r w:rsidRPr="00CC4B4E">
              <w:rPr>
                <w:rFonts w:cs="Arial"/>
                <w:szCs w:val="18"/>
              </w:rPr>
              <w:t>-63.94</w:t>
            </w:r>
          </w:p>
        </w:tc>
        <w:tc>
          <w:tcPr>
            <w:tcW w:w="1211" w:type="dxa"/>
          </w:tcPr>
          <w:p w14:paraId="19041420" w14:textId="77777777" w:rsidR="00522000" w:rsidRPr="00CC4B4E" w:rsidRDefault="00522000" w:rsidP="00411B34">
            <w:pPr>
              <w:pStyle w:val="TAC"/>
              <w:rPr>
                <w:rFonts w:cs="Arial"/>
                <w:szCs w:val="18"/>
              </w:rPr>
            </w:pPr>
            <w:r w:rsidRPr="00CC4B4E">
              <w:rPr>
                <w:rFonts w:cs="Arial"/>
                <w:szCs w:val="18"/>
              </w:rPr>
              <w:t>-56.15</w:t>
            </w:r>
          </w:p>
        </w:tc>
      </w:tr>
      <w:tr w:rsidR="00522000" w:rsidRPr="00CC4B4E" w14:paraId="08268D1E" w14:textId="77777777" w:rsidTr="00411B34">
        <w:trPr>
          <w:cantSplit/>
          <w:trHeight w:val="187"/>
        </w:trPr>
        <w:tc>
          <w:tcPr>
            <w:tcW w:w="2547" w:type="dxa"/>
            <w:gridSpan w:val="2"/>
          </w:tcPr>
          <w:p w14:paraId="1C7CCB46" w14:textId="77777777" w:rsidR="00522000" w:rsidRPr="00CC4B4E" w:rsidRDefault="00522000" w:rsidP="00411B34">
            <w:pPr>
              <w:pStyle w:val="TAL"/>
            </w:pPr>
            <w:r w:rsidRPr="00CC4B4E">
              <w:t>Propagation Condition</w:t>
            </w:r>
          </w:p>
        </w:tc>
        <w:tc>
          <w:tcPr>
            <w:tcW w:w="850" w:type="dxa"/>
          </w:tcPr>
          <w:p w14:paraId="7A8F07E1" w14:textId="77777777" w:rsidR="00522000" w:rsidRPr="00CC4B4E" w:rsidRDefault="00522000" w:rsidP="00411B34">
            <w:pPr>
              <w:pStyle w:val="TAC"/>
            </w:pPr>
          </w:p>
        </w:tc>
        <w:tc>
          <w:tcPr>
            <w:tcW w:w="1386" w:type="dxa"/>
          </w:tcPr>
          <w:p w14:paraId="5C2E3F91" w14:textId="77777777" w:rsidR="00522000" w:rsidRPr="00CC4B4E" w:rsidRDefault="00522000" w:rsidP="00411B34">
            <w:pPr>
              <w:pStyle w:val="TAC"/>
              <w:rPr>
                <w:rFonts w:cs="v4.2.0"/>
              </w:rPr>
            </w:pPr>
            <w:r w:rsidRPr="00CC4B4E">
              <w:t>Config 1,2,3</w:t>
            </w:r>
          </w:p>
        </w:tc>
        <w:tc>
          <w:tcPr>
            <w:tcW w:w="1953" w:type="dxa"/>
            <w:gridSpan w:val="2"/>
          </w:tcPr>
          <w:p w14:paraId="75498F30" w14:textId="77777777" w:rsidR="00522000" w:rsidRPr="00CC4B4E" w:rsidRDefault="00522000" w:rsidP="00411B34">
            <w:pPr>
              <w:pStyle w:val="TAC"/>
            </w:pPr>
            <w:r w:rsidRPr="00CC4B4E">
              <w:rPr>
                <w:rFonts w:cs="v4.2.0"/>
              </w:rPr>
              <w:t>AWGN</w:t>
            </w:r>
          </w:p>
        </w:tc>
        <w:tc>
          <w:tcPr>
            <w:tcW w:w="2210" w:type="dxa"/>
            <w:gridSpan w:val="3"/>
          </w:tcPr>
          <w:p w14:paraId="22072BC3" w14:textId="77777777" w:rsidR="00522000" w:rsidRPr="00CC4B4E" w:rsidRDefault="00522000" w:rsidP="00411B34">
            <w:pPr>
              <w:pStyle w:val="TAC"/>
            </w:pPr>
            <w:r w:rsidRPr="00CC4B4E">
              <w:t>AWGN</w:t>
            </w:r>
          </w:p>
        </w:tc>
      </w:tr>
      <w:tr w:rsidR="00522000" w:rsidRPr="00CC4B4E" w14:paraId="42FEB0BF" w14:textId="77777777" w:rsidTr="00411B34">
        <w:trPr>
          <w:cantSplit/>
          <w:trHeight w:val="187"/>
        </w:trPr>
        <w:tc>
          <w:tcPr>
            <w:tcW w:w="8946" w:type="dxa"/>
            <w:gridSpan w:val="9"/>
          </w:tcPr>
          <w:p w14:paraId="4A0070FE" w14:textId="77777777" w:rsidR="00522000" w:rsidRPr="00CC4B4E" w:rsidRDefault="00522000" w:rsidP="00411B34">
            <w:pPr>
              <w:pStyle w:val="TAN"/>
            </w:pPr>
            <w:r w:rsidRPr="00CC4B4E">
              <w:t>Note 1:</w:t>
            </w:r>
            <w:r w:rsidRPr="00CC4B4E">
              <w:tab/>
              <w:t>OCNG shall be used such that both cells are fully allocated and a constant total transmitted power spectral density is achieved for all OFDM symbols.</w:t>
            </w:r>
          </w:p>
          <w:p w14:paraId="0DFBA9DA"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03395D18">
                <v:shape id="_x0000_i1030" type="#_x0000_t75" style="width:21pt;height:17.25pt" o:ole="" fillcolor="window">
                  <v:imagedata r:id="rId23" o:title=""/>
                </v:shape>
                <o:OLEObject Type="Embed" ProgID="Equation.3" ShapeID="_x0000_i1030" DrawAspect="Content" ObjectID="_1745687145" r:id="rId29"/>
              </w:object>
            </w:r>
            <w:r w:rsidRPr="00CC4B4E">
              <w:t xml:space="preserve"> to be fulfilled.</w:t>
            </w:r>
          </w:p>
          <w:p w14:paraId="0AAFC10D" w14:textId="77777777" w:rsidR="00522000" w:rsidRPr="00CC4B4E" w:rsidRDefault="00522000" w:rsidP="00411B34">
            <w:pPr>
              <w:pStyle w:val="TAN"/>
            </w:pPr>
            <w:r w:rsidRPr="00CC4B4E">
              <w:t>Note 3:</w:t>
            </w:r>
            <w:r w:rsidRPr="00CC4B4E">
              <w:tab/>
              <w:t>SS-RSRP and Io levels have been derived from other parameters for information purposes. They are not settable parameters themselves.</w:t>
            </w:r>
          </w:p>
          <w:p w14:paraId="138DD3B0" w14:textId="77777777" w:rsidR="00522000" w:rsidRPr="00CC4B4E" w:rsidRDefault="00522000" w:rsidP="00411B34">
            <w:pPr>
              <w:pStyle w:val="TAN"/>
              <w:rPr>
                <w:sz w:val="14"/>
              </w:rPr>
            </w:pPr>
            <w:r w:rsidRPr="00CC4B4E">
              <w:t>Note 4:</w:t>
            </w:r>
            <w:r w:rsidRPr="00CC4B4E">
              <w:tab/>
              <w:t>SS-RSRP minimum requirements are specified assuming independent interference and noise at each receiver antenna port.</w:t>
            </w:r>
          </w:p>
        </w:tc>
      </w:tr>
    </w:tbl>
    <w:p w14:paraId="3FCF76DD" w14:textId="77777777" w:rsidR="00522000" w:rsidRPr="00CC4B4E" w:rsidRDefault="00522000" w:rsidP="00522000"/>
    <w:p w14:paraId="150FD035" w14:textId="77777777" w:rsidR="00522000" w:rsidRPr="00CC4B4E" w:rsidRDefault="00522000" w:rsidP="00522000">
      <w:pPr>
        <w:pStyle w:val="Heading5"/>
      </w:pPr>
      <w:r w:rsidRPr="00CC4B4E">
        <w:t>A.6.6.</w:t>
      </w:r>
      <w:r>
        <w:t>19</w:t>
      </w:r>
      <w:r w:rsidRPr="00CC4B4E">
        <w:t>.2.3</w:t>
      </w:r>
      <w:r w:rsidRPr="00CC4B4E">
        <w:tab/>
        <w:t>Test Requirements</w:t>
      </w:r>
    </w:p>
    <w:p w14:paraId="1AB34584" w14:textId="77777777" w:rsidR="00522000" w:rsidRPr="00CC4B4E" w:rsidRDefault="00522000" w:rsidP="00522000">
      <w:pPr>
        <w:rPr>
          <w:rFonts w:cs="v4.2.0"/>
        </w:rPr>
      </w:pPr>
      <w:r w:rsidRPr="00CC4B4E">
        <w:rPr>
          <w:rFonts w:cs="v4.2.0"/>
        </w:rPr>
        <w:t xml:space="preserve">In test 1 and 2, the UE shall send one Event A3 triggered measurement report, with a measurement reporting delay less than 920 ms from the beginning of time period T2. The UE shall not send event triggered measurement reports, as long as the reporting criteria are not fulfilled. </w:t>
      </w:r>
    </w:p>
    <w:p w14:paraId="6A7E9EA2" w14:textId="3B4B631D" w:rsidR="00522000" w:rsidRPr="00CC4B4E" w:rsidRDefault="00522000" w:rsidP="00522000">
      <w:pPr>
        <w:rPr>
          <w:rFonts w:cs="v4.2.0"/>
        </w:rPr>
      </w:pPr>
      <w:r w:rsidRPr="00CC4B4E">
        <w:rPr>
          <w:rFonts w:cs="v4.2.0"/>
        </w:rPr>
        <w:t>During T2, UE shall send HARQ-ACK</w:t>
      </w:r>
      <w:ins w:id="705" w:author="MTK - Ato Yu" w:date="2023-05-14T15:47:00Z">
        <w:r w:rsidR="00C74CA7">
          <w:rPr>
            <w:rFonts w:cs="v4.2.0"/>
          </w:rPr>
          <w:t>/NACK</w:t>
        </w:r>
      </w:ins>
      <w:r w:rsidRPr="00CC4B4E">
        <w:rPr>
          <w:rFonts w:cs="v4.2.0"/>
        </w:rPr>
        <w:t xml:space="preserve"> for the corresponding PDSCH scheduled in PCell in all the slots except for the case where PDSCH or PUCCH is overlapped with the VIL of NCSG pattern.</w:t>
      </w:r>
    </w:p>
    <w:p w14:paraId="1698AA36" w14:textId="77777777" w:rsidR="00522000" w:rsidRPr="00CC4B4E" w:rsidRDefault="00522000" w:rsidP="00522000">
      <w:pPr>
        <w:rPr>
          <w:rFonts w:cs="v4.2.0"/>
        </w:rPr>
      </w:pPr>
      <w:r w:rsidRPr="00CC4B4E">
        <w:rPr>
          <w:rFonts w:cs="v4.2.0"/>
        </w:rPr>
        <w:t>The rate of correct events observed during repeated tests shall be at least 90%.</w:t>
      </w:r>
    </w:p>
    <w:p w14:paraId="79C688AB" w14:textId="77777777" w:rsidR="00522000" w:rsidRPr="00CC4B4E" w:rsidRDefault="00522000" w:rsidP="00522000">
      <w:pPr>
        <w:rPr>
          <w:rFonts w:cs="v4.2.0"/>
        </w:rPr>
      </w:pPr>
      <w:r w:rsidRPr="00CC4B4E">
        <w:rPr>
          <w:rFonts w:cs="v4.2.0"/>
        </w:rPr>
        <w:t>In test 1 and 2, the UE is not required to report SSB time index.</w:t>
      </w:r>
    </w:p>
    <w:p w14:paraId="50760B05" w14:textId="77777777" w:rsidR="00522000" w:rsidRPr="00CC4B4E" w:rsidRDefault="00522000" w:rsidP="0052200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2D76C19" w14:textId="77777777" w:rsidR="008835E5" w:rsidRDefault="008835E5" w:rsidP="008835E5">
      <w:pPr>
        <w:jc w:val="center"/>
        <w:rPr>
          <w:noProof/>
          <w:color w:val="FF0000"/>
        </w:rPr>
      </w:pPr>
    </w:p>
    <w:p w14:paraId="2D5AD96B" w14:textId="48D90474"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5</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3289DC3E" w14:textId="50E5B60A" w:rsidR="008835E5" w:rsidRDefault="008835E5" w:rsidP="00C701E5"/>
    <w:p w14:paraId="75735811" w14:textId="3B0B6FA7"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6</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50A69F34" w14:textId="77777777" w:rsidR="00522000" w:rsidRPr="00CC4B4E" w:rsidRDefault="00522000" w:rsidP="00522000">
      <w:pPr>
        <w:pStyle w:val="Heading4"/>
      </w:pPr>
      <w:r w:rsidRPr="00CC4B4E">
        <w:t>A.6.6.</w:t>
      </w:r>
      <w:r>
        <w:t>19</w:t>
      </w:r>
      <w:r w:rsidRPr="00CC4B4E">
        <w:t>.3</w:t>
      </w:r>
      <w:r w:rsidRPr="00CC4B4E">
        <w:tab/>
        <w:t>SA NR - E-UTRAN event-triggered reporting in non-DRX in FR1 with NCSG</w:t>
      </w:r>
    </w:p>
    <w:p w14:paraId="23366C27" w14:textId="77777777" w:rsidR="00522000" w:rsidRPr="00CC4B4E" w:rsidRDefault="00522000" w:rsidP="00522000">
      <w:pPr>
        <w:pStyle w:val="Heading5"/>
      </w:pPr>
      <w:r w:rsidRPr="00CC4B4E">
        <w:t>A.6.6.</w:t>
      </w:r>
      <w:r>
        <w:t>19</w:t>
      </w:r>
      <w:r w:rsidRPr="00CC4B4E">
        <w:t>.3.1</w:t>
      </w:r>
      <w:r w:rsidRPr="00CC4B4E">
        <w:tab/>
        <w:t>Test Purpose and Environment</w:t>
      </w:r>
    </w:p>
    <w:p w14:paraId="79DFDAF9" w14:textId="77777777" w:rsidR="00522000" w:rsidRDefault="00522000" w:rsidP="00522000">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p>
    <w:p w14:paraId="1BE07540" w14:textId="77777777" w:rsidR="00522000" w:rsidRPr="00CC4B4E" w:rsidRDefault="00522000" w:rsidP="00522000">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0CFED638" w14:textId="77777777" w:rsidR="00522000" w:rsidRPr="00CC4B4E" w:rsidRDefault="00522000" w:rsidP="00522000">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276CDE23" w14:textId="77777777" w:rsidR="00522000" w:rsidRPr="00CC4B4E" w:rsidRDefault="00522000" w:rsidP="00522000">
      <w:r w:rsidRPr="00CC4B4E">
        <w:t xml:space="preserve">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w:t>
      </w:r>
      <w:r w:rsidRPr="00CC4B4E">
        <w:lastRenderedPageBreak/>
        <w:t>threshold2) is to be used. Each test consists of two consecutive time periods, with durations T1 and T2, respectively. Prior to the start of time duration T1, the UE shall be fully synchronized to Cell 1. During T1, the UE shall not have any information on Cell 2.</w:t>
      </w:r>
    </w:p>
    <w:p w14:paraId="1692BC9C" w14:textId="77777777" w:rsidR="00522000" w:rsidRPr="00CC4B4E" w:rsidRDefault="00522000" w:rsidP="00522000">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165A62A0" w14:textId="77777777" w:rsidR="00522000" w:rsidRPr="00CC4B4E" w:rsidRDefault="00522000" w:rsidP="00522000">
      <w:pPr>
        <w:pStyle w:val="TH"/>
      </w:pPr>
      <w:r w:rsidRPr="00CC4B4E">
        <w:t xml:space="preserve">Table </w:t>
      </w:r>
      <w:r w:rsidRPr="007C61D8">
        <w:t>A.6.6.19.3.2</w:t>
      </w:r>
      <w:r w:rsidRPr="00CC4B4E">
        <w:t>-1: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22000" w:rsidRPr="00CC4B4E" w14:paraId="55372308" w14:textId="77777777" w:rsidTr="00411B34">
        <w:trPr>
          <w:trHeight w:val="187"/>
        </w:trPr>
        <w:tc>
          <w:tcPr>
            <w:tcW w:w="1843" w:type="dxa"/>
            <w:shd w:val="clear" w:color="auto" w:fill="auto"/>
          </w:tcPr>
          <w:p w14:paraId="24863F36" w14:textId="77777777" w:rsidR="00522000" w:rsidRPr="00CC4B4E" w:rsidRDefault="00522000" w:rsidP="00411B34">
            <w:pPr>
              <w:pStyle w:val="TAH"/>
            </w:pPr>
            <w:r w:rsidRPr="00CC4B4E">
              <w:t>Configuration</w:t>
            </w:r>
          </w:p>
        </w:tc>
        <w:tc>
          <w:tcPr>
            <w:tcW w:w="7371" w:type="dxa"/>
            <w:shd w:val="clear" w:color="auto" w:fill="auto"/>
          </w:tcPr>
          <w:p w14:paraId="4D33BF1A" w14:textId="77777777" w:rsidR="00522000" w:rsidRPr="00CC4B4E" w:rsidRDefault="00522000" w:rsidP="00411B34">
            <w:pPr>
              <w:pStyle w:val="TAH"/>
            </w:pPr>
            <w:r w:rsidRPr="00CC4B4E">
              <w:t>Description</w:t>
            </w:r>
          </w:p>
        </w:tc>
      </w:tr>
      <w:tr w:rsidR="00522000" w:rsidRPr="00CC4B4E" w14:paraId="6230110D" w14:textId="77777777" w:rsidTr="00411B34">
        <w:trPr>
          <w:trHeight w:val="187"/>
        </w:trPr>
        <w:tc>
          <w:tcPr>
            <w:tcW w:w="1843" w:type="dxa"/>
            <w:shd w:val="clear" w:color="auto" w:fill="auto"/>
          </w:tcPr>
          <w:p w14:paraId="3F47DAE6" w14:textId="77777777" w:rsidR="00522000" w:rsidRPr="00CC4B4E" w:rsidRDefault="00522000" w:rsidP="00411B34">
            <w:pPr>
              <w:pStyle w:val="TAL"/>
            </w:pPr>
            <w:r w:rsidRPr="00CC4B4E">
              <w:t>1</w:t>
            </w:r>
          </w:p>
        </w:tc>
        <w:tc>
          <w:tcPr>
            <w:tcW w:w="7371" w:type="dxa"/>
            <w:shd w:val="clear" w:color="auto" w:fill="auto"/>
          </w:tcPr>
          <w:p w14:paraId="42A58019" w14:textId="77777777" w:rsidR="00522000" w:rsidRPr="00CC4B4E" w:rsidRDefault="00522000" w:rsidP="00411B34">
            <w:pPr>
              <w:pStyle w:val="TAL"/>
            </w:pPr>
            <w:r w:rsidRPr="00CC4B4E">
              <w:t>NR 15 kHz SSB SCS, 10 MHz bandwidth, FDD duplex mode, LTE FDD</w:t>
            </w:r>
          </w:p>
        </w:tc>
      </w:tr>
      <w:tr w:rsidR="00522000" w:rsidRPr="00CC4B4E" w14:paraId="14CD32EC" w14:textId="77777777" w:rsidTr="00411B34">
        <w:trPr>
          <w:trHeight w:val="187"/>
        </w:trPr>
        <w:tc>
          <w:tcPr>
            <w:tcW w:w="1843" w:type="dxa"/>
            <w:shd w:val="clear" w:color="auto" w:fill="auto"/>
          </w:tcPr>
          <w:p w14:paraId="690B14FC" w14:textId="77777777" w:rsidR="00522000" w:rsidRPr="00CC4B4E" w:rsidRDefault="00522000" w:rsidP="00411B34">
            <w:pPr>
              <w:pStyle w:val="TAL"/>
            </w:pPr>
            <w:r w:rsidRPr="00CC4B4E">
              <w:t>2</w:t>
            </w:r>
          </w:p>
        </w:tc>
        <w:tc>
          <w:tcPr>
            <w:tcW w:w="7371" w:type="dxa"/>
            <w:shd w:val="clear" w:color="auto" w:fill="auto"/>
          </w:tcPr>
          <w:p w14:paraId="6930EBA6" w14:textId="77777777" w:rsidR="00522000" w:rsidRPr="00CC4B4E" w:rsidRDefault="00522000" w:rsidP="00411B34">
            <w:pPr>
              <w:pStyle w:val="TAL"/>
            </w:pPr>
            <w:r w:rsidRPr="00CC4B4E">
              <w:t>NR 15 kHz SSB SCS, 10 MHz bandwidth, TDD duplex mode, LTE FDD</w:t>
            </w:r>
          </w:p>
        </w:tc>
      </w:tr>
      <w:tr w:rsidR="00522000" w:rsidRPr="00CC4B4E" w14:paraId="5DDE6713" w14:textId="77777777" w:rsidTr="00411B34">
        <w:trPr>
          <w:trHeight w:val="187"/>
        </w:trPr>
        <w:tc>
          <w:tcPr>
            <w:tcW w:w="1843" w:type="dxa"/>
            <w:shd w:val="clear" w:color="auto" w:fill="auto"/>
          </w:tcPr>
          <w:p w14:paraId="1F2745A1" w14:textId="77777777" w:rsidR="00522000" w:rsidRPr="00CC4B4E" w:rsidRDefault="00522000" w:rsidP="00411B34">
            <w:pPr>
              <w:pStyle w:val="TAL"/>
            </w:pPr>
            <w:r w:rsidRPr="00CC4B4E">
              <w:t>3</w:t>
            </w:r>
          </w:p>
        </w:tc>
        <w:tc>
          <w:tcPr>
            <w:tcW w:w="7371" w:type="dxa"/>
            <w:shd w:val="clear" w:color="auto" w:fill="auto"/>
          </w:tcPr>
          <w:p w14:paraId="40A6E650" w14:textId="77777777" w:rsidR="00522000" w:rsidRPr="00CC4B4E" w:rsidRDefault="00522000" w:rsidP="00411B34">
            <w:pPr>
              <w:pStyle w:val="TAL"/>
            </w:pPr>
            <w:r w:rsidRPr="00CC4B4E">
              <w:t>NR 30 kHz SSB SCS, 40 MHz bandwidth, TDD duplex mode, LTE FDD</w:t>
            </w:r>
          </w:p>
        </w:tc>
      </w:tr>
      <w:tr w:rsidR="00522000" w:rsidRPr="00CC4B4E" w14:paraId="4863C1FE" w14:textId="77777777" w:rsidTr="00411B34">
        <w:trPr>
          <w:trHeight w:val="187"/>
        </w:trPr>
        <w:tc>
          <w:tcPr>
            <w:tcW w:w="1843" w:type="dxa"/>
            <w:shd w:val="clear" w:color="auto" w:fill="auto"/>
          </w:tcPr>
          <w:p w14:paraId="38251FD7" w14:textId="77777777" w:rsidR="00522000" w:rsidRPr="00CC4B4E" w:rsidRDefault="00522000" w:rsidP="00411B34">
            <w:pPr>
              <w:pStyle w:val="TAL"/>
            </w:pPr>
            <w:r w:rsidRPr="00CC4B4E">
              <w:t>4</w:t>
            </w:r>
          </w:p>
        </w:tc>
        <w:tc>
          <w:tcPr>
            <w:tcW w:w="7371" w:type="dxa"/>
            <w:shd w:val="clear" w:color="auto" w:fill="auto"/>
          </w:tcPr>
          <w:p w14:paraId="03435014" w14:textId="77777777" w:rsidR="00522000" w:rsidRPr="00CC4B4E" w:rsidRDefault="00522000" w:rsidP="00411B34">
            <w:pPr>
              <w:pStyle w:val="TAL"/>
            </w:pPr>
            <w:r w:rsidRPr="00CC4B4E">
              <w:t>NR 15 kHz SSB SCS, 10 MHz bandwidth, FDD duplex mode, LTE TDD</w:t>
            </w:r>
          </w:p>
        </w:tc>
      </w:tr>
      <w:tr w:rsidR="00522000" w:rsidRPr="00CC4B4E" w14:paraId="7D55CF94" w14:textId="77777777" w:rsidTr="00411B34">
        <w:trPr>
          <w:trHeight w:val="187"/>
        </w:trPr>
        <w:tc>
          <w:tcPr>
            <w:tcW w:w="1843" w:type="dxa"/>
            <w:shd w:val="clear" w:color="auto" w:fill="auto"/>
          </w:tcPr>
          <w:p w14:paraId="361605FE" w14:textId="77777777" w:rsidR="00522000" w:rsidRPr="00CC4B4E" w:rsidRDefault="00522000" w:rsidP="00411B34">
            <w:pPr>
              <w:pStyle w:val="TAL"/>
            </w:pPr>
            <w:r w:rsidRPr="00CC4B4E">
              <w:t>5</w:t>
            </w:r>
          </w:p>
        </w:tc>
        <w:tc>
          <w:tcPr>
            <w:tcW w:w="7371" w:type="dxa"/>
            <w:shd w:val="clear" w:color="auto" w:fill="auto"/>
          </w:tcPr>
          <w:p w14:paraId="05F0AE27" w14:textId="77777777" w:rsidR="00522000" w:rsidRPr="00CC4B4E" w:rsidRDefault="00522000" w:rsidP="00411B34">
            <w:pPr>
              <w:pStyle w:val="TAL"/>
            </w:pPr>
            <w:r w:rsidRPr="00CC4B4E">
              <w:t>NR 15 kHz SSB SCS, 10 MHz bandwidth, TDD duplex mode, LTE TDD</w:t>
            </w:r>
          </w:p>
        </w:tc>
      </w:tr>
      <w:tr w:rsidR="00522000" w:rsidRPr="00CC4B4E" w14:paraId="0494318B" w14:textId="77777777" w:rsidTr="00411B34">
        <w:trPr>
          <w:trHeight w:val="187"/>
        </w:trPr>
        <w:tc>
          <w:tcPr>
            <w:tcW w:w="1843" w:type="dxa"/>
            <w:shd w:val="clear" w:color="auto" w:fill="auto"/>
          </w:tcPr>
          <w:p w14:paraId="6009508F" w14:textId="77777777" w:rsidR="00522000" w:rsidRPr="00CC4B4E" w:rsidRDefault="00522000" w:rsidP="00411B34">
            <w:pPr>
              <w:pStyle w:val="TAL"/>
            </w:pPr>
            <w:r w:rsidRPr="00CC4B4E">
              <w:t>6</w:t>
            </w:r>
          </w:p>
        </w:tc>
        <w:tc>
          <w:tcPr>
            <w:tcW w:w="7371" w:type="dxa"/>
            <w:shd w:val="clear" w:color="auto" w:fill="auto"/>
          </w:tcPr>
          <w:p w14:paraId="60645816" w14:textId="77777777" w:rsidR="00522000" w:rsidRPr="00CC4B4E" w:rsidRDefault="00522000" w:rsidP="00411B34">
            <w:pPr>
              <w:pStyle w:val="TAL"/>
            </w:pPr>
            <w:r w:rsidRPr="00CC4B4E">
              <w:t>NR 30 kHz SSB SCS, 40 MHz bandwidth, TDD duplex mode, LTE TDD</w:t>
            </w:r>
          </w:p>
        </w:tc>
      </w:tr>
      <w:tr w:rsidR="00522000" w:rsidRPr="00CC4B4E" w14:paraId="7D68035A" w14:textId="77777777" w:rsidTr="00411B34">
        <w:trPr>
          <w:trHeight w:val="187"/>
        </w:trPr>
        <w:tc>
          <w:tcPr>
            <w:tcW w:w="9214" w:type="dxa"/>
            <w:gridSpan w:val="2"/>
            <w:shd w:val="clear" w:color="auto" w:fill="auto"/>
          </w:tcPr>
          <w:p w14:paraId="443D440A" w14:textId="77777777" w:rsidR="00522000" w:rsidRPr="00CC4B4E" w:rsidRDefault="00522000" w:rsidP="00411B34">
            <w:pPr>
              <w:pStyle w:val="TAN"/>
            </w:pPr>
            <w:r w:rsidRPr="00CC4B4E">
              <w:t>Note:</w:t>
            </w:r>
            <w:r w:rsidRPr="00CC4B4E">
              <w:tab/>
              <w:t>The UE is only required to be tested in one of the supported test configurations</w:t>
            </w:r>
          </w:p>
        </w:tc>
      </w:tr>
    </w:tbl>
    <w:p w14:paraId="1A559E17" w14:textId="77777777" w:rsidR="00522000" w:rsidRPr="00CC4B4E" w:rsidRDefault="00522000" w:rsidP="00522000"/>
    <w:p w14:paraId="619E9EB6" w14:textId="77777777" w:rsidR="00522000" w:rsidRPr="00CC4B4E" w:rsidRDefault="00522000" w:rsidP="00522000">
      <w:pPr>
        <w:pStyle w:val="TH"/>
      </w:pPr>
      <w:r w:rsidRPr="00CC4B4E">
        <w:t xml:space="preserve">Table </w:t>
      </w:r>
      <w:r w:rsidRPr="007C61D8">
        <w:t>A.6.6.19.3.2</w:t>
      </w:r>
      <w:r w:rsidRPr="00CC4B4E">
        <w:t>-2: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522000" w:rsidRPr="00CC4B4E" w14:paraId="1043B19F" w14:textId="77777777" w:rsidTr="00411B34">
        <w:trPr>
          <w:cantSplit/>
        </w:trPr>
        <w:tc>
          <w:tcPr>
            <w:tcW w:w="2340" w:type="dxa"/>
          </w:tcPr>
          <w:p w14:paraId="1D3B9B77" w14:textId="77777777" w:rsidR="00522000" w:rsidRPr="00CC4B4E" w:rsidRDefault="00522000" w:rsidP="00411B34">
            <w:pPr>
              <w:pStyle w:val="TAH"/>
            </w:pPr>
            <w:r w:rsidRPr="00CC4B4E">
              <w:t>Parameter</w:t>
            </w:r>
          </w:p>
        </w:tc>
        <w:tc>
          <w:tcPr>
            <w:tcW w:w="990" w:type="dxa"/>
          </w:tcPr>
          <w:p w14:paraId="12C7D490" w14:textId="77777777" w:rsidR="00522000" w:rsidRPr="00CC4B4E" w:rsidRDefault="00522000" w:rsidP="00411B34">
            <w:pPr>
              <w:pStyle w:val="TAH"/>
            </w:pPr>
            <w:r w:rsidRPr="00CC4B4E">
              <w:t>Unit</w:t>
            </w:r>
          </w:p>
        </w:tc>
        <w:tc>
          <w:tcPr>
            <w:tcW w:w="2160" w:type="dxa"/>
          </w:tcPr>
          <w:p w14:paraId="173251DC" w14:textId="77777777" w:rsidR="00522000" w:rsidRPr="00CC4B4E" w:rsidRDefault="00522000" w:rsidP="00411B34">
            <w:pPr>
              <w:pStyle w:val="TAH"/>
            </w:pPr>
            <w:r w:rsidRPr="00CC4B4E">
              <w:t>Value</w:t>
            </w:r>
          </w:p>
        </w:tc>
        <w:tc>
          <w:tcPr>
            <w:tcW w:w="3690" w:type="dxa"/>
          </w:tcPr>
          <w:p w14:paraId="007B2B95" w14:textId="77777777" w:rsidR="00522000" w:rsidRPr="00CC4B4E" w:rsidRDefault="00522000" w:rsidP="00411B34">
            <w:pPr>
              <w:pStyle w:val="TAH"/>
            </w:pPr>
            <w:r w:rsidRPr="00CC4B4E">
              <w:t>Comment</w:t>
            </w:r>
          </w:p>
        </w:tc>
      </w:tr>
      <w:tr w:rsidR="00522000" w:rsidRPr="00CC4B4E" w14:paraId="7FAB88E8" w14:textId="77777777" w:rsidTr="00411B34">
        <w:trPr>
          <w:cantSplit/>
        </w:trPr>
        <w:tc>
          <w:tcPr>
            <w:tcW w:w="2340" w:type="dxa"/>
          </w:tcPr>
          <w:p w14:paraId="1001E6F9" w14:textId="77777777" w:rsidR="00522000" w:rsidRPr="00CC4B4E" w:rsidRDefault="00522000" w:rsidP="00411B34">
            <w:pPr>
              <w:pStyle w:val="TAL"/>
              <w:rPr>
                <w:rFonts w:cs="Arial"/>
                <w:b/>
              </w:rPr>
            </w:pPr>
            <w:r w:rsidRPr="00CC4B4E">
              <w:t>NR RF Channel Number</w:t>
            </w:r>
          </w:p>
        </w:tc>
        <w:tc>
          <w:tcPr>
            <w:tcW w:w="990" w:type="dxa"/>
          </w:tcPr>
          <w:p w14:paraId="3406A501" w14:textId="77777777" w:rsidR="00522000" w:rsidRPr="00CC4B4E" w:rsidRDefault="00522000" w:rsidP="00411B34">
            <w:pPr>
              <w:pStyle w:val="TAL"/>
              <w:rPr>
                <w:rFonts w:cs="Arial"/>
                <w:b/>
              </w:rPr>
            </w:pPr>
          </w:p>
        </w:tc>
        <w:tc>
          <w:tcPr>
            <w:tcW w:w="2160" w:type="dxa"/>
          </w:tcPr>
          <w:p w14:paraId="7DF4DE94" w14:textId="77777777" w:rsidR="00522000" w:rsidRPr="00CC4B4E" w:rsidRDefault="00522000" w:rsidP="00411B34">
            <w:pPr>
              <w:pStyle w:val="TAL"/>
              <w:rPr>
                <w:rFonts w:cs="Arial"/>
                <w:b/>
              </w:rPr>
            </w:pPr>
            <w:r w:rsidRPr="00CC4B4E">
              <w:rPr>
                <w:bCs/>
              </w:rPr>
              <w:t>1</w:t>
            </w:r>
          </w:p>
        </w:tc>
        <w:tc>
          <w:tcPr>
            <w:tcW w:w="3690" w:type="dxa"/>
          </w:tcPr>
          <w:p w14:paraId="360BD9B3" w14:textId="77777777" w:rsidR="00522000" w:rsidRPr="00CC4B4E" w:rsidRDefault="00522000" w:rsidP="00411B34">
            <w:pPr>
              <w:pStyle w:val="TAL"/>
              <w:rPr>
                <w:rFonts w:cs="Arial"/>
                <w:b/>
              </w:rPr>
            </w:pPr>
            <w:r w:rsidRPr="00CC4B4E">
              <w:rPr>
                <w:bCs/>
              </w:rPr>
              <w:t>1 NR carrier frequency is used in the test</w:t>
            </w:r>
          </w:p>
        </w:tc>
      </w:tr>
      <w:tr w:rsidR="00522000" w:rsidRPr="00CC4B4E" w14:paraId="293C1292" w14:textId="77777777" w:rsidTr="00411B34">
        <w:trPr>
          <w:cantSplit/>
        </w:trPr>
        <w:tc>
          <w:tcPr>
            <w:tcW w:w="2340" w:type="dxa"/>
          </w:tcPr>
          <w:p w14:paraId="72B02729" w14:textId="77777777" w:rsidR="00522000" w:rsidRPr="00CC4B4E" w:rsidRDefault="00522000" w:rsidP="00411B34">
            <w:pPr>
              <w:pStyle w:val="TAL"/>
              <w:rPr>
                <w:rFonts w:cs="Arial"/>
                <w:b/>
              </w:rPr>
            </w:pPr>
            <w:r w:rsidRPr="00CC4B4E">
              <w:t>LTE RF Channel Number</w:t>
            </w:r>
          </w:p>
        </w:tc>
        <w:tc>
          <w:tcPr>
            <w:tcW w:w="990" w:type="dxa"/>
          </w:tcPr>
          <w:p w14:paraId="6ADB4BE6" w14:textId="77777777" w:rsidR="00522000" w:rsidRPr="00CC4B4E" w:rsidRDefault="00522000" w:rsidP="00411B34">
            <w:pPr>
              <w:pStyle w:val="TAL"/>
              <w:rPr>
                <w:rFonts w:cs="Arial"/>
                <w:b/>
              </w:rPr>
            </w:pPr>
          </w:p>
        </w:tc>
        <w:tc>
          <w:tcPr>
            <w:tcW w:w="2160" w:type="dxa"/>
          </w:tcPr>
          <w:p w14:paraId="79FBA811" w14:textId="77777777" w:rsidR="00522000" w:rsidRPr="00CC4B4E" w:rsidRDefault="00522000" w:rsidP="00411B34">
            <w:pPr>
              <w:pStyle w:val="TAL"/>
              <w:rPr>
                <w:rFonts w:cs="Arial"/>
                <w:b/>
              </w:rPr>
            </w:pPr>
            <w:r>
              <w:rPr>
                <w:bCs/>
              </w:rPr>
              <w:t>2</w:t>
            </w:r>
          </w:p>
        </w:tc>
        <w:tc>
          <w:tcPr>
            <w:tcW w:w="3690" w:type="dxa"/>
          </w:tcPr>
          <w:p w14:paraId="466B9B92" w14:textId="77777777" w:rsidR="00522000" w:rsidRPr="00CC4B4E" w:rsidRDefault="00522000" w:rsidP="00411B34">
            <w:pPr>
              <w:pStyle w:val="TAL"/>
              <w:rPr>
                <w:rFonts w:cs="Arial"/>
                <w:b/>
              </w:rPr>
            </w:pPr>
            <w:r w:rsidRPr="00CC4B4E">
              <w:rPr>
                <w:bCs/>
              </w:rPr>
              <w:t>1 LTE carrier frequency is used in the test</w:t>
            </w:r>
          </w:p>
        </w:tc>
      </w:tr>
      <w:tr w:rsidR="00522000" w:rsidRPr="00CC4B4E" w14:paraId="492E73AA" w14:textId="77777777" w:rsidTr="00411B34">
        <w:trPr>
          <w:cantSplit/>
        </w:trPr>
        <w:tc>
          <w:tcPr>
            <w:tcW w:w="2340" w:type="dxa"/>
          </w:tcPr>
          <w:p w14:paraId="00A13F6A" w14:textId="77777777" w:rsidR="00522000" w:rsidRPr="00CC4B4E" w:rsidRDefault="00522000" w:rsidP="00411B34">
            <w:pPr>
              <w:pStyle w:val="TAL"/>
              <w:rPr>
                <w:rFonts w:cs="Arial"/>
                <w:b/>
              </w:rPr>
            </w:pPr>
            <w:r w:rsidRPr="00CC4B4E">
              <w:rPr>
                <w:bCs/>
              </w:rPr>
              <w:t>Channel Bandwidth</w:t>
            </w:r>
          </w:p>
        </w:tc>
        <w:tc>
          <w:tcPr>
            <w:tcW w:w="990" w:type="dxa"/>
          </w:tcPr>
          <w:p w14:paraId="450A66DA" w14:textId="77777777" w:rsidR="00522000" w:rsidRPr="00CC4B4E" w:rsidRDefault="00522000" w:rsidP="00411B34">
            <w:pPr>
              <w:pStyle w:val="TAL"/>
              <w:rPr>
                <w:rFonts w:cs="Arial"/>
                <w:b/>
              </w:rPr>
            </w:pPr>
            <w:r w:rsidRPr="00CC4B4E">
              <w:rPr>
                <w:bCs/>
              </w:rPr>
              <w:t>MHz</w:t>
            </w:r>
          </w:p>
        </w:tc>
        <w:tc>
          <w:tcPr>
            <w:tcW w:w="2160" w:type="dxa"/>
          </w:tcPr>
          <w:p w14:paraId="3B188C84" w14:textId="77777777" w:rsidR="00522000" w:rsidRPr="00CC4B4E" w:rsidRDefault="00522000" w:rsidP="00411B34">
            <w:pPr>
              <w:pStyle w:val="TAL"/>
              <w:rPr>
                <w:rFonts w:cs="Arial"/>
                <w:b/>
              </w:rPr>
            </w:pPr>
            <w:r w:rsidRPr="00CC4B4E">
              <w:rPr>
                <w:bCs/>
              </w:rPr>
              <w:t xml:space="preserve">As specified in </w:t>
            </w:r>
            <w:r w:rsidRPr="00CC4B4E">
              <w:t>Tables A.6.6.3.1.1-2 and A.6.6.3.1.1-3.</w:t>
            </w:r>
          </w:p>
        </w:tc>
        <w:tc>
          <w:tcPr>
            <w:tcW w:w="3690" w:type="dxa"/>
          </w:tcPr>
          <w:p w14:paraId="37D388A8" w14:textId="77777777" w:rsidR="00522000" w:rsidRPr="00CC4B4E" w:rsidRDefault="00522000" w:rsidP="00411B34">
            <w:pPr>
              <w:pStyle w:val="TAL"/>
              <w:rPr>
                <w:rFonts w:cs="Arial"/>
              </w:rPr>
            </w:pPr>
          </w:p>
        </w:tc>
      </w:tr>
      <w:tr w:rsidR="00522000" w:rsidRPr="00CC4B4E" w14:paraId="4AE71777" w14:textId="77777777" w:rsidTr="00411B34">
        <w:trPr>
          <w:cantSplit/>
        </w:trPr>
        <w:tc>
          <w:tcPr>
            <w:tcW w:w="2340" w:type="dxa"/>
          </w:tcPr>
          <w:p w14:paraId="16182A69" w14:textId="77777777" w:rsidR="00522000" w:rsidRPr="00CC4B4E" w:rsidRDefault="00522000" w:rsidP="00411B34">
            <w:pPr>
              <w:pStyle w:val="TAL"/>
              <w:rPr>
                <w:rFonts w:cs="Arial"/>
              </w:rPr>
            </w:pPr>
            <w:r w:rsidRPr="00CC4B4E">
              <w:rPr>
                <w:rFonts w:cs="Arial"/>
              </w:rPr>
              <w:t>Active cell</w:t>
            </w:r>
          </w:p>
        </w:tc>
        <w:tc>
          <w:tcPr>
            <w:tcW w:w="990" w:type="dxa"/>
          </w:tcPr>
          <w:p w14:paraId="381FB5F8" w14:textId="77777777" w:rsidR="00522000" w:rsidRPr="00CC4B4E" w:rsidRDefault="00522000" w:rsidP="00411B34">
            <w:pPr>
              <w:pStyle w:val="TAL"/>
              <w:rPr>
                <w:rFonts w:cs="Arial"/>
              </w:rPr>
            </w:pPr>
          </w:p>
        </w:tc>
        <w:tc>
          <w:tcPr>
            <w:tcW w:w="2160" w:type="dxa"/>
          </w:tcPr>
          <w:p w14:paraId="3394AAEF" w14:textId="77777777" w:rsidR="00522000" w:rsidRPr="00CC4B4E" w:rsidRDefault="00522000" w:rsidP="00411B34">
            <w:pPr>
              <w:pStyle w:val="TAL"/>
              <w:rPr>
                <w:rFonts w:cs="Arial"/>
              </w:rPr>
            </w:pPr>
            <w:r w:rsidRPr="00CC4B4E">
              <w:rPr>
                <w:rFonts w:cs="Arial"/>
              </w:rPr>
              <w:t>Cell 1</w:t>
            </w:r>
          </w:p>
        </w:tc>
        <w:tc>
          <w:tcPr>
            <w:tcW w:w="3690" w:type="dxa"/>
          </w:tcPr>
          <w:p w14:paraId="696E635F" w14:textId="77777777" w:rsidR="00522000" w:rsidRPr="00CC4B4E" w:rsidRDefault="00522000" w:rsidP="00411B34">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522000" w:rsidRPr="00CC4B4E" w14:paraId="7E2AB1B1" w14:textId="77777777" w:rsidTr="00411B34">
        <w:trPr>
          <w:cantSplit/>
        </w:trPr>
        <w:tc>
          <w:tcPr>
            <w:tcW w:w="2340" w:type="dxa"/>
          </w:tcPr>
          <w:p w14:paraId="1E7C15E9" w14:textId="77777777" w:rsidR="00522000" w:rsidRPr="00CC4B4E" w:rsidRDefault="00522000" w:rsidP="00411B34">
            <w:pPr>
              <w:pStyle w:val="TAL"/>
              <w:rPr>
                <w:rFonts w:cs="Arial"/>
              </w:rPr>
            </w:pPr>
            <w:r w:rsidRPr="00CC4B4E">
              <w:rPr>
                <w:rFonts w:cs="Arial"/>
              </w:rPr>
              <w:t>Neighbour cell</w:t>
            </w:r>
          </w:p>
        </w:tc>
        <w:tc>
          <w:tcPr>
            <w:tcW w:w="990" w:type="dxa"/>
          </w:tcPr>
          <w:p w14:paraId="196151C8" w14:textId="77777777" w:rsidR="00522000" w:rsidRPr="00CC4B4E" w:rsidRDefault="00522000" w:rsidP="00411B34">
            <w:pPr>
              <w:pStyle w:val="TAL"/>
              <w:rPr>
                <w:rFonts w:cs="Arial"/>
              </w:rPr>
            </w:pPr>
          </w:p>
        </w:tc>
        <w:tc>
          <w:tcPr>
            <w:tcW w:w="2160" w:type="dxa"/>
          </w:tcPr>
          <w:p w14:paraId="458B19BB" w14:textId="77777777" w:rsidR="00522000" w:rsidRPr="00CC4B4E" w:rsidRDefault="00522000" w:rsidP="00411B34">
            <w:pPr>
              <w:pStyle w:val="TAL"/>
              <w:rPr>
                <w:rFonts w:cs="Arial"/>
              </w:rPr>
            </w:pPr>
            <w:r w:rsidRPr="00CC4B4E">
              <w:rPr>
                <w:rFonts w:cs="Arial"/>
              </w:rPr>
              <w:t>Cell 2</w:t>
            </w:r>
          </w:p>
        </w:tc>
        <w:tc>
          <w:tcPr>
            <w:tcW w:w="3690" w:type="dxa"/>
          </w:tcPr>
          <w:p w14:paraId="0466FDFE" w14:textId="77777777" w:rsidR="00522000" w:rsidRPr="00CC4B4E" w:rsidRDefault="00522000" w:rsidP="00411B34">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522000" w:rsidRPr="00CC4B4E" w14:paraId="569DE252" w14:textId="77777777" w:rsidTr="00411B34">
        <w:trPr>
          <w:cantSplit/>
        </w:trPr>
        <w:tc>
          <w:tcPr>
            <w:tcW w:w="2340" w:type="dxa"/>
            <w:vAlign w:val="center"/>
          </w:tcPr>
          <w:p w14:paraId="46EFCAE3" w14:textId="77777777" w:rsidR="00522000" w:rsidRPr="00CC4B4E" w:rsidRDefault="00522000" w:rsidP="00411B34">
            <w:pPr>
              <w:pStyle w:val="TAL"/>
              <w:rPr>
                <w:rFonts w:cs="Arial"/>
              </w:rPr>
            </w:pPr>
            <w:r w:rsidRPr="00CC4B4E">
              <w:t>NCSG Pattern Id</w:t>
            </w:r>
          </w:p>
        </w:tc>
        <w:tc>
          <w:tcPr>
            <w:tcW w:w="990" w:type="dxa"/>
            <w:vAlign w:val="center"/>
          </w:tcPr>
          <w:p w14:paraId="78473C68" w14:textId="77777777" w:rsidR="00522000" w:rsidRPr="00CC4B4E" w:rsidRDefault="00522000" w:rsidP="00411B34">
            <w:pPr>
              <w:pStyle w:val="TAL"/>
              <w:rPr>
                <w:rFonts w:cs="Arial"/>
              </w:rPr>
            </w:pPr>
          </w:p>
        </w:tc>
        <w:tc>
          <w:tcPr>
            <w:tcW w:w="2160" w:type="dxa"/>
            <w:vAlign w:val="center"/>
          </w:tcPr>
          <w:p w14:paraId="5FE548BB" w14:textId="77777777" w:rsidR="00522000" w:rsidRPr="00CC4B4E" w:rsidRDefault="00522000" w:rsidP="00411B34">
            <w:pPr>
              <w:pStyle w:val="TAL"/>
              <w:rPr>
                <w:rFonts w:cs="Arial"/>
              </w:rPr>
            </w:pPr>
            <w:r w:rsidRPr="00CC4B4E">
              <w:rPr>
                <w:rFonts w:hint="eastAsia"/>
              </w:rPr>
              <w:t>0</w:t>
            </w:r>
          </w:p>
        </w:tc>
        <w:tc>
          <w:tcPr>
            <w:tcW w:w="3690" w:type="dxa"/>
          </w:tcPr>
          <w:p w14:paraId="7A241DF3" w14:textId="77777777" w:rsidR="00522000" w:rsidRPr="00CC4B4E" w:rsidRDefault="00522000" w:rsidP="00411B34">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522000" w:rsidRPr="00CC4B4E" w14:paraId="1238FF57" w14:textId="77777777" w:rsidTr="00411B34">
        <w:trPr>
          <w:cantSplit/>
        </w:trPr>
        <w:tc>
          <w:tcPr>
            <w:tcW w:w="2340" w:type="dxa"/>
            <w:vAlign w:val="center"/>
          </w:tcPr>
          <w:p w14:paraId="02004520" w14:textId="77777777" w:rsidR="00522000" w:rsidRPr="00CC4B4E" w:rsidRDefault="00522000" w:rsidP="00411B34">
            <w:pPr>
              <w:pStyle w:val="TAL"/>
              <w:rPr>
                <w:rFonts w:cs="Arial"/>
                <w:lang w:eastAsia="zh-CN"/>
              </w:rPr>
            </w:pPr>
            <w:r w:rsidRPr="00CC4B4E">
              <w:rPr>
                <w:rFonts w:hint="eastAsia"/>
              </w:rPr>
              <w:t>N</w:t>
            </w:r>
            <w:r w:rsidRPr="00CC4B4E">
              <w:t xml:space="preserve">CSG offset </w:t>
            </w:r>
          </w:p>
        </w:tc>
        <w:tc>
          <w:tcPr>
            <w:tcW w:w="990" w:type="dxa"/>
            <w:vAlign w:val="center"/>
          </w:tcPr>
          <w:p w14:paraId="5F688E3A" w14:textId="77777777" w:rsidR="00522000" w:rsidRPr="00CC4B4E" w:rsidRDefault="00522000" w:rsidP="00411B34">
            <w:pPr>
              <w:pStyle w:val="TAL"/>
              <w:rPr>
                <w:rFonts w:cs="Arial"/>
              </w:rPr>
            </w:pPr>
            <w:r w:rsidRPr="00CC4B4E">
              <w:rPr>
                <w:rFonts w:hint="eastAsia"/>
                <w:lang w:eastAsia="zh-TW"/>
              </w:rPr>
              <w:t>m</w:t>
            </w:r>
            <w:r w:rsidRPr="00CC4B4E">
              <w:rPr>
                <w:lang w:eastAsia="zh-TW"/>
              </w:rPr>
              <w:t>s</w:t>
            </w:r>
          </w:p>
        </w:tc>
        <w:tc>
          <w:tcPr>
            <w:tcW w:w="2160" w:type="dxa"/>
            <w:vAlign w:val="center"/>
          </w:tcPr>
          <w:p w14:paraId="49252A5A" w14:textId="77777777" w:rsidR="00522000" w:rsidRPr="00CC4B4E" w:rsidRDefault="00522000" w:rsidP="00411B34">
            <w:pPr>
              <w:pStyle w:val="TAL"/>
              <w:rPr>
                <w:rFonts w:cs="Arial"/>
                <w:lang w:eastAsia="zh-CN"/>
              </w:rPr>
            </w:pPr>
            <w:r w:rsidRPr="00CC4B4E">
              <w:t>39</w:t>
            </w:r>
          </w:p>
        </w:tc>
        <w:tc>
          <w:tcPr>
            <w:tcW w:w="3690" w:type="dxa"/>
          </w:tcPr>
          <w:p w14:paraId="31D6A307" w14:textId="77777777" w:rsidR="00522000" w:rsidRPr="00CC4B4E" w:rsidRDefault="00522000" w:rsidP="00411B34">
            <w:pPr>
              <w:pStyle w:val="TAL"/>
              <w:rPr>
                <w:rFonts w:cs="Arial"/>
              </w:rPr>
            </w:pPr>
          </w:p>
        </w:tc>
      </w:tr>
      <w:tr w:rsidR="00522000" w:rsidRPr="00CC4B4E" w14:paraId="203D5367" w14:textId="77777777" w:rsidTr="00411B34">
        <w:trPr>
          <w:cantSplit/>
        </w:trPr>
        <w:tc>
          <w:tcPr>
            <w:tcW w:w="2340" w:type="dxa"/>
            <w:vAlign w:val="center"/>
          </w:tcPr>
          <w:p w14:paraId="2FA85E22" w14:textId="77777777" w:rsidR="00522000" w:rsidRPr="00CC4B4E" w:rsidRDefault="00522000" w:rsidP="00411B34">
            <w:pPr>
              <w:pStyle w:val="TAL"/>
              <w:rPr>
                <w:rFonts w:cs="Arial"/>
                <w:lang w:eastAsia="zh-CN"/>
              </w:rPr>
            </w:pPr>
            <w:r w:rsidRPr="00CC4B4E">
              <w:rPr>
                <w:rFonts w:hint="eastAsia"/>
              </w:rPr>
              <w:t>N</w:t>
            </w:r>
            <w:r w:rsidRPr="00CC4B4E">
              <w:t>CSG mgta</w:t>
            </w:r>
          </w:p>
        </w:tc>
        <w:tc>
          <w:tcPr>
            <w:tcW w:w="990" w:type="dxa"/>
            <w:vAlign w:val="center"/>
          </w:tcPr>
          <w:p w14:paraId="69301AA9" w14:textId="77777777" w:rsidR="00522000" w:rsidRPr="00CC4B4E" w:rsidRDefault="00522000" w:rsidP="00411B34">
            <w:pPr>
              <w:pStyle w:val="TAL"/>
              <w:rPr>
                <w:rFonts w:cs="Arial"/>
              </w:rPr>
            </w:pPr>
            <w:r w:rsidRPr="00CC4B4E">
              <w:rPr>
                <w:lang w:eastAsia="zh-TW"/>
              </w:rPr>
              <w:t>ms</w:t>
            </w:r>
          </w:p>
        </w:tc>
        <w:tc>
          <w:tcPr>
            <w:tcW w:w="2160" w:type="dxa"/>
            <w:vAlign w:val="center"/>
          </w:tcPr>
          <w:p w14:paraId="757BBD34" w14:textId="77777777" w:rsidR="00522000" w:rsidRPr="00CC4B4E" w:rsidRDefault="00522000" w:rsidP="00411B34">
            <w:pPr>
              <w:pStyle w:val="TAL"/>
              <w:rPr>
                <w:rFonts w:cs="Arial"/>
                <w:lang w:eastAsia="zh-CN"/>
              </w:rPr>
            </w:pPr>
            <w:r w:rsidRPr="00CC4B4E">
              <w:t>0</w:t>
            </w:r>
          </w:p>
        </w:tc>
        <w:tc>
          <w:tcPr>
            <w:tcW w:w="3690" w:type="dxa"/>
          </w:tcPr>
          <w:p w14:paraId="27165EBD" w14:textId="77777777" w:rsidR="00522000" w:rsidRPr="00CC4B4E" w:rsidRDefault="00522000" w:rsidP="00411B34">
            <w:pPr>
              <w:pStyle w:val="TAL"/>
              <w:rPr>
                <w:rFonts w:cs="Arial"/>
              </w:rPr>
            </w:pPr>
          </w:p>
        </w:tc>
      </w:tr>
      <w:tr w:rsidR="00522000" w:rsidRPr="00CC4B4E" w14:paraId="24C8E246" w14:textId="77777777" w:rsidTr="00411B34">
        <w:trPr>
          <w:cantSplit/>
        </w:trPr>
        <w:tc>
          <w:tcPr>
            <w:tcW w:w="2340" w:type="dxa"/>
          </w:tcPr>
          <w:p w14:paraId="6BB5489E" w14:textId="77777777" w:rsidR="00522000" w:rsidRPr="00CC4B4E" w:rsidRDefault="00522000" w:rsidP="00411B34">
            <w:pPr>
              <w:pStyle w:val="TAL"/>
              <w:rPr>
                <w:rFonts w:cs="Arial"/>
              </w:rPr>
            </w:pPr>
            <w:r w:rsidRPr="00CC4B4E">
              <w:rPr>
                <w:rFonts w:cs="Arial"/>
              </w:rPr>
              <w:t>NR measurement quantity</w:t>
            </w:r>
          </w:p>
        </w:tc>
        <w:tc>
          <w:tcPr>
            <w:tcW w:w="990" w:type="dxa"/>
          </w:tcPr>
          <w:p w14:paraId="24AFCA10" w14:textId="77777777" w:rsidR="00522000" w:rsidRPr="00CC4B4E" w:rsidRDefault="00522000" w:rsidP="00411B34">
            <w:pPr>
              <w:pStyle w:val="TAL"/>
              <w:rPr>
                <w:rFonts w:cs="Arial"/>
              </w:rPr>
            </w:pPr>
          </w:p>
        </w:tc>
        <w:tc>
          <w:tcPr>
            <w:tcW w:w="2160" w:type="dxa"/>
          </w:tcPr>
          <w:p w14:paraId="06E79A9D" w14:textId="77777777" w:rsidR="00522000" w:rsidRPr="00CC4B4E" w:rsidRDefault="00522000" w:rsidP="00411B34">
            <w:pPr>
              <w:pStyle w:val="TAL"/>
              <w:rPr>
                <w:rFonts w:cs="Arial"/>
              </w:rPr>
            </w:pPr>
            <w:r w:rsidRPr="00CC4B4E">
              <w:rPr>
                <w:rFonts w:cs="Arial"/>
              </w:rPr>
              <w:t>SS-RSRP</w:t>
            </w:r>
          </w:p>
        </w:tc>
        <w:tc>
          <w:tcPr>
            <w:tcW w:w="3690" w:type="dxa"/>
          </w:tcPr>
          <w:p w14:paraId="7E23217E" w14:textId="77777777" w:rsidR="00522000" w:rsidRPr="00CC4B4E" w:rsidRDefault="00522000" w:rsidP="00411B34">
            <w:pPr>
              <w:pStyle w:val="TAL"/>
              <w:rPr>
                <w:rFonts w:cs="Arial"/>
              </w:rPr>
            </w:pPr>
            <w:r w:rsidRPr="00CC4B4E">
              <w:rPr>
                <w:rFonts w:cs="Arial"/>
              </w:rPr>
              <w:t>Measurement quantity for Cell 1</w:t>
            </w:r>
          </w:p>
        </w:tc>
      </w:tr>
      <w:tr w:rsidR="00522000" w:rsidRPr="00CC4B4E" w14:paraId="6F3251B3" w14:textId="77777777" w:rsidTr="00411B34">
        <w:trPr>
          <w:cantSplit/>
        </w:trPr>
        <w:tc>
          <w:tcPr>
            <w:tcW w:w="2340" w:type="dxa"/>
          </w:tcPr>
          <w:p w14:paraId="499D68E0" w14:textId="77777777" w:rsidR="00522000" w:rsidRPr="00CC4B4E" w:rsidRDefault="00522000" w:rsidP="00411B34">
            <w:pPr>
              <w:pStyle w:val="TAL"/>
              <w:rPr>
                <w:rFonts w:cs="Arial"/>
                <w:lang w:val="fr-FR"/>
              </w:rPr>
            </w:pPr>
            <w:r w:rsidRPr="00CC4B4E">
              <w:rPr>
                <w:rFonts w:cs="Arial"/>
                <w:lang w:val="fr-FR"/>
              </w:rPr>
              <w:t>Inter-RAT E-UTRAN measurement quantity</w:t>
            </w:r>
          </w:p>
        </w:tc>
        <w:tc>
          <w:tcPr>
            <w:tcW w:w="990" w:type="dxa"/>
          </w:tcPr>
          <w:p w14:paraId="36CD4439" w14:textId="77777777" w:rsidR="00522000" w:rsidRPr="00CC4B4E" w:rsidRDefault="00522000" w:rsidP="00411B34">
            <w:pPr>
              <w:pStyle w:val="TAL"/>
              <w:rPr>
                <w:rFonts w:cs="Arial"/>
                <w:lang w:val="fr-FR"/>
              </w:rPr>
            </w:pPr>
          </w:p>
        </w:tc>
        <w:tc>
          <w:tcPr>
            <w:tcW w:w="2160" w:type="dxa"/>
          </w:tcPr>
          <w:p w14:paraId="7BBF194B" w14:textId="77777777" w:rsidR="00522000" w:rsidRPr="00CC4B4E" w:rsidRDefault="00522000" w:rsidP="00411B34">
            <w:pPr>
              <w:pStyle w:val="TAL"/>
              <w:rPr>
                <w:rFonts w:cs="Arial"/>
              </w:rPr>
            </w:pPr>
            <w:r w:rsidRPr="00CC4B4E">
              <w:rPr>
                <w:rFonts w:cs="Arial"/>
              </w:rPr>
              <w:t>RSRP</w:t>
            </w:r>
          </w:p>
        </w:tc>
        <w:tc>
          <w:tcPr>
            <w:tcW w:w="3690" w:type="dxa"/>
          </w:tcPr>
          <w:p w14:paraId="6D3A433C" w14:textId="77777777" w:rsidR="00522000" w:rsidRPr="00CC4B4E" w:rsidRDefault="00522000" w:rsidP="00411B34">
            <w:pPr>
              <w:pStyle w:val="TAL"/>
              <w:rPr>
                <w:rFonts w:cs="Arial"/>
              </w:rPr>
            </w:pPr>
            <w:r w:rsidRPr="00CC4B4E">
              <w:rPr>
                <w:rFonts w:cs="Arial"/>
              </w:rPr>
              <w:t>Measurement quantity for Cell 2</w:t>
            </w:r>
          </w:p>
        </w:tc>
      </w:tr>
      <w:tr w:rsidR="00522000" w:rsidRPr="00CC4B4E" w14:paraId="1200B796" w14:textId="77777777" w:rsidTr="00411B34">
        <w:trPr>
          <w:cantSplit/>
        </w:trPr>
        <w:tc>
          <w:tcPr>
            <w:tcW w:w="2340" w:type="dxa"/>
          </w:tcPr>
          <w:p w14:paraId="7875386F" w14:textId="77777777" w:rsidR="00522000" w:rsidRPr="00CC4B4E" w:rsidRDefault="00522000" w:rsidP="00411B34">
            <w:pPr>
              <w:pStyle w:val="TAL"/>
              <w:rPr>
                <w:rFonts w:cs="Arial"/>
              </w:rPr>
            </w:pPr>
            <w:r w:rsidRPr="00CC4B4E">
              <w:rPr>
                <w:rFonts w:cs="Arial"/>
              </w:rPr>
              <w:t>b2-Threshold1</w:t>
            </w:r>
          </w:p>
        </w:tc>
        <w:tc>
          <w:tcPr>
            <w:tcW w:w="990" w:type="dxa"/>
          </w:tcPr>
          <w:p w14:paraId="4402F6A1" w14:textId="77777777" w:rsidR="00522000" w:rsidRPr="00CC4B4E" w:rsidRDefault="00522000" w:rsidP="00411B34">
            <w:pPr>
              <w:pStyle w:val="TAL"/>
              <w:rPr>
                <w:rFonts w:cs="Arial"/>
              </w:rPr>
            </w:pPr>
            <w:r w:rsidRPr="00CC4B4E">
              <w:rPr>
                <w:rFonts w:cs="Arial"/>
              </w:rPr>
              <w:t>dBm</w:t>
            </w:r>
          </w:p>
        </w:tc>
        <w:tc>
          <w:tcPr>
            <w:tcW w:w="2160" w:type="dxa"/>
          </w:tcPr>
          <w:p w14:paraId="40BC6584" w14:textId="77777777" w:rsidR="00522000" w:rsidRPr="00CC4B4E" w:rsidRDefault="00522000" w:rsidP="00411B34">
            <w:pPr>
              <w:pStyle w:val="TAL"/>
              <w:rPr>
                <w:rFonts w:cs="Arial"/>
              </w:rPr>
            </w:pPr>
            <w:r w:rsidRPr="0058296E">
              <w:t>As specified in Table A.6.3.1.4-3</w:t>
            </w:r>
          </w:p>
        </w:tc>
        <w:tc>
          <w:tcPr>
            <w:tcW w:w="3690" w:type="dxa"/>
          </w:tcPr>
          <w:p w14:paraId="168F496E" w14:textId="77777777" w:rsidR="00522000" w:rsidRPr="00CC4B4E" w:rsidRDefault="00522000" w:rsidP="00411B34">
            <w:pPr>
              <w:pStyle w:val="TAL"/>
              <w:rPr>
                <w:rFonts w:cs="Arial"/>
              </w:rPr>
            </w:pPr>
            <w:r w:rsidRPr="00CC4B4E">
              <w:rPr>
                <w:rFonts w:cs="Arial"/>
              </w:rPr>
              <w:t>SS-RSRP threshold for SS-RSRP measurement on cell1 for event B2</w:t>
            </w:r>
          </w:p>
        </w:tc>
      </w:tr>
      <w:tr w:rsidR="00522000" w:rsidRPr="00CC4B4E" w14:paraId="016C3AC4" w14:textId="77777777" w:rsidTr="00411B34">
        <w:trPr>
          <w:cantSplit/>
        </w:trPr>
        <w:tc>
          <w:tcPr>
            <w:tcW w:w="2340" w:type="dxa"/>
          </w:tcPr>
          <w:p w14:paraId="408FB8EE" w14:textId="77777777" w:rsidR="00522000" w:rsidRPr="00CC4B4E" w:rsidRDefault="00522000" w:rsidP="00411B34">
            <w:pPr>
              <w:pStyle w:val="TAL"/>
              <w:rPr>
                <w:rFonts w:cs="Arial"/>
              </w:rPr>
            </w:pPr>
            <w:r w:rsidRPr="00CC4B4E">
              <w:rPr>
                <w:rFonts w:cs="Arial"/>
              </w:rPr>
              <w:t>b2-Threshold2EUTRA</w:t>
            </w:r>
          </w:p>
        </w:tc>
        <w:tc>
          <w:tcPr>
            <w:tcW w:w="990" w:type="dxa"/>
          </w:tcPr>
          <w:p w14:paraId="64B64838" w14:textId="77777777" w:rsidR="00522000" w:rsidRPr="00CC4B4E" w:rsidRDefault="00522000" w:rsidP="00411B34">
            <w:pPr>
              <w:pStyle w:val="TAL"/>
              <w:rPr>
                <w:rFonts w:cs="Arial"/>
              </w:rPr>
            </w:pPr>
            <w:r w:rsidRPr="00CC4B4E">
              <w:rPr>
                <w:rFonts w:cs="Arial"/>
              </w:rPr>
              <w:t>dBm</w:t>
            </w:r>
          </w:p>
        </w:tc>
        <w:tc>
          <w:tcPr>
            <w:tcW w:w="2160" w:type="dxa"/>
          </w:tcPr>
          <w:p w14:paraId="3FFD6A4E" w14:textId="77777777" w:rsidR="00522000" w:rsidRPr="00CC4B4E" w:rsidRDefault="00522000" w:rsidP="00411B34">
            <w:pPr>
              <w:pStyle w:val="TAL"/>
              <w:rPr>
                <w:rFonts w:cs="Arial"/>
              </w:rPr>
            </w:pPr>
            <w:r w:rsidRPr="00CC4B4E">
              <w:rPr>
                <w:rFonts w:cs="Arial"/>
              </w:rPr>
              <w:t>-95</w:t>
            </w:r>
          </w:p>
        </w:tc>
        <w:tc>
          <w:tcPr>
            <w:tcW w:w="3690" w:type="dxa"/>
          </w:tcPr>
          <w:p w14:paraId="77E403A1" w14:textId="77777777" w:rsidR="00522000" w:rsidRPr="00CC4B4E" w:rsidRDefault="00522000" w:rsidP="00411B34">
            <w:pPr>
              <w:pStyle w:val="TAL"/>
              <w:rPr>
                <w:rFonts w:cs="Arial"/>
              </w:rPr>
            </w:pPr>
            <w:r w:rsidRPr="00CC4B4E">
              <w:rPr>
                <w:rFonts w:cs="Arial"/>
              </w:rPr>
              <w:t>E-UTRAN RSRP threshold for SS-RSRP measurement on cell1 for event B2</w:t>
            </w:r>
          </w:p>
        </w:tc>
      </w:tr>
      <w:tr w:rsidR="00522000" w:rsidRPr="00CC4B4E" w14:paraId="2A58B540" w14:textId="77777777" w:rsidTr="00411B34">
        <w:trPr>
          <w:cantSplit/>
        </w:trPr>
        <w:tc>
          <w:tcPr>
            <w:tcW w:w="2340" w:type="dxa"/>
          </w:tcPr>
          <w:p w14:paraId="30172DAC" w14:textId="77777777" w:rsidR="00522000" w:rsidRPr="00CC4B4E" w:rsidRDefault="00522000" w:rsidP="00411B34">
            <w:pPr>
              <w:pStyle w:val="TAL"/>
              <w:rPr>
                <w:rFonts w:cs="Arial"/>
              </w:rPr>
            </w:pPr>
            <w:r w:rsidRPr="00CC4B4E">
              <w:rPr>
                <w:rFonts w:cs="Arial"/>
              </w:rPr>
              <w:t>Hysteresis</w:t>
            </w:r>
          </w:p>
        </w:tc>
        <w:tc>
          <w:tcPr>
            <w:tcW w:w="990" w:type="dxa"/>
          </w:tcPr>
          <w:p w14:paraId="043FE95E" w14:textId="77777777" w:rsidR="00522000" w:rsidRPr="00CC4B4E" w:rsidRDefault="00522000" w:rsidP="00411B34">
            <w:pPr>
              <w:pStyle w:val="TAL"/>
              <w:rPr>
                <w:rFonts w:cs="Arial"/>
              </w:rPr>
            </w:pPr>
            <w:r w:rsidRPr="00CC4B4E">
              <w:rPr>
                <w:rFonts w:cs="Arial"/>
              </w:rPr>
              <w:t>dB</w:t>
            </w:r>
          </w:p>
        </w:tc>
        <w:tc>
          <w:tcPr>
            <w:tcW w:w="2160" w:type="dxa"/>
          </w:tcPr>
          <w:p w14:paraId="22E87DE0" w14:textId="77777777" w:rsidR="00522000" w:rsidRPr="00CC4B4E" w:rsidRDefault="00522000" w:rsidP="00411B34">
            <w:pPr>
              <w:pStyle w:val="TAL"/>
              <w:rPr>
                <w:rFonts w:cs="Arial"/>
              </w:rPr>
            </w:pPr>
            <w:r w:rsidRPr="00CC4B4E">
              <w:rPr>
                <w:rFonts w:cs="Arial"/>
              </w:rPr>
              <w:t>0</w:t>
            </w:r>
          </w:p>
        </w:tc>
        <w:tc>
          <w:tcPr>
            <w:tcW w:w="3690" w:type="dxa"/>
          </w:tcPr>
          <w:p w14:paraId="4C31B77B" w14:textId="77777777" w:rsidR="00522000" w:rsidRPr="00CC4B4E" w:rsidRDefault="00522000" w:rsidP="00411B34">
            <w:pPr>
              <w:pStyle w:val="TAL"/>
              <w:rPr>
                <w:rFonts w:cs="Arial"/>
              </w:rPr>
            </w:pPr>
          </w:p>
        </w:tc>
      </w:tr>
      <w:tr w:rsidR="00522000" w:rsidRPr="00CC4B4E" w14:paraId="4F6B0224" w14:textId="77777777" w:rsidTr="00411B34">
        <w:trPr>
          <w:cantSplit/>
        </w:trPr>
        <w:tc>
          <w:tcPr>
            <w:tcW w:w="2340" w:type="dxa"/>
          </w:tcPr>
          <w:p w14:paraId="282E2607" w14:textId="77777777" w:rsidR="00522000" w:rsidRPr="00CC4B4E" w:rsidRDefault="00522000" w:rsidP="00411B34">
            <w:pPr>
              <w:pStyle w:val="TAL"/>
              <w:rPr>
                <w:rFonts w:cs="Arial"/>
              </w:rPr>
            </w:pPr>
            <w:r w:rsidRPr="00CC4B4E">
              <w:rPr>
                <w:rFonts w:cs="Arial"/>
              </w:rPr>
              <w:t>TimeToTrigger</w:t>
            </w:r>
          </w:p>
        </w:tc>
        <w:tc>
          <w:tcPr>
            <w:tcW w:w="990" w:type="dxa"/>
          </w:tcPr>
          <w:p w14:paraId="0D75A2DA" w14:textId="77777777" w:rsidR="00522000" w:rsidRPr="00CC4B4E" w:rsidRDefault="00522000" w:rsidP="00411B34">
            <w:pPr>
              <w:pStyle w:val="TAL"/>
              <w:rPr>
                <w:rFonts w:cs="Arial"/>
              </w:rPr>
            </w:pPr>
            <w:r w:rsidRPr="00CC4B4E">
              <w:rPr>
                <w:rFonts w:cs="Arial"/>
              </w:rPr>
              <w:t>s</w:t>
            </w:r>
          </w:p>
        </w:tc>
        <w:tc>
          <w:tcPr>
            <w:tcW w:w="2160" w:type="dxa"/>
          </w:tcPr>
          <w:p w14:paraId="74F54388" w14:textId="77777777" w:rsidR="00522000" w:rsidRPr="00CC4B4E" w:rsidRDefault="00522000" w:rsidP="00411B34">
            <w:pPr>
              <w:pStyle w:val="TAL"/>
              <w:rPr>
                <w:rFonts w:cs="Arial"/>
              </w:rPr>
            </w:pPr>
            <w:r w:rsidRPr="00CC4B4E">
              <w:rPr>
                <w:rFonts w:cs="Arial"/>
              </w:rPr>
              <w:t>0</w:t>
            </w:r>
          </w:p>
        </w:tc>
        <w:tc>
          <w:tcPr>
            <w:tcW w:w="3690" w:type="dxa"/>
          </w:tcPr>
          <w:p w14:paraId="002CBD68" w14:textId="77777777" w:rsidR="00522000" w:rsidRPr="00CC4B4E" w:rsidRDefault="00522000" w:rsidP="00411B34">
            <w:pPr>
              <w:pStyle w:val="TAL"/>
              <w:rPr>
                <w:rFonts w:cs="Arial"/>
              </w:rPr>
            </w:pPr>
          </w:p>
        </w:tc>
      </w:tr>
      <w:tr w:rsidR="00522000" w:rsidRPr="00CC4B4E" w14:paraId="460E4ED1" w14:textId="77777777" w:rsidTr="00411B34">
        <w:trPr>
          <w:cantSplit/>
        </w:trPr>
        <w:tc>
          <w:tcPr>
            <w:tcW w:w="2340" w:type="dxa"/>
          </w:tcPr>
          <w:p w14:paraId="573E043B" w14:textId="77777777" w:rsidR="00522000" w:rsidRPr="00CC4B4E" w:rsidRDefault="00522000" w:rsidP="00411B34">
            <w:pPr>
              <w:pStyle w:val="TAL"/>
              <w:rPr>
                <w:rFonts w:cs="Arial"/>
              </w:rPr>
            </w:pPr>
            <w:r w:rsidRPr="00CC4B4E">
              <w:rPr>
                <w:rFonts w:cs="Arial"/>
              </w:rPr>
              <w:t>Filter coefficient</w:t>
            </w:r>
          </w:p>
        </w:tc>
        <w:tc>
          <w:tcPr>
            <w:tcW w:w="990" w:type="dxa"/>
          </w:tcPr>
          <w:p w14:paraId="01353BE8" w14:textId="77777777" w:rsidR="00522000" w:rsidRPr="00CC4B4E" w:rsidRDefault="00522000" w:rsidP="00411B34">
            <w:pPr>
              <w:pStyle w:val="TAL"/>
              <w:rPr>
                <w:rFonts w:cs="Arial"/>
              </w:rPr>
            </w:pPr>
          </w:p>
        </w:tc>
        <w:tc>
          <w:tcPr>
            <w:tcW w:w="2160" w:type="dxa"/>
          </w:tcPr>
          <w:p w14:paraId="7247D90B" w14:textId="77777777" w:rsidR="00522000" w:rsidRPr="00CC4B4E" w:rsidRDefault="00522000" w:rsidP="00411B34">
            <w:pPr>
              <w:pStyle w:val="TAL"/>
              <w:rPr>
                <w:rFonts w:cs="Arial"/>
              </w:rPr>
            </w:pPr>
            <w:r w:rsidRPr="00CC4B4E">
              <w:rPr>
                <w:rFonts w:cs="Arial"/>
              </w:rPr>
              <w:t>0</w:t>
            </w:r>
          </w:p>
        </w:tc>
        <w:tc>
          <w:tcPr>
            <w:tcW w:w="3690" w:type="dxa"/>
          </w:tcPr>
          <w:p w14:paraId="495E69D1" w14:textId="77777777" w:rsidR="00522000" w:rsidRPr="00CC4B4E" w:rsidRDefault="00522000" w:rsidP="00411B34">
            <w:pPr>
              <w:pStyle w:val="TAL"/>
              <w:rPr>
                <w:rFonts w:cs="Arial"/>
              </w:rPr>
            </w:pPr>
            <w:r w:rsidRPr="00CC4B4E">
              <w:rPr>
                <w:rFonts w:cs="Arial"/>
              </w:rPr>
              <w:t>L3 filtering is not used</w:t>
            </w:r>
          </w:p>
        </w:tc>
      </w:tr>
      <w:tr w:rsidR="00522000" w:rsidRPr="00CC4B4E" w14:paraId="0AC1DEE5" w14:textId="77777777" w:rsidTr="00411B34">
        <w:trPr>
          <w:cantSplit/>
        </w:trPr>
        <w:tc>
          <w:tcPr>
            <w:tcW w:w="2340" w:type="dxa"/>
          </w:tcPr>
          <w:p w14:paraId="2DF2843D" w14:textId="77777777" w:rsidR="00522000" w:rsidRPr="00CC4B4E" w:rsidRDefault="00522000" w:rsidP="00411B34">
            <w:pPr>
              <w:pStyle w:val="TAL"/>
              <w:rPr>
                <w:rFonts w:cs="Arial"/>
              </w:rPr>
            </w:pPr>
            <w:r w:rsidRPr="00CC4B4E">
              <w:rPr>
                <w:rFonts w:cs="Arial"/>
              </w:rPr>
              <w:t>DRX</w:t>
            </w:r>
          </w:p>
        </w:tc>
        <w:tc>
          <w:tcPr>
            <w:tcW w:w="990" w:type="dxa"/>
          </w:tcPr>
          <w:p w14:paraId="4BC7E99B" w14:textId="77777777" w:rsidR="00522000" w:rsidRPr="00CC4B4E" w:rsidRDefault="00522000" w:rsidP="00411B34">
            <w:pPr>
              <w:pStyle w:val="TAL"/>
              <w:rPr>
                <w:rFonts w:cs="Arial"/>
              </w:rPr>
            </w:pPr>
          </w:p>
        </w:tc>
        <w:tc>
          <w:tcPr>
            <w:tcW w:w="2160" w:type="dxa"/>
          </w:tcPr>
          <w:p w14:paraId="4F59CA28" w14:textId="77777777" w:rsidR="00522000" w:rsidRPr="00CC4B4E" w:rsidRDefault="00522000" w:rsidP="00411B34">
            <w:pPr>
              <w:pStyle w:val="TAL"/>
              <w:rPr>
                <w:rFonts w:cs="Arial"/>
              </w:rPr>
            </w:pPr>
            <w:r w:rsidRPr="00CC4B4E">
              <w:rPr>
                <w:rFonts w:cs="Arial"/>
              </w:rPr>
              <w:t>OFF</w:t>
            </w:r>
          </w:p>
        </w:tc>
        <w:tc>
          <w:tcPr>
            <w:tcW w:w="3690" w:type="dxa"/>
          </w:tcPr>
          <w:p w14:paraId="42AD3B1F" w14:textId="77777777" w:rsidR="00522000" w:rsidRPr="00CC4B4E" w:rsidRDefault="00522000" w:rsidP="00411B34">
            <w:pPr>
              <w:pStyle w:val="TAL"/>
              <w:rPr>
                <w:rFonts w:cs="Arial"/>
              </w:rPr>
            </w:pPr>
            <w:r w:rsidRPr="00CC4B4E">
              <w:rPr>
                <w:rFonts w:cs="Arial"/>
              </w:rPr>
              <w:t>OFF</w:t>
            </w:r>
          </w:p>
        </w:tc>
      </w:tr>
      <w:tr w:rsidR="00522000" w:rsidRPr="00CC4B4E" w14:paraId="44556D11" w14:textId="77777777" w:rsidTr="00411B34">
        <w:trPr>
          <w:cantSplit/>
        </w:trPr>
        <w:tc>
          <w:tcPr>
            <w:tcW w:w="2340" w:type="dxa"/>
          </w:tcPr>
          <w:p w14:paraId="4A90A75F" w14:textId="77777777" w:rsidR="00522000" w:rsidRPr="00CC4B4E" w:rsidRDefault="00522000" w:rsidP="00411B34">
            <w:pPr>
              <w:pStyle w:val="TAL"/>
              <w:rPr>
                <w:rFonts w:cs="Arial"/>
              </w:rPr>
            </w:pPr>
            <w:r w:rsidRPr="00CC4B4E">
              <w:rPr>
                <w:rFonts w:cs="Arial"/>
              </w:rPr>
              <w:t>T1</w:t>
            </w:r>
          </w:p>
        </w:tc>
        <w:tc>
          <w:tcPr>
            <w:tcW w:w="990" w:type="dxa"/>
          </w:tcPr>
          <w:p w14:paraId="2A71B97C" w14:textId="77777777" w:rsidR="00522000" w:rsidRPr="00CC4B4E" w:rsidRDefault="00522000" w:rsidP="00411B34">
            <w:pPr>
              <w:pStyle w:val="TAL"/>
              <w:rPr>
                <w:rFonts w:cs="Arial"/>
              </w:rPr>
            </w:pPr>
            <w:r w:rsidRPr="00CC4B4E">
              <w:rPr>
                <w:rFonts w:cs="Arial"/>
              </w:rPr>
              <w:t>s</w:t>
            </w:r>
          </w:p>
        </w:tc>
        <w:tc>
          <w:tcPr>
            <w:tcW w:w="2160" w:type="dxa"/>
          </w:tcPr>
          <w:p w14:paraId="67E598F2" w14:textId="77777777" w:rsidR="00522000" w:rsidRPr="00CC4B4E" w:rsidRDefault="00522000" w:rsidP="00411B34">
            <w:pPr>
              <w:pStyle w:val="TAL"/>
              <w:rPr>
                <w:rFonts w:cs="Arial"/>
              </w:rPr>
            </w:pPr>
            <w:r w:rsidRPr="00CC4B4E">
              <w:rPr>
                <w:rFonts w:cs="Arial"/>
              </w:rPr>
              <w:t>5</w:t>
            </w:r>
          </w:p>
        </w:tc>
        <w:tc>
          <w:tcPr>
            <w:tcW w:w="3690" w:type="dxa"/>
          </w:tcPr>
          <w:p w14:paraId="6E296004" w14:textId="77777777" w:rsidR="00522000" w:rsidRPr="00CC4B4E" w:rsidRDefault="00522000" w:rsidP="00411B34">
            <w:pPr>
              <w:pStyle w:val="TAL"/>
              <w:rPr>
                <w:rFonts w:cs="Arial"/>
              </w:rPr>
            </w:pPr>
          </w:p>
        </w:tc>
      </w:tr>
      <w:tr w:rsidR="00522000" w:rsidRPr="00CC4B4E" w14:paraId="4189E4A0" w14:textId="77777777" w:rsidTr="00411B34">
        <w:trPr>
          <w:cantSplit/>
        </w:trPr>
        <w:tc>
          <w:tcPr>
            <w:tcW w:w="2340" w:type="dxa"/>
          </w:tcPr>
          <w:p w14:paraId="1C460982" w14:textId="77777777" w:rsidR="00522000" w:rsidRPr="00CC4B4E" w:rsidRDefault="00522000" w:rsidP="00411B34">
            <w:pPr>
              <w:pStyle w:val="TAL"/>
              <w:rPr>
                <w:rFonts w:cs="Arial"/>
              </w:rPr>
            </w:pPr>
            <w:r w:rsidRPr="00CC4B4E">
              <w:rPr>
                <w:rFonts w:cs="Arial"/>
              </w:rPr>
              <w:t>T2</w:t>
            </w:r>
          </w:p>
        </w:tc>
        <w:tc>
          <w:tcPr>
            <w:tcW w:w="990" w:type="dxa"/>
          </w:tcPr>
          <w:p w14:paraId="45E77C05" w14:textId="77777777" w:rsidR="00522000" w:rsidRPr="00CC4B4E" w:rsidRDefault="00522000" w:rsidP="00411B34">
            <w:pPr>
              <w:pStyle w:val="TAL"/>
              <w:rPr>
                <w:rFonts w:cs="Arial"/>
              </w:rPr>
            </w:pPr>
            <w:r w:rsidRPr="00CC4B4E">
              <w:rPr>
                <w:rFonts w:cs="Arial"/>
              </w:rPr>
              <w:t>s</w:t>
            </w:r>
          </w:p>
        </w:tc>
        <w:tc>
          <w:tcPr>
            <w:tcW w:w="2160" w:type="dxa"/>
          </w:tcPr>
          <w:p w14:paraId="5C8DA3B5" w14:textId="77777777" w:rsidR="00522000" w:rsidRPr="00CC4B4E" w:rsidRDefault="00522000" w:rsidP="00411B34">
            <w:pPr>
              <w:pStyle w:val="TAL"/>
              <w:rPr>
                <w:rFonts w:cs="Arial"/>
              </w:rPr>
            </w:pPr>
            <w:r w:rsidRPr="00CC4B4E">
              <w:rPr>
                <w:rFonts w:cs="Arial"/>
              </w:rPr>
              <w:t>5</w:t>
            </w:r>
          </w:p>
        </w:tc>
        <w:tc>
          <w:tcPr>
            <w:tcW w:w="3690" w:type="dxa"/>
          </w:tcPr>
          <w:p w14:paraId="40CE3311" w14:textId="77777777" w:rsidR="00522000" w:rsidRPr="00CC4B4E" w:rsidRDefault="00522000" w:rsidP="00411B34">
            <w:pPr>
              <w:pStyle w:val="TAL"/>
              <w:rPr>
                <w:rFonts w:cs="Arial"/>
              </w:rPr>
            </w:pPr>
          </w:p>
        </w:tc>
      </w:tr>
      <w:tr w:rsidR="00522000" w:rsidRPr="00CC4B4E" w14:paraId="4A494543" w14:textId="77777777" w:rsidTr="00411B34">
        <w:trPr>
          <w:cantSplit/>
        </w:trPr>
        <w:tc>
          <w:tcPr>
            <w:tcW w:w="9180" w:type="dxa"/>
            <w:gridSpan w:val="4"/>
          </w:tcPr>
          <w:p w14:paraId="6214929C" w14:textId="77777777" w:rsidR="00522000" w:rsidRPr="00CC4B4E" w:rsidRDefault="00522000" w:rsidP="00411B34">
            <w:pPr>
              <w:pStyle w:val="TAN"/>
            </w:pPr>
            <w:r w:rsidRPr="00CC4B4E">
              <w:t>Note 1:</w:t>
            </w:r>
            <w:r w:rsidRPr="00CC4B4E">
              <w:tab/>
              <w:t>Values are defined in Table A.6.6.3.1.1-3</w:t>
            </w:r>
          </w:p>
        </w:tc>
      </w:tr>
    </w:tbl>
    <w:p w14:paraId="77F2E5F7" w14:textId="77777777" w:rsidR="00522000" w:rsidRPr="00CC4B4E" w:rsidRDefault="00522000" w:rsidP="00522000"/>
    <w:p w14:paraId="3C6D31A3" w14:textId="77777777" w:rsidR="00522000" w:rsidRPr="00CC4B4E" w:rsidRDefault="00522000" w:rsidP="00522000">
      <w:pPr>
        <w:pStyle w:val="TH"/>
      </w:pPr>
      <w:r w:rsidRPr="00CC4B4E">
        <w:lastRenderedPageBreak/>
        <w:t xml:space="preserve">Table </w:t>
      </w:r>
      <w:r w:rsidRPr="007C61D8">
        <w:t>A.6.6.19.3.2</w:t>
      </w:r>
      <w:r w:rsidRPr="00CC4B4E">
        <w:t>-3: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22000" w:rsidRPr="00CC4B4E" w14:paraId="3FD4D1C1" w14:textId="77777777" w:rsidTr="00411B34">
        <w:trPr>
          <w:trHeight w:val="195"/>
        </w:trPr>
        <w:tc>
          <w:tcPr>
            <w:tcW w:w="3360" w:type="dxa"/>
            <w:gridSpan w:val="3"/>
            <w:tcBorders>
              <w:bottom w:val="nil"/>
            </w:tcBorders>
            <w:shd w:val="clear" w:color="auto" w:fill="auto"/>
          </w:tcPr>
          <w:p w14:paraId="44160C43" w14:textId="77777777" w:rsidR="00522000" w:rsidRPr="00CC4B4E" w:rsidRDefault="00522000" w:rsidP="00411B34">
            <w:pPr>
              <w:pStyle w:val="TAH"/>
            </w:pPr>
            <w:r w:rsidRPr="00CC4B4E">
              <w:lastRenderedPageBreak/>
              <w:t>Parameter</w:t>
            </w:r>
          </w:p>
        </w:tc>
        <w:tc>
          <w:tcPr>
            <w:tcW w:w="1369" w:type="dxa"/>
            <w:tcBorders>
              <w:bottom w:val="nil"/>
            </w:tcBorders>
            <w:shd w:val="clear" w:color="auto" w:fill="auto"/>
          </w:tcPr>
          <w:p w14:paraId="1CE13C36" w14:textId="77777777" w:rsidR="00522000" w:rsidRPr="00CC4B4E" w:rsidRDefault="00522000" w:rsidP="00411B34">
            <w:pPr>
              <w:pStyle w:val="TAH"/>
            </w:pPr>
            <w:r w:rsidRPr="00CC4B4E">
              <w:t>Unit</w:t>
            </w:r>
          </w:p>
        </w:tc>
        <w:tc>
          <w:tcPr>
            <w:tcW w:w="1535" w:type="dxa"/>
            <w:tcBorders>
              <w:bottom w:val="nil"/>
            </w:tcBorders>
            <w:shd w:val="clear" w:color="auto" w:fill="auto"/>
          </w:tcPr>
          <w:p w14:paraId="07CF9D3E" w14:textId="77777777" w:rsidR="00522000" w:rsidRPr="00CC4B4E" w:rsidRDefault="00522000" w:rsidP="00411B34">
            <w:pPr>
              <w:pStyle w:val="TAH"/>
            </w:pPr>
            <w:r w:rsidRPr="00CC4B4E">
              <w:t>Configuration</w:t>
            </w:r>
          </w:p>
        </w:tc>
        <w:tc>
          <w:tcPr>
            <w:tcW w:w="2708" w:type="dxa"/>
            <w:gridSpan w:val="2"/>
            <w:tcBorders>
              <w:bottom w:val="nil"/>
            </w:tcBorders>
            <w:shd w:val="clear" w:color="auto" w:fill="auto"/>
          </w:tcPr>
          <w:p w14:paraId="42CFFAC9" w14:textId="77777777" w:rsidR="00522000" w:rsidRPr="00CC4B4E" w:rsidRDefault="00522000" w:rsidP="00411B34">
            <w:pPr>
              <w:pStyle w:val="TAH"/>
            </w:pPr>
            <w:r w:rsidRPr="00CC4B4E">
              <w:t>Cell 1</w:t>
            </w:r>
          </w:p>
        </w:tc>
      </w:tr>
      <w:tr w:rsidR="00522000" w:rsidRPr="00CC4B4E" w14:paraId="3C2EA5F1" w14:textId="77777777" w:rsidTr="00411B34">
        <w:trPr>
          <w:trHeight w:val="237"/>
        </w:trPr>
        <w:tc>
          <w:tcPr>
            <w:tcW w:w="3360" w:type="dxa"/>
            <w:gridSpan w:val="3"/>
            <w:tcBorders>
              <w:top w:val="nil"/>
            </w:tcBorders>
            <w:shd w:val="clear" w:color="auto" w:fill="auto"/>
          </w:tcPr>
          <w:p w14:paraId="627F9FB2" w14:textId="77777777" w:rsidR="00522000" w:rsidRPr="00CC4B4E" w:rsidRDefault="00522000" w:rsidP="00411B34">
            <w:pPr>
              <w:pStyle w:val="TAH"/>
            </w:pPr>
          </w:p>
        </w:tc>
        <w:tc>
          <w:tcPr>
            <w:tcW w:w="1369" w:type="dxa"/>
            <w:tcBorders>
              <w:top w:val="nil"/>
            </w:tcBorders>
            <w:shd w:val="clear" w:color="auto" w:fill="auto"/>
          </w:tcPr>
          <w:p w14:paraId="551E4D8C" w14:textId="77777777" w:rsidR="00522000" w:rsidRPr="00CC4B4E" w:rsidRDefault="00522000" w:rsidP="00411B34">
            <w:pPr>
              <w:pStyle w:val="TAH"/>
            </w:pPr>
          </w:p>
        </w:tc>
        <w:tc>
          <w:tcPr>
            <w:tcW w:w="1535" w:type="dxa"/>
            <w:tcBorders>
              <w:top w:val="nil"/>
            </w:tcBorders>
            <w:shd w:val="clear" w:color="auto" w:fill="auto"/>
          </w:tcPr>
          <w:p w14:paraId="0691E48E" w14:textId="77777777" w:rsidR="00522000" w:rsidRPr="00CC4B4E" w:rsidRDefault="00522000" w:rsidP="00411B34">
            <w:pPr>
              <w:pStyle w:val="TAH"/>
            </w:pPr>
          </w:p>
        </w:tc>
        <w:tc>
          <w:tcPr>
            <w:tcW w:w="1187" w:type="dxa"/>
            <w:shd w:val="clear" w:color="auto" w:fill="auto"/>
          </w:tcPr>
          <w:p w14:paraId="25F9D642" w14:textId="77777777" w:rsidR="00522000" w:rsidRPr="00CC4B4E" w:rsidRDefault="00522000" w:rsidP="00411B34">
            <w:pPr>
              <w:pStyle w:val="TAH"/>
            </w:pPr>
            <w:r w:rsidRPr="00CC4B4E">
              <w:t>T1</w:t>
            </w:r>
          </w:p>
        </w:tc>
        <w:tc>
          <w:tcPr>
            <w:tcW w:w="1521" w:type="dxa"/>
            <w:shd w:val="clear" w:color="auto" w:fill="auto"/>
          </w:tcPr>
          <w:p w14:paraId="7C9D5E11" w14:textId="77777777" w:rsidR="00522000" w:rsidRPr="00CC4B4E" w:rsidRDefault="00522000" w:rsidP="00411B34">
            <w:pPr>
              <w:pStyle w:val="TAH"/>
            </w:pPr>
            <w:r w:rsidRPr="00CC4B4E">
              <w:t>T2</w:t>
            </w:r>
          </w:p>
        </w:tc>
      </w:tr>
      <w:tr w:rsidR="00522000" w:rsidRPr="00CC4B4E" w14:paraId="52D5C9B4" w14:textId="77777777" w:rsidTr="00411B34">
        <w:tc>
          <w:tcPr>
            <w:tcW w:w="3360" w:type="dxa"/>
            <w:gridSpan w:val="3"/>
            <w:tcBorders>
              <w:bottom w:val="single" w:sz="4" w:space="0" w:color="auto"/>
            </w:tcBorders>
            <w:shd w:val="clear" w:color="auto" w:fill="auto"/>
          </w:tcPr>
          <w:p w14:paraId="64A0DA74" w14:textId="77777777" w:rsidR="00522000" w:rsidRPr="00CC4B4E" w:rsidRDefault="00522000" w:rsidP="00411B34">
            <w:pPr>
              <w:pStyle w:val="TAL"/>
            </w:pPr>
            <w:r w:rsidRPr="00CC4B4E">
              <w:t>RF channel number</w:t>
            </w:r>
          </w:p>
        </w:tc>
        <w:tc>
          <w:tcPr>
            <w:tcW w:w="1369" w:type="dxa"/>
            <w:tcBorders>
              <w:bottom w:val="single" w:sz="4" w:space="0" w:color="auto"/>
            </w:tcBorders>
            <w:shd w:val="clear" w:color="auto" w:fill="auto"/>
          </w:tcPr>
          <w:p w14:paraId="09E96E0F" w14:textId="77777777" w:rsidR="00522000" w:rsidRPr="00CC4B4E" w:rsidRDefault="00522000" w:rsidP="00411B34">
            <w:pPr>
              <w:pStyle w:val="TAC"/>
            </w:pPr>
          </w:p>
        </w:tc>
        <w:tc>
          <w:tcPr>
            <w:tcW w:w="1535" w:type="dxa"/>
          </w:tcPr>
          <w:p w14:paraId="5B2FE7BA" w14:textId="77777777" w:rsidR="00522000" w:rsidRPr="00CC4B4E" w:rsidRDefault="00522000" w:rsidP="00411B34">
            <w:pPr>
              <w:pStyle w:val="TAC"/>
            </w:pPr>
            <w:r w:rsidRPr="00CC4B4E">
              <w:t>1, 2, 3, 4, 5, 6</w:t>
            </w:r>
          </w:p>
        </w:tc>
        <w:tc>
          <w:tcPr>
            <w:tcW w:w="2708" w:type="dxa"/>
            <w:gridSpan w:val="2"/>
            <w:shd w:val="clear" w:color="auto" w:fill="auto"/>
          </w:tcPr>
          <w:p w14:paraId="57D99FD6" w14:textId="77777777" w:rsidR="00522000" w:rsidRPr="00CC4B4E" w:rsidRDefault="00522000" w:rsidP="00411B34">
            <w:pPr>
              <w:pStyle w:val="TAC"/>
            </w:pPr>
            <w:r w:rsidRPr="00CC4B4E">
              <w:t>1</w:t>
            </w:r>
          </w:p>
        </w:tc>
      </w:tr>
      <w:tr w:rsidR="00522000" w:rsidRPr="00CC4B4E" w14:paraId="468B071E" w14:textId="77777777" w:rsidTr="00411B34">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EA7ECFB" w14:textId="77777777" w:rsidR="00522000" w:rsidRPr="00CC4B4E" w:rsidRDefault="00522000" w:rsidP="00411B34">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3B3B5D48" w14:textId="77777777" w:rsidR="00522000" w:rsidRPr="00CC4B4E" w:rsidRDefault="00522000" w:rsidP="00411B3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F7675FC" w14:textId="77777777" w:rsidR="00522000" w:rsidRPr="00CC4B4E" w:rsidRDefault="00522000" w:rsidP="00411B34">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2E9934CA" w14:textId="77777777" w:rsidR="00522000" w:rsidRPr="00CC4B4E" w:rsidRDefault="00522000" w:rsidP="00411B34">
            <w:pPr>
              <w:pStyle w:val="TAC"/>
              <w:rPr>
                <w:rFonts w:cs="Arial"/>
              </w:rPr>
            </w:pPr>
            <w:r w:rsidRPr="00CC4B4E">
              <w:rPr>
                <w:rFonts w:cs="Arial"/>
              </w:rPr>
              <w:t>FDD</w:t>
            </w:r>
          </w:p>
        </w:tc>
      </w:tr>
      <w:tr w:rsidR="00522000" w:rsidRPr="00CC4B4E" w14:paraId="20EF63E9" w14:textId="77777777" w:rsidTr="00411B34">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5E9CECA7" w14:textId="77777777" w:rsidR="00522000" w:rsidRPr="00CC4B4E" w:rsidRDefault="00522000" w:rsidP="00411B34">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52FABF1" w14:textId="77777777" w:rsidR="00522000" w:rsidRPr="00CC4B4E" w:rsidRDefault="00522000" w:rsidP="00411B3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0E41E42" w14:textId="77777777" w:rsidR="00522000" w:rsidRPr="00CC4B4E" w:rsidRDefault="00522000" w:rsidP="00411B34">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5A699E6B" w14:textId="77777777" w:rsidR="00522000" w:rsidRPr="00CC4B4E" w:rsidRDefault="00522000" w:rsidP="00411B34">
            <w:pPr>
              <w:pStyle w:val="TAC"/>
              <w:rPr>
                <w:rFonts w:cs="Arial"/>
              </w:rPr>
            </w:pPr>
            <w:r w:rsidRPr="00CC4B4E">
              <w:rPr>
                <w:rFonts w:cs="Arial"/>
              </w:rPr>
              <w:t>TDD</w:t>
            </w:r>
          </w:p>
        </w:tc>
      </w:tr>
      <w:tr w:rsidR="00522000" w:rsidRPr="00CC4B4E" w14:paraId="233F7A17" w14:textId="77777777" w:rsidTr="00411B34">
        <w:tc>
          <w:tcPr>
            <w:tcW w:w="1774" w:type="dxa"/>
            <w:gridSpan w:val="2"/>
            <w:tcBorders>
              <w:bottom w:val="nil"/>
            </w:tcBorders>
            <w:shd w:val="clear" w:color="auto" w:fill="auto"/>
          </w:tcPr>
          <w:p w14:paraId="1AD8B0D9" w14:textId="77777777" w:rsidR="00522000" w:rsidRPr="00CC4B4E" w:rsidRDefault="00522000" w:rsidP="00411B34">
            <w:pPr>
              <w:pStyle w:val="TAL"/>
            </w:pPr>
            <w:r w:rsidRPr="00CC4B4E">
              <w:t>TDD Configuration</w:t>
            </w:r>
          </w:p>
        </w:tc>
        <w:tc>
          <w:tcPr>
            <w:tcW w:w="1586" w:type="dxa"/>
            <w:shd w:val="clear" w:color="auto" w:fill="auto"/>
          </w:tcPr>
          <w:p w14:paraId="06052816" w14:textId="77777777" w:rsidR="00522000" w:rsidRPr="00CC4B4E" w:rsidRDefault="00522000" w:rsidP="00411B34">
            <w:pPr>
              <w:pStyle w:val="TAL"/>
            </w:pPr>
            <w:r w:rsidRPr="00CC4B4E">
              <w:t>SCS=15 KHz</w:t>
            </w:r>
          </w:p>
        </w:tc>
        <w:tc>
          <w:tcPr>
            <w:tcW w:w="1369" w:type="dxa"/>
            <w:shd w:val="clear" w:color="auto" w:fill="auto"/>
          </w:tcPr>
          <w:p w14:paraId="0EDF90C3" w14:textId="77777777" w:rsidR="00522000" w:rsidRPr="00CC4B4E" w:rsidRDefault="00522000" w:rsidP="00411B34">
            <w:pPr>
              <w:pStyle w:val="TAC"/>
            </w:pPr>
          </w:p>
        </w:tc>
        <w:tc>
          <w:tcPr>
            <w:tcW w:w="1535" w:type="dxa"/>
          </w:tcPr>
          <w:p w14:paraId="31C1483B" w14:textId="77777777" w:rsidR="00522000" w:rsidRPr="00CC4B4E" w:rsidRDefault="00522000" w:rsidP="00411B34">
            <w:pPr>
              <w:pStyle w:val="TAC"/>
            </w:pPr>
            <w:r w:rsidRPr="00CC4B4E">
              <w:t>2, 5</w:t>
            </w:r>
          </w:p>
        </w:tc>
        <w:tc>
          <w:tcPr>
            <w:tcW w:w="2708" w:type="dxa"/>
            <w:gridSpan w:val="2"/>
            <w:shd w:val="clear" w:color="auto" w:fill="auto"/>
          </w:tcPr>
          <w:p w14:paraId="5EFCCC89" w14:textId="77777777" w:rsidR="00522000" w:rsidRPr="00CC4B4E" w:rsidRDefault="00522000" w:rsidP="00411B34">
            <w:pPr>
              <w:pStyle w:val="TAC"/>
            </w:pPr>
            <w:r w:rsidRPr="00CC4B4E">
              <w:t>TDDConf.1.1</w:t>
            </w:r>
          </w:p>
        </w:tc>
      </w:tr>
      <w:tr w:rsidR="00522000" w:rsidRPr="00CC4B4E" w14:paraId="2C51C539" w14:textId="77777777" w:rsidTr="00411B34">
        <w:tc>
          <w:tcPr>
            <w:tcW w:w="1774" w:type="dxa"/>
            <w:gridSpan w:val="2"/>
            <w:tcBorders>
              <w:top w:val="nil"/>
              <w:bottom w:val="single" w:sz="4" w:space="0" w:color="auto"/>
            </w:tcBorders>
            <w:shd w:val="clear" w:color="auto" w:fill="auto"/>
          </w:tcPr>
          <w:p w14:paraId="553B816C" w14:textId="77777777" w:rsidR="00522000" w:rsidRPr="00CC4B4E" w:rsidRDefault="00522000" w:rsidP="00411B34">
            <w:pPr>
              <w:pStyle w:val="TAL"/>
            </w:pPr>
          </w:p>
        </w:tc>
        <w:tc>
          <w:tcPr>
            <w:tcW w:w="1586" w:type="dxa"/>
            <w:tcBorders>
              <w:bottom w:val="single" w:sz="4" w:space="0" w:color="auto"/>
            </w:tcBorders>
            <w:shd w:val="clear" w:color="auto" w:fill="auto"/>
          </w:tcPr>
          <w:p w14:paraId="66E0E77F" w14:textId="77777777" w:rsidR="00522000" w:rsidRPr="00CC4B4E" w:rsidRDefault="00522000" w:rsidP="00411B34">
            <w:pPr>
              <w:pStyle w:val="TAL"/>
            </w:pPr>
            <w:r w:rsidRPr="00CC4B4E">
              <w:t>SCS=30 KHz</w:t>
            </w:r>
          </w:p>
        </w:tc>
        <w:tc>
          <w:tcPr>
            <w:tcW w:w="1369" w:type="dxa"/>
            <w:tcBorders>
              <w:bottom w:val="single" w:sz="4" w:space="0" w:color="auto"/>
            </w:tcBorders>
            <w:shd w:val="clear" w:color="auto" w:fill="auto"/>
          </w:tcPr>
          <w:p w14:paraId="5D1DD61E" w14:textId="77777777" w:rsidR="00522000" w:rsidRPr="00CC4B4E" w:rsidRDefault="00522000" w:rsidP="00411B34">
            <w:pPr>
              <w:pStyle w:val="TAC"/>
            </w:pPr>
          </w:p>
        </w:tc>
        <w:tc>
          <w:tcPr>
            <w:tcW w:w="1535" w:type="dxa"/>
          </w:tcPr>
          <w:p w14:paraId="5CAC14B7" w14:textId="77777777" w:rsidR="00522000" w:rsidRPr="00CC4B4E" w:rsidRDefault="00522000" w:rsidP="00411B34">
            <w:pPr>
              <w:pStyle w:val="TAC"/>
            </w:pPr>
            <w:r w:rsidRPr="00CC4B4E">
              <w:t>3, 6</w:t>
            </w:r>
          </w:p>
        </w:tc>
        <w:tc>
          <w:tcPr>
            <w:tcW w:w="2708" w:type="dxa"/>
            <w:gridSpan w:val="2"/>
            <w:shd w:val="clear" w:color="auto" w:fill="auto"/>
          </w:tcPr>
          <w:p w14:paraId="50A385D3" w14:textId="77777777" w:rsidR="00522000" w:rsidRPr="00CC4B4E" w:rsidRDefault="00522000" w:rsidP="00411B34">
            <w:pPr>
              <w:pStyle w:val="TAC"/>
            </w:pPr>
            <w:r w:rsidRPr="00CC4B4E">
              <w:t>TDDConf.2.1</w:t>
            </w:r>
          </w:p>
        </w:tc>
      </w:tr>
      <w:tr w:rsidR="00522000" w:rsidRPr="00CC4B4E" w14:paraId="47EB20FC" w14:textId="77777777" w:rsidTr="00411B34">
        <w:trPr>
          <w:trHeight w:val="116"/>
        </w:trPr>
        <w:tc>
          <w:tcPr>
            <w:tcW w:w="3360" w:type="dxa"/>
            <w:gridSpan w:val="3"/>
            <w:tcBorders>
              <w:bottom w:val="nil"/>
            </w:tcBorders>
            <w:shd w:val="clear" w:color="auto" w:fill="auto"/>
          </w:tcPr>
          <w:p w14:paraId="5807DFD1" w14:textId="77777777" w:rsidR="00522000" w:rsidRPr="00CC4B4E" w:rsidRDefault="00522000" w:rsidP="00411B34">
            <w:pPr>
              <w:pStyle w:val="TAL"/>
            </w:pPr>
            <w:r w:rsidRPr="00CC4B4E">
              <w:t>BW</w:t>
            </w:r>
            <w:r w:rsidRPr="00CC4B4E">
              <w:rPr>
                <w:vertAlign w:val="subscript"/>
              </w:rPr>
              <w:t>channel</w:t>
            </w:r>
          </w:p>
        </w:tc>
        <w:tc>
          <w:tcPr>
            <w:tcW w:w="1369" w:type="dxa"/>
            <w:tcBorders>
              <w:bottom w:val="nil"/>
            </w:tcBorders>
            <w:shd w:val="clear" w:color="auto" w:fill="auto"/>
          </w:tcPr>
          <w:p w14:paraId="41223309" w14:textId="77777777" w:rsidR="00522000" w:rsidRPr="00CC4B4E" w:rsidRDefault="00522000" w:rsidP="00411B34">
            <w:pPr>
              <w:pStyle w:val="TAC"/>
            </w:pPr>
            <w:r w:rsidRPr="00CC4B4E">
              <w:t>MHz</w:t>
            </w:r>
          </w:p>
        </w:tc>
        <w:tc>
          <w:tcPr>
            <w:tcW w:w="1535" w:type="dxa"/>
          </w:tcPr>
          <w:p w14:paraId="580CBF81" w14:textId="77777777" w:rsidR="00522000" w:rsidRPr="00CC4B4E" w:rsidRDefault="00522000" w:rsidP="00411B34">
            <w:pPr>
              <w:pStyle w:val="TAC"/>
            </w:pPr>
            <w:r w:rsidRPr="00CC4B4E">
              <w:t>1, 4</w:t>
            </w:r>
          </w:p>
        </w:tc>
        <w:tc>
          <w:tcPr>
            <w:tcW w:w="2708" w:type="dxa"/>
            <w:gridSpan w:val="2"/>
            <w:shd w:val="clear" w:color="auto" w:fill="auto"/>
          </w:tcPr>
          <w:p w14:paraId="7C1B8C87" w14:textId="77777777" w:rsidR="00522000" w:rsidRPr="00CC4B4E" w:rsidRDefault="00522000" w:rsidP="00411B34">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(FDD)</w:t>
            </w:r>
          </w:p>
        </w:tc>
      </w:tr>
      <w:tr w:rsidR="00522000" w:rsidRPr="00CC4B4E" w14:paraId="2D766F68" w14:textId="77777777" w:rsidTr="00411B34">
        <w:trPr>
          <w:trHeight w:val="115"/>
        </w:trPr>
        <w:tc>
          <w:tcPr>
            <w:tcW w:w="3360" w:type="dxa"/>
            <w:gridSpan w:val="3"/>
            <w:tcBorders>
              <w:top w:val="nil"/>
              <w:bottom w:val="nil"/>
            </w:tcBorders>
            <w:shd w:val="clear" w:color="auto" w:fill="auto"/>
          </w:tcPr>
          <w:p w14:paraId="225D4CD3" w14:textId="77777777" w:rsidR="00522000" w:rsidRPr="00CC4B4E" w:rsidRDefault="00522000" w:rsidP="00411B34">
            <w:pPr>
              <w:pStyle w:val="TAL"/>
            </w:pPr>
          </w:p>
        </w:tc>
        <w:tc>
          <w:tcPr>
            <w:tcW w:w="1369" w:type="dxa"/>
            <w:tcBorders>
              <w:top w:val="nil"/>
              <w:bottom w:val="nil"/>
            </w:tcBorders>
            <w:shd w:val="clear" w:color="auto" w:fill="auto"/>
          </w:tcPr>
          <w:p w14:paraId="7058F5FE" w14:textId="77777777" w:rsidR="00522000" w:rsidRPr="00CC4B4E" w:rsidRDefault="00522000" w:rsidP="00411B34">
            <w:pPr>
              <w:pStyle w:val="TAC"/>
            </w:pPr>
          </w:p>
        </w:tc>
        <w:tc>
          <w:tcPr>
            <w:tcW w:w="1535" w:type="dxa"/>
          </w:tcPr>
          <w:p w14:paraId="1FE20C15" w14:textId="77777777" w:rsidR="00522000" w:rsidRPr="00CC4B4E" w:rsidRDefault="00522000" w:rsidP="00411B34">
            <w:pPr>
              <w:pStyle w:val="TAC"/>
            </w:pPr>
            <w:r w:rsidRPr="00CC4B4E">
              <w:t>2, 5</w:t>
            </w:r>
          </w:p>
        </w:tc>
        <w:tc>
          <w:tcPr>
            <w:tcW w:w="2708" w:type="dxa"/>
            <w:gridSpan w:val="2"/>
            <w:shd w:val="clear" w:color="auto" w:fill="auto"/>
          </w:tcPr>
          <w:p w14:paraId="3DF65061" w14:textId="77777777" w:rsidR="00522000" w:rsidRPr="00CC4B4E" w:rsidRDefault="00522000" w:rsidP="00411B34">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(TDD)</w:t>
            </w:r>
          </w:p>
        </w:tc>
      </w:tr>
      <w:tr w:rsidR="00522000" w:rsidRPr="00CC4B4E" w14:paraId="608C6041" w14:textId="77777777" w:rsidTr="00411B34">
        <w:trPr>
          <w:trHeight w:val="115"/>
        </w:trPr>
        <w:tc>
          <w:tcPr>
            <w:tcW w:w="3360" w:type="dxa"/>
            <w:gridSpan w:val="3"/>
            <w:tcBorders>
              <w:top w:val="nil"/>
              <w:bottom w:val="single" w:sz="4" w:space="0" w:color="auto"/>
            </w:tcBorders>
            <w:shd w:val="clear" w:color="auto" w:fill="auto"/>
          </w:tcPr>
          <w:p w14:paraId="339CBE47"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1F3C66F0" w14:textId="77777777" w:rsidR="00522000" w:rsidRPr="00CC4B4E" w:rsidRDefault="00522000" w:rsidP="00411B34">
            <w:pPr>
              <w:pStyle w:val="TAC"/>
            </w:pPr>
          </w:p>
        </w:tc>
        <w:tc>
          <w:tcPr>
            <w:tcW w:w="1535" w:type="dxa"/>
          </w:tcPr>
          <w:p w14:paraId="6B45C10E" w14:textId="77777777" w:rsidR="00522000" w:rsidRPr="00CC4B4E" w:rsidRDefault="00522000" w:rsidP="00411B34">
            <w:pPr>
              <w:pStyle w:val="TAC"/>
            </w:pPr>
            <w:r w:rsidRPr="00CC4B4E">
              <w:t>3, 6</w:t>
            </w:r>
          </w:p>
        </w:tc>
        <w:tc>
          <w:tcPr>
            <w:tcW w:w="2708" w:type="dxa"/>
            <w:gridSpan w:val="2"/>
            <w:shd w:val="clear" w:color="auto" w:fill="auto"/>
          </w:tcPr>
          <w:p w14:paraId="6E0C14F1" w14:textId="77777777" w:rsidR="00522000" w:rsidRPr="00CC4B4E" w:rsidRDefault="00522000" w:rsidP="00411B34">
            <w:pPr>
              <w:pStyle w:val="TAC"/>
            </w:pPr>
            <w:r w:rsidRPr="00CC4B4E">
              <w:t xml:space="preserve">40: </w:t>
            </w:r>
            <w:r w:rsidRPr="00CC4B4E">
              <w:rPr>
                <w:rFonts w:cs="Arial"/>
              </w:rPr>
              <w:t>N</w:t>
            </w:r>
            <w:r w:rsidRPr="00CC4B4E">
              <w:rPr>
                <w:rFonts w:cs="Arial"/>
                <w:vertAlign w:val="subscript"/>
              </w:rPr>
              <w:t>RB,c</w:t>
            </w:r>
            <w:r w:rsidRPr="00CC4B4E">
              <w:rPr>
                <w:rFonts w:cs="Arial"/>
              </w:rPr>
              <w:t xml:space="preserve"> = 106 (TDD)</w:t>
            </w:r>
          </w:p>
        </w:tc>
      </w:tr>
      <w:tr w:rsidR="00522000" w:rsidRPr="00CC4B4E" w14:paraId="27EDCDEC" w14:textId="77777777" w:rsidTr="00411B34">
        <w:trPr>
          <w:trHeight w:val="116"/>
        </w:trPr>
        <w:tc>
          <w:tcPr>
            <w:tcW w:w="3360" w:type="dxa"/>
            <w:gridSpan w:val="3"/>
            <w:tcBorders>
              <w:bottom w:val="nil"/>
            </w:tcBorders>
            <w:shd w:val="clear" w:color="auto" w:fill="auto"/>
          </w:tcPr>
          <w:p w14:paraId="04557D73" w14:textId="77777777" w:rsidR="00522000" w:rsidRPr="00CC4B4E" w:rsidRDefault="00522000" w:rsidP="00411B34">
            <w:pPr>
              <w:pStyle w:val="TAL"/>
            </w:pPr>
            <w:r w:rsidRPr="00CC4B4E">
              <w:t>PDSCH reference measurement channel</w:t>
            </w:r>
          </w:p>
        </w:tc>
        <w:tc>
          <w:tcPr>
            <w:tcW w:w="1369" w:type="dxa"/>
            <w:tcBorders>
              <w:bottom w:val="nil"/>
            </w:tcBorders>
            <w:shd w:val="clear" w:color="auto" w:fill="auto"/>
          </w:tcPr>
          <w:p w14:paraId="5EBA6477" w14:textId="77777777" w:rsidR="00522000" w:rsidRPr="00CC4B4E" w:rsidRDefault="00522000" w:rsidP="00411B34">
            <w:pPr>
              <w:pStyle w:val="TAC"/>
            </w:pPr>
          </w:p>
        </w:tc>
        <w:tc>
          <w:tcPr>
            <w:tcW w:w="1535" w:type="dxa"/>
          </w:tcPr>
          <w:p w14:paraId="2FAD1235" w14:textId="77777777" w:rsidR="00522000" w:rsidRPr="00CC4B4E" w:rsidRDefault="00522000" w:rsidP="00411B34">
            <w:pPr>
              <w:pStyle w:val="TAC"/>
            </w:pPr>
            <w:r w:rsidRPr="00CC4B4E">
              <w:t>1, 4</w:t>
            </w:r>
          </w:p>
        </w:tc>
        <w:tc>
          <w:tcPr>
            <w:tcW w:w="2708" w:type="dxa"/>
            <w:gridSpan w:val="2"/>
            <w:shd w:val="clear" w:color="auto" w:fill="auto"/>
          </w:tcPr>
          <w:p w14:paraId="1DA04117" w14:textId="77777777" w:rsidR="00522000" w:rsidRPr="00CC4B4E" w:rsidRDefault="00522000" w:rsidP="00411B34">
            <w:pPr>
              <w:pStyle w:val="TAC"/>
            </w:pPr>
            <w:r w:rsidRPr="00CC4B4E">
              <w:t>SR.1.1 FDD</w:t>
            </w:r>
          </w:p>
        </w:tc>
      </w:tr>
      <w:tr w:rsidR="00522000" w:rsidRPr="00CC4B4E" w14:paraId="4C726E59" w14:textId="77777777" w:rsidTr="00411B34">
        <w:trPr>
          <w:trHeight w:val="115"/>
        </w:trPr>
        <w:tc>
          <w:tcPr>
            <w:tcW w:w="3360" w:type="dxa"/>
            <w:gridSpan w:val="3"/>
            <w:tcBorders>
              <w:top w:val="nil"/>
              <w:bottom w:val="nil"/>
            </w:tcBorders>
            <w:shd w:val="clear" w:color="auto" w:fill="auto"/>
          </w:tcPr>
          <w:p w14:paraId="6901A3E9" w14:textId="77777777" w:rsidR="00522000" w:rsidRPr="00CC4B4E" w:rsidRDefault="00522000" w:rsidP="00411B34">
            <w:pPr>
              <w:pStyle w:val="TAL"/>
            </w:pPr>
          </w:p>
        </w:tc>
        <w:tc>
          <w:tcPr>
            <w:tcW w:w="1369" w:type="dxa"/>
            <w:tcBorders>
              <w:top w:val="nil"/>
              <w:bottom w:val="nil"/>
            </w:tcBorders>
            <w:shd w:val="clear" w:color="auto" w:fill="auto"/>
          </w:tcPr>
          <w:p w14:paraId="7EF9FEED" w14:textId="77777777" w:rsidR="00522000" w:rsidRPr="00CC4B4E" w:rsidRDefault="00522000" w:rsidP="00411B34">
            <w:pPr>
              <w:pStyle w:val="TAC"/>
            </w:pPr>
          </w:p>
        </w:tc>
        <w:tc>
          <w:tcPr>
            <w:tcW w:w="1535" w:type="dxa"/>
          </w:tcPr>
          <w:p w14:paraId="57B5CFC5" w14:textId="77777777" w:rsidR="00522000" w:rsidRPr="00CC4B4E" w:rsidRDefault="00522000" w:rsidP="00411B34">
            <w:pPr>
              <w:pStyle w:val="TAC"/>
            </w:pPr>
            <w:r w:rsidRPr="00CC4B4E">
              <w:t>2, 5</w:t>
            </w:r>
          </w:p>
        </w:tc>
        <w:tc>
          <w:tcPr>
            <w:tcW w:w="2708" w:type="dxa"/>
            <w:gridSpan w:val="2"/>
            <w:shd w:val="clear" w:color="auto" w:fill="auto"/>
          </w:tcPr>
          <w:p w14:paraId="74F09433" w14:textId="77777777" w:rsidR="00522000" w:rsidRPr="00CC4B4E" w:rsidRDefault="00522000" w:rsidP="00411B34">
            <w:pPr>
              <w:pStyle w:val="TAC"/>
            </w:pPr>
            <w:r w:rsidRPr="00CC4B4E">
              <w:t>SR.1.1 TDD</w:t>
            </w:r>
          </w:p>
        </w:tc>
      </w:tr>
      <w:tr w:rsidR="00522000" w:rsidRPr="00CC4B4E" w14:paraId="158466B8" w14:textId="77777777" w:rsidTr="00411B34">
        <w:trPr>
          <w:trHeight w:val="115"/>
        </w:trPr>
        <w:tc>
          <w:tcPr>
            <w:tcW w:w="3360" w:type="dxa"/>
            <w:gridSpan w:val="3"/>
            <w:tcBorders>
              <w:top w:val="nil"/>
              <w:bottom w:val="single" w:sz="4" w:space="0" w:color="auto"/>
            </w:tcBorders>
            <w:shd w:val="clear" w:color="auto" w:fill="auto"/>
          </w:tcPr>
          <w:p w14:paraId="5D00360E"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6C269C3D" w14:textId="77777777" w:rsidR="00522000" w:rsidRPr="00CC4B4E" w:rsidRDefault="00522000" w:rsidP="00411B34">
            <w:pPr>
              <w:pStyle w:val="TAC"/>
            </w:pPr>
          </w:p>
        </w:tc>
        <w:tc>
          <w:tcPr>
            <w:tcW w:w="1535" w:type="dxa"/>
          </w:tcPr>
          <w:p w14:paraId="2044B23E" w14:textId="77777777" w:rsidR="00522000" w:rsidRPr="00CC4B4E" w:rsidRDefault="00522000" w:rsidP="00411B34">
            <w:pPr>
              <w:pStyle w:val="TAC"/>
            </w:pPr>
            <w:r w:rsidRPr="00CC4B4E">
              <w:t>3, 6</w:t>
            </w:r>
          </w:p>
        </w:tc>
        <w:tc>
          <w:tcPr>
            <w:tcW w:w="2708" w:type="dxa"/>
            <w:gridSpan w:val="2"/>
            <w:shd w:val="clear" w:color="auto" w:fill="auto"/>
          </w:tcPr>
          <w:p w14:paraId="0676C586" w14:textId="77777777" w:rsidR="00522000" w:rsidRPr="00CC4B4E" w:rsidRDefault="00522000" w:rsidP="00411B34">
            <w:pPr>
              <w:pStyle w:val="TAC"/>
            </w:pPr>
            <w:r w:rsidRPr="00CC4B4E">
              <w:t>SR.2.1 TDD</w:t>
            </w:r>
          </w:p>
        </w:tc>
      </w:tr>
      <w:tr w:rsidR="00522000" w:rsidRPr="00CC4B4E" w14:paraId="6BD92D19" w14:textId="77777777" w:rsidTr="00411B34">
        <w:trPr>
          <w:trHeight w:val="116"/>
        </w:trPr>
        <w:tc>
          <w:tcPr>
            <w:tcW w:w="3360" w:type="dxa"/>
            <w:gridSpan w:val="3"/>
            <w:tcBorders>
              <w:bottom w:val="nil"/>
            </w:tcBorders>
            <w:shd w:val="clear" w:color="auto" w:fill="auto"/>
          </w:tcPr>
          <w:p w14:paraId="13656DCC" w14:textId="77777777" w:rsidR="00522000" w:rsidRPr="00CC4B4E" w:rsidRDefault="00522000" w:rsidP="00411B34">
            <w:pPr>
              <w:pStyle w:val="TAL"/>
            </w:pPr>
            <w:r w:rsidRPr="00CC4B4E">
              <w:t>RMSI CORSET reference channel</w:t>
            </w:r>
          </w:p>
        </w:tc>
        <w:tc>
          <w:tcPr>
            <w:tcW w:w="1369" w:type="dxa"/>
            <w:tcBorders>
              <w:bottom w:val="nil"/>
            </w:tcBorders>
            <w:shd w:val="clear" w:color="auto" w:fill="auto"/>
          </w:tcPr>
          <w:p w14:paraId="3531F37E" w14:textId="77777777" w:rsidR="00522000" w:rsidRPr="00CC4B4E" w:rsidRDefault="00522000" w:rsidP="00411B34">
            <w:pPr>
              <w:pStyle w:val="TAC"/>
            </w:pPr>
          </w:p>
        </w:tc>
        <w:tc>
          <w:tcPr>
            <w:tcW w:w="1535" w:type="dxa"/>
          </w:tcPr>
          <w:p w14:paraId="5856EE15" w14:textId="77777777" w:rsidR="00522000" w:rsidRPr="00CC4B4E" w:rsidRDefault="00522000" w:rsidP="00411B34">
            <w:pPr>
              <w:pStyle w:val="TAC"/>
            </w:pPr>
            <w:r w:rsidRPr="00CC4B4E">
              <w:t>1, 4</w:t>
            </w:r>
          </w:p>
        </w:tc>
        <w:tc>
          <w:tcPr>
            <w:tcW w:w="2708" w:type="dxa"/>
            <w:gridSpan w:val="2"/>
            <w:shd w:val="clear" w:color="auto" w:fill="auto"/>
          </w:tcPr>
          <w:p w14:paraId="19F87625" w14:textId="77777777" w:rsidR="00522000" w:rsidRPr="00CC4B4E" w:rsidRDefault="00522000" w:rsidP="00411B34">
            <w:pPr>
              <w:pStyle w:val="TAC"/>
            </w:pPr>
            <w:r w:rsidRPr="00CC4B4E">
              <w:t>CR.1.1 FDD</w:t>
            </w:r>
          </w:p>
        </w:tc>
      </w:tr>
      <w:tr w:rsidR="00522000" w:rsidRPr="00CC4B4E" w14:paraId="163362C3" w14:textId="77777777" w:rsidTr="00411B34">
        <w:trPr>
          <w:trHeight w:val="115"/>
        </w:trPr>
        <w:tc>
          <w:tcPr>
            <w:tcW w:w="3360" w:type="dxa"/>
            <w:gridSpan w:val="3"/>
            <w:tcBorders>
              <w:top w:val="nil"/>
              <w:bottom w:val="nil"/>
            </w:tcBorders>
            <w:shd w:val="clear" w:color="auto" w:fill="auto"/>
          </w:tcPr>
          <w:p w14:paraId="05A4191D" w14:textId="77777777" w:rsidR="00522000" w:rsidRPr="00CC4B4E" w:rsidRDefault="00522000" w:rsidP="00411B34">
            <w:pPr>
              <w:pStyle w:val="TAL"/>
            </w:pPr>
          </w:p>
        </w:tc>
        <w:tc>
          <w:tcPr>
            <w:tcW w:w="1369" w:type="dxa"/>
            <w:tcBorders>
              <w:top w:val="nil"/>
              <w:bottom w:val="nil"/>
            </w:tcBorders>
            <w:shd w:val="clear" w:color="auto" w:fill="auto"/>
          </w:tcPr>
          <w:p w14:paraId="036418EC" w14:textId="77777777" w:rsidR="00522000" w:rsidRPr="00CC4B4E" w:rsidRDefault="00522000" w:rsidP="00411B34">
            <w:pPr>
              <w:pStyle w:val="TAC"/>
            </w:pPr>
          </w:p>
        </w:tc>
        <w:tc>
          <w:tcPr>
            <w:tcW w:w="1535" w:type="dxa"/>
          </w:tcPr>
          <w:p w14:paraId="321CCFBB" w14:textId="77777777" w:rsidR="00522000" w:rsidRPr="00CC4B4E" w:rsidRDefault="00522000" w:rsidP="00411B34">
            <w:pPr>
              <w:pStyle w:val="TAC"/>
            </w:pPr>
            <w:r w:rsidRPr="00CC4B4E">
              <w:t>2, 5</w:t>
            </w:r>
          </w:p>
        </w:tc>
        <w:tc>
          <w:tcPr>
            <w:tcW w:w="2708" w:type="dxa"/>
            <w:gridSpan w:val="2"/>
            <w:shd w:val="clear" w:color="auto" w:fill="auto"/>
          </w:tcPr>
          <w:p w14:paraId="165A030A" w14:textId="77777777" w:rsidR="00522000" w:rsidRPr="00CC4B4E" w:rsidRDefault="00522000" w:rsidP="00411B34">
            <w:pPr>
              <w:pStyle w:val="TAC"/>
            </w:pPr>
            <w:r w:rsidRPr="00CC4B4E">
              <w:t>CR.1.1 TDD</w:t>
            </w:r>
          </w:p>
        </w:tc>
      </w:tr>
      <w:tr w:rsidR="00522000" w:rsidRPr="00CC4B4E" w14:paraId="1BB81D26" w14:textId="77777777" w:rsidTr="00411B34">
        <w:trPr>
          <w:trHeight w:val="115"/>
        </w:trPr>
        <w:tc>
          <w:tcPr>
            <w:tcW w:w="3360" w:type="dxa"/>
            <w:gridSpan w:val="3"/>
            <w:tcBorders>
              <w:top w:val="nil"/>
            </w:tcBorders>
            <w:shd w:val="clear" w:color="auto" w:fill="auto"/>
          </w:tcPr>
          <w:p w14:paraId="4C609B4C" w14:textId="77777777" w:rsidR="00522000" w:rsidRPr="00CC4B4E" w:rsidRDefault="00522000" w:rsidP="00411B34">
            <w:pPr>
              <w:pStyle w:val="TAL"/>
            </w:pPr>
          </w:p>
        </w:tc>
        <w:tc>
          <w:tcPr>
            <w:tcW w:w="1369" w:type="dxa"/>
            <w:tcBorders>
              <w:top w:val="nil"/>
            </w:tcBorders>
            <w:shd w:val="clear" w:color="auto" w:fill="auto"/>
          </w:tcPr>
          <w:p w14:paraId="31327EE3" w14:textId="77777777" w:rsidR="00522000" w:rsidRPr="00CC4B4E" w:rsidRDefault="00522000" w:rsidP="00411B34">
            <w:pPr>
              <w:pStyle w:val="TAC"/>
            </w:pPr>
          </w:p>
        </w:tc>
        <w:tc>
          <w:tcPr>
            <w:tcW w:w="1535" w:type="dxa"/>
          </w:tcPr>
          <w:p w14:paraId="793AA0DB" w14:textId="77777777" w:rsidR="00522000" w:rsidRPr="00CC4B4E" w:rsidRDefault="00522000" w:rsidP="00411B34">
            <w:pPr>
              <w:pStyle w:val="TAC"/>
            </w:pPr>
            <w:r w:rsidRPr="00CC4B4E">
              <w:t>3, 6</w:t>
            </w:r>
          </w:p>
        </w:tc>
        <w:tc>
          <w:tcPr>
            <w:tcW w:w="2708" w:type="dxa"/>
            <w:gridSpan w:val="2"/>
            <w:shd w:val="clear" w:color="auto" w:fill="auto"/>
          </w:tcPr>
          <w:p w14:paraId="5939DBF5" w14:textId="77777777" w:rsidR="00522000" w:rsidRPr="00CC4B4E" w:rsidRDefault="00522000" w:rsidP="00411B34">
            <w:pPr>
              <w:pStyle w:val="TAC"/>
            </w:pPr>
            <w:r w:rsidRPr="00CC4B4E">
              <w:t>CR.2.1 TDD</w:t>
            </w:r>
          </w:p>
        </w:tc>
      </w:tr>
      <w:tr w:rsidR="00522000" w:rsidRPr="00CC4B4E" w14:paraId="0E5BCC7E" w14:textId="77777777" w:rsidTr="00411B34">
        <w:trPr>
          <w:trHeight w:val="115"/>
        </w:trPr>
        <w:tc>
          <w:tcPr>
            <w:tcW w:w="3360" w:type="dxa"/>
            <w:gridSpan w:val="3"/>
            <w:tcBorders>
              <w:top w:val="nil"/>
              <w:bottom w:val="nil"/>
            </w:tcBorders>
            <w:shd w:val="clear" w:color="auto" w:fill="auto"/>
          </w:tcPr>
          <w:p w14:paraId="0142F7CD" w14:textId="77777777" w:rsidR="00522000" w:rsidRPr="00CC4B4E" w:rsidRDefault="00522000" w:rsidP="00411B34">
            <w:pPr>
              <w:pStyle w:val="TAL"/>
            </w:pPr>
            <w:r w:rsidRPr="00CC4B4E">
              <w:rPr>
                <w:lang w:val="fr-FR"/>
              </w:rPr>
              <w:t>Dedicated CORSET reference channel</w:t>
            </w:r>
          </w:p>
        </w:tc>
        <w:tc>
          <w:tcPr>
            <w:tcW w:w="1369" w:type="dxa"/>
            <w:tcBorders>
              <w:top w:val="nil"/>
              <w:bottom w:val="nil"/>
            </w:tcBorders>
            <w:shd w:val="clear" w:color="auto" w:fill="auto"/>
          </w:tcPr>
          <w:p w14:paraId="01292168" w14:textId="77777777" w:rsidR="00522000" w:rsidRPr="00CC4B4E" w:rsidRDefault="00522000" w:rsidP="00411B34">
            <w:pPr>
              <w:pStyle w:val="TAC"/>
            </w:pPr>
          </w:p>
        </w:tc>
        <w:tc>
          <w:tcPr>
            <w:tcW w:w="1535" w:type="dxa"/>
          </w:tcPr>
          <w:p w14:paraId="21F35386" w14:textId="77777777" w:rsidR="00522000" w:rsidRPr="00CC4B4E" w:rsidRDefault="00522000" w:rsidP="00411B34">
            <w:pPr>
              <w:pStyle w:val="TAC"/>
            </w:pPr>
            <w:r w:rsidRPr="00CC4B4E">
              <w:rPr>
                <w:lang w:val="fr-FR"/>
              </w:rPr>
              <w:t>1, 4</w:t>
            </w:r>
          </w:p>
        </w:tc>
        <w:tc>
          <w:tcPr>
            <w:tcW w:w="2708" w:type="dxa"/>
            <w:gridSpan w:val="2"/>
            <w:shd w:val="clear" w:color="auto" w:fill="auto"/>
          </w:tcPr>
          <w:p w14:paraId="0ED7F843" w14:textId="77777777" w:rsidR="00522000" w:rsidRPr="00CC4B4E" w:rsidRDefault="00522000" w:rsidP="00411B34">
            <w:pPr>
              <w:pStyle w:val="TAC"/>
            </w:pPr>
            <w:r w:rsidRPr="00CC4B4E">
              <w:rPr>
                <w:lang w:val="fr-FR"/>
              </w:rPr>
              <w:t>CCR.1.1 FDD</w:t>
            </w:r>
          </w:p>
        </w:tc>
      </w:tr>
      <w:tr w:rsidR="00522000" w:rsidRPr="00CC4B4E" w14:paraId="6E227879" w14:textId="77777777" w:rsidTr="00411B34">
        <w:trPr>
          <w:trHeight w:val="115"/>
        </w:trPr>
        <w:tc>
          <w:tcPr>
            <w:tcW w:w="3360" w:type="dxa"/>
            <w:gridSpan w:val="3"/>
            <w:tcBorders>
              <w:top w:val="nil"/>
              <w:bottom w:val="nil"/>
            </w:tcBorders>
            <w:shd w:val="clear" w:color="auto" w:fill="auto"/>
          </w:tcPr>
          <w:p w14:paraId="72C0A4B2" w14:textId="77777777" w:rsidR="00522000" w:rsidRPr="00CC4B4E" w:rsidRDefault="00522000" w:rsidP="00411B34">
            <w:pPr>
              <w:pStyle w:val="TAL"/>
            </w:pPr>
          </w:p>
        </w:tc>
        <w:tc>
          <w:tcPr>
            <w:tcW w:w="1369" w:type="dxa"/>
            <w:tcBorders>
              <w:top w:val="nil"/>
              <w:bottom w:val="nil"/>
            </w:tcBorders>
            <w:shd w:val="clear" w:color="auto" w:fill="auto"/>
          </w:tcPr>
          <w:p w14:paraId="637B3B95" w14:textId="77777777" w:rsidR="00522000" w:rsidRPr="00CC4B4E" w:rsidRDefault="00522000" w:rsidP="00411B34">
            <w:pPr>
              <w:pStyle w:val="TAC"/>
            </w:pPr>
          </w:p>
        </w:tc>
        <w:tc>
          <w:tcPr>
            <w:tcW w:w="1535" w:type="dxa"/>
          </w:tcPr>
          <w:p w14:paraId="09A9AF8E" w14:textId="77777777" w:rsidR="00522000" w:rsidRPr="00CC4B4E" w:rsidRDefault="00522000" w:rsidP="00411B34">
            <w:pPr>
              <w:pStyle w:val="TAC"/>
            </w:pPr>
            <w:r w:rsidRPr="00CC4B4E">
              <w:rPr>
                <w:lang w:val="fr-FR"/>
              </w:rPr>
              <w:t>2, 5</w:t>
            </w:r>
          </w:p>
        </w:tc>
        <w:tc>
          <w:tcPr>
            <w:tcW w:w="2708" w:type="dxa"/>
            <w:gridSpan w:val="2"/>
            <w:shd w:val="clear" w:color="auto" w:fill="auto"/>
          </w:tcPr>
          <w:p w14:paraId="4DC087B1" w14:textId="77777777" w:rsidR="00522000" w:rsidRPr="00CC4B4E" w:rsidRDefault="00522000" w:rsidP="00411B34">
            <w:pPr>
              <w:pStyle w:val="TAC"/>
            </w:pPr>
            <w:r w:rsidRPr="00CC4B4E">
              <w:rPr>
                <w:lang w:val="fr-FR"/>
              </w:rPr>
              <w:t>CCR.1.1 TDD</w:t>
            </w:r>
          </w:p>
        </w:tc>
      </w:tr>
      <w:tr w:rsidR="00522000" w:rsidRPr="00CC4B4E" w14:paraId="677A1AAD" w14:textId="77777777" w:rsidTr="00411B34">
        <w:trPr>
          <w:trHeight w:val="115"/>
        </w:trPr>
        <w:tc>
          <w:tcPr>
            <w:tcW w:w="3360" w:type="dxa"/>
            <w:gridSpan w:val="3"/>
            <w:tcBorders>
              <w:top w:val="nil"/>
            </w:tcBorders>
            <w:shd w:val="clear" w:color="auto" w:fill="auto"/>
          </w:tcPr>
          <w:p w14:paraId="3B74BEBB" w14:textId="77777777" w:rsidR="00522000" w:rsidRPr="00CC4B4E" w:rsidRDefault="00522000" w:rsidP="00411B34">
            <w:pPr>
              <w:pStyle w:val="TAL"/>
            </w:pPr>
          </w:p>
        </w:tc>
        <w:tc>
          <w:tcPr>
            <w:tcW w:w="1369" w:type="dxa"/>
            <w:tcBorders>
              <w:top w:val="nil"/>
            </w:tcBorders>
            <w:shd w:val="clear" w:color="auto" w:fill="auto"/>
          </w:tcPr>
          <w:p w14:paraId="08C5E0AE" w14:textId="77777777" w:rsidR="00522000" w:rsidRPr="00CC4B4E" w:rsidRDefault="00522000" w:rsidP="00411B34">
            <w:pPr>
              <w:pStyle w:val="TAC"/>
            </w:pPr>
          </w:p>
        </w:tc>
        <w:tc>
          <w:tcPr>
            <w:tcW w:w="1535" w:type="dxa"/>
          </w:tcPr>
          <w:p w14:paraId="2A493766" w14:textId="77777777" w:rsidR="00522000" w:rsidRPr="00CC4B4E" w:rsidRDefault="00522000" w:rsidP="00411B34">
            <w:pPr>
              <w:pStyle w:val="TAC"/>
            </w:pPr>
            <w:r w:rsidRPr="00CC4B4E">
              <w:rPr>
                <w:lang w:val="fr-FR"/>
              </w:rPr>
              <w:t>3, 6</w:t>
            </w:r>
          </w:p>
        </w:tc>
        <w:tc>
          <w:tcPr>
            <w:tcW w:w="2708" w:type="dxa"/>
            <w:gridSpan w:val="2"/>
            <w:shd w:val="clear" w:color="auto" w:fill="auto"/>
          </w:tcPr>
          <w:p w14:paraId="55DF02C5" w14:textId="77777777" w:rsidR="00522000" w:rsidRPr="00CC4B4E" w:rsidRDefault="00522000" w:rsidP="00411B34">
            <w:pPr>
              <w:pStyle w:val="TAC"/>
            </w:pPr>
            <w:r w:rsidRPr="00CC4B4E">
              <w:rPr>
                <w:lang w:val="fr-FR"/>
              </w:rPr>
              <w:t>CCR.2.1 TDD</w:t>
            </w:r>
          </w:p>
        </w:tc>
      </w:tr>
      <w:tr w:rsidR="00522000" w:rsidRPr="00CC4B4E" w14:paraId="3ACCC607" w14:textId="77777777" w:rsidTr="00411B34">
        <w:tc>
          <w:tcPr>
            <w:tcW w:w="1694" w:type="dxa"/>
            <w:tcBorders>
              <w:bottom w:val="nil"/>
            </w:tcBorders>
            <w:shd w:val="clear" w:color="auto" w:fill="auto"/>
          </w:tcPr>
          <w:p w14:paraId="525E5A41" w14:textId="77777777" w:rsidR="00522000" w:rsidRPr="00CC4B4E" w:rsidRDefault="00522000" w:rsidP="00411B34">
            <w:pPr>
              <w:pStyle w:val="TAL"/>
              <w:rPr>
                <w:szCs w:val="18"/>
              </w:rPr>
            </w:pPr>
            <w:r w:rsidRPr="00CC4B4E">
              <w:rPr>
                <w:rFonts w:eastAsia="Malgun Gothic"/>
                <w:szCs w:val="18"/>
              </w:rPr>
              <w:t>BWP configurations</w:t>
            </w:r>
          </w:p>
        </w:tc>
        <w:tc>
          <w:tcPr>
            <w:tcW w:w="1666" w:type="dxa"/>
            <w:gridSpan w:val="2"/>
            <w:shd w:val="clear" w:color="auto" w:fill="auto"/>
          </w:tcPr>
          <w:p w14:paraId="08B94FAD" w14:textId="77777777" w:rsidR="00522000" w:rsidRPr="00CC4B4E" w:rsidRDefault="00522000" w:rsidP="00411B34">
            <w:pPr>
              <w:pStyle w:val="TAL"/>
              <w:rPr>
                <w:szCs w:val="18"/>
              </w:rPr>
            </w:pPr>
            <w:r w:rsidRPr="00CC4B4E">
              <w:rPr>
                <w:rFonts w:eastAsia="Malgun Gothic"/>
                <w:szCs w:val="18"/>
              </w:rPr>
              <w:t>Initial DL BWP</w:t>
            </w:r>
          </w:p>
        </w:tc>
        <w:tc>
          <w:tcPr>
            <w:tcW w:w="1369" w:type="dxa"/>
            <w:shd w:val="clear" w:color="auto" w:fill="auto"/>
          </w:tcPr>
          <w:p w14:paraId="48324E14" w14:textId="77777777" w:rsidR="00522000" w:rsidRPr="00CC4B4E" w:rsidRDefault="00522000" w:rsidP="00411B34">
            <w:pPr>
              <w:pStyle w:val="TAC"/>
              <w:rPr>
                <w:szCs w:val="18"/>
              </w:rPr>
            </w:pPr>
          </w:p>
        </w:tc>
        <w:tc>
          <w:tcPr>
            <w:tcW w:w="1535" w:type="dxa"/>
          </w:tcPr>
          <w:p w14:paraId="4CEA31E0"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4F884BB2" w14:textId="77777777" w:rsidR="00522000" w:rsidRPr="00CC4B4E" w:rsidRDefault="00522000" w:rsidP="00411B34">
            <w:pPr>
              <w:pStyle w:val="TAC"/>
              <w:rPr>
                <w:szCs w:val="18"/>
              </w:rPr>
            </w:pPr>
            <w:r w:rsidRPr="00CC4B4E">
              <w:rPr>
                <w:rFonts w:eastAsia="Malgun Gothic"/>
                <w:szCs w:val="18"/>
              </w:rPr>
              <w:t>DLBWP.0.1</w:t>
            </w:r>
          </w:p>
        </w:tc>
      </w:tr>
      <w:tr w:rsidR="00522000" w:rsidRPr="00CC4B4E" w14:paraId="0FE162ED" w14:textId="77777777" w:rsidTr="00411B34">
        <w:tc>
          <w:tcPr>
            <w:tcW w:w="1694" w:type="dxa"/>
            <w:tcBorders>
              <w:top w:val="nil"/>
              <w:bottom w:val="nil"/>
            </w:tcBorders>
            <w:shd w:val="clear" w:color="auto" w:fill="auto"/>
          </w:tcPr>
          <w:p w14:paraId="5CD5D6A1" w14:textId="77777777" w:rsidR="00522000" w:rsidRPr="00CC4B4E" w:rsidRDefault="00522000" w:rsidP="00411B34">
            <w:pPr>
              <w:pStyle w:val="TAL"/>
              <w:rPr>
                <w:szCs w:val="18"/>
              </w:rPr>
            </w:pPr>
          </w:p>
        </w:tc>
        <w:tc>
          <w:tcPr>
            <w:tcW w:w="1666" w:type="dxa"/>
            <w:gridSpan w:val="2"/>
            <w:shd w:val="clear" w:color="auto" w:fill="auto"/>
          </w:tcPr>
          <w:p w14:paraId="1297C166" w14:textId="77777777" w:rsidR="00522000" w:rsidRPr="00CC4B4E" w:rsidRDefault="00522000" w:rsidP="00411B34">
            <w:pPr>
              <w:pStyle w:val="TAL"/>
              <w:rPr>
                <w:szCs w:val="18"/>
              </w:rPr>
            </w:pPr>
            <w:r w:rsidRPr="00CC4B4E">
              <w:rPr>
                <w:rFonts w:eastAsia="Malgun Gothic"/>
                <w:szCs w:val="18"/>
              </w:rPr>
              <w:t>Dedicated DL BWP</w:t>
            </w:r>
          </w:p>
        </w:tc>
        <w:tc>
          <w:tcPr>
            <w:tcW w:w="1369" w:type="dxa"/>
            <w:shd w:val="clear" w:color="auto" w:fill="auto"/>
          </w:tcPr>
          <w:p w14:paraId="62E3108A" w14:textId="77777777" w:rsidR="00522000" w:rsidRPr="00CC4B4E" w:rsidRDefault="00522000" w:rsidP="00411B34">
            <w:pPr>
              <w:pStyle w:val="TAC"/>
              <w:rPr>
                <w:szCs w:val="18"/>
              </w:rPr>
            </w:pPr>
          </w:p>
        </w:tc>
        <w:tc>
          <w:tcPr>
            <w:tcW w:w="1535" w:type="dxa"/>
          </w:tcPr>
          <w:p w14:paraId="3BFE5799"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27735DC7" w14:textId="77777777" w:rsidR="00522000" w:rsidRPr="00CC4B4E" w:rsidRDefault="00522000" w:rsidP="00411B34">
            <w:pPr>
              <w:pStyle w:val="TAC"/>
              <w:rPr>
                <w:szCs w:val="18"/>
              </w:rPr>
            </w:pPr>
            <w:r w:rsidRPr="00CC4B4E">
              <w:rPr>
                <w:rFonts w:eastAsia="Malgun Gothic"/>
                <w:szCs w:val="18"/>
              </w:rPr>
              <w:t>DLBWP.1.1</w:t>
            </w:r>
          </w:p>
        </w:tc>
      </w:tr>
      <w:tr w:rsidR="00522000" w:rsidRPr="00CC4B4E" w14:paraId="05FAB309" w14:textId="77777777" w:rsidTr="00411B34">
        <w:tc>
          <w:tcPr>
            <w:tcW w:w="1694" w:type="dxa"/>
            <w:tcBorders>
              <w:top w:val="nil"/>
              <w:bottom w:val="nil"/>
            </w:tcBorders>
            <w:shd w:val="clear" w:color="auto" w:fill="auto"/>
          </w:tcPr>
          <w:p w14:paraId="549CEA73" w14:textId="77777777" w:rsidR="00522000" w:rsidRPr="00CC4B4E" w:rsidRDefault="00522000" w:rsidP="00411B34">
            <w:pPr>
              <w:pStyle w:val="TAL"/>
              <w:rPr>
                <w:szCs w:val="18"/>
              </w:rPr>
            </w:pPr>
          </w:p>
        </w:tc>
        <w:tc>
          <w:tcPr>
            <w:tcW w:w="1666" w:type="dxa"/>
            <w:gridSpan w:val="2"/>
            <w:shd w:val="clear" w:color="auto" w:fill="auto"/>
          </w:tcPr>
          <w:p w14:paraId="22DB1B24" w14:textId="77777777" w:rsidR="00522000" w:rsidRPr="00CC4B4E" w:rsidRDefault="00522000" w:rsidP="00411B34">
            <w:pPr>
              <w:pStyle w:val="TAL"/>
              <w:rPr>
                <w:szCs w:val="18"/>
              </w:rPr>
            </w:pPr>
            <w:r w:rsidRPr="00CC4B4E">
              <w:rPr>
                <w:rFonts w:eastAsia="Malgun Gothic"/>
                <w:szCs w:val="18"/>
              </w:rPr>
              <w:t>Initial UL BWP</w:t>
            </w:r>
          </w:p>
        </w:tc>
        <w:tc>
          <w:tcPr>
            <w:tcW w:w="1369" w:type="dxa"/>
            <w:shd w:val="clear" w:color="auto" w:fill="auto"/>
          </w:tcPr>
          <w:p w14:paraId="4AACF3FE" w14:textId="77777777" w:rsidR="00522000" w:rsidRPr="00CC4B4E" w:rsidRDefault="00522000" w:rsidP="00411B34">
            <w:pPr>
              <w:pStyle w:val="TAC"/>
              <w:rPr>
                <w:szCs w:val="18"/>
              </w:rPr>
            </w:pPr>
          </w:p>
        </w:tc>
        <w:tc>
          <w:tcPr>
            <w:tcW w:w="1535" w:type="dxa"/>
          </w:tcPr>
          <w:p w14:paraId="68192ECA"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2924DB38" w14:textId="77777777" w:rsidR="00522000" w:rsidRPr="00CC4B4E" w:rsidRDefault="00522000" w:rsidP="00411B34">
            <w:pPr>
              <w:pStyle w:val="TAC"/>
              <w:rPr>
                <w:szCs w:val="18"/>
              </w:rPr>
            </w:pPr>
            <w:r w:rsidRPr="00CC4B4E">
              <w:rPr>
                <w:rFonts w:eastAsia="Malgun Gothic"/>
                <w:szCs w:val="18"/>
              </w:rPr>
              <w:t>ULBWP.0.1</w:t>
            </w:r>
          </w:p>
        </w:tc>
      </w:tr>
      <w:tr w:rsidR="00522000" w:rsidRPr="00CC4B4E" w14:paraId="4A284BEE" w14:textId="77777777" w:rsidTr="00411B34">
        <w:tc>
          <w:tcPr>
            <w:tcW w:w="1694" w:type="dxa"/>
            <w:tcBorders>
              <w:top w:val="nil"/>
            </w:tcBorders>
            <w:shd w:val="clear" w:color="auto" w:fill="auto"/>
          </w:tcPr>
          <w:p w14:paraId="7DB322E1" w14:textId="77777777" w:rsidR="00522000" w:rsidRPr="00CC4B4E" w:rsidRDefault="00522000" w:rsidP="00411B34">
            <w:pPr>
              <w:pStyle w:val="TAL"/>
              <w:rPr>
                <w:szCs w:val="18"/>
              </w:rPr>
            </w:pPr>
          </w:p>
        </w:tc>
        <w:tc>
          <w:tcPr>
            <w:tcW w:w="1666" w:type="dxa"/>
            <w:gridSpan w:val="2"/>
            <w:shd w:val="clear" w:color="auto" w:fill="auto"/>
          </w:tcPr>
          <w:p w14:paraId="5C4DFDEF" w14:textId="77777777" w:rsidR="00522000" w:rsidRPr="00CC4B4E" w:rsidRDefault="00522000" w:rsidP="00411B34">
            <w:pPr>
              <w:pStyle w:val="TAL"/>
              <w:rPr>
                <w:szCs w:val="18"/>
              </w:rPr>
            </w:pPr>
            <w:r w:rsidRPr="00CC4B4E">
              <w:rPr>
                <w:rFonts w:eastAsia="Malgun Gothic"/>
                <w:szCs w:val="18"/>
              </w:rPr>
              <w:t>Dedicated UL BWP</w:t>
            </w:r>
          </w:p>
        </w:tc>
        <w:tc>
          <w:tcPr>
            <w:tcW w:w="1369" w:type="dxa"/>
            <w:shd w:val="clear" w:color="auto" w:fill="auto"/>
          </w:tcPr>
          <w:p w14:paraId="37139EC1" w14:textId="77777777" w:rsidR="00522000" w:rsidRPr="00CC4B4E" w:rsidRDefault="00522000" w:rsidP="00411B34">
            <w:pPr>
              <w:pStyle w:val="TAC"/>
              <w:rPr>
                <w:szCs w:val="18"/>
              </w:rPr>
            </w:pPr>
          </w:p>
        </w:tc>
        <w:tc>
          <w:tcPr>
            <w:tcW w:w="1535" w:type="dxa"/>
          </w:tcPr>
          <w:p w14:paraId="06BE1F4B"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46C3372B" w14:textId="77777777" w:rsidR="00522000" w:rsidRPr="00CC4B4E" w:rsidRDefault="00522000" w:rsidP="00411B34">
            <w:pPr>
              <w:pStyle w:val="TAC"/>
              <w:rPr>
                <w:szCs w:val="18"/>
              </w:rPr>
            </w:pPr>
            <w:r w:rsidRPr="00CC4B4E">
              <w:rPr>
                <w:rFonts w:eastAsia="Malgun Gothic"/>
                <w:szCs w:val="18"/>
              </w:rPr>
              <w:t>ULBWP.1.1</w:t>
            </w:r>
          </w:p>
        </w:tc>
      </w:tr>
      <w:tr w:rsidR="00522000" w:rsidRPr="00CC4B4E" w14:paraId="17C0EC6B" w14:textId="77777777" w:rsidTr="00411B34">
        <w:tc>
          <w:tcPr>
            <w:tcW w:w="3360" w:type="dxa"/>
            <w:gridSpan w:val="3"/>
            <w:shd w:val="clear" w:color="auto" w:fill="auto"/>
          </w:tcPr>
          <w:p w14:paraId="06F5C51A" w14:textId="77777777" w:rsidR="00522000" w:rsidRPr="00CC4B4E" w:rsidRDefault="00522000" w:rsidP="00411B34">
            <w:pPr>
              <w:pStyle w:val="TAL"/>
              <w:rPr>
                <w:b/>
              </w:rPr>
            </w:pPr>
            <w:r w:rsidRPr="00CC4B4E">
              <w:t>OCNG pattern</w:t>
            </w:r>
            <w:r w:rsidRPr="00CC4B4E">
              <w:rPr>
                <w:rFonts w:eastAsia="Calibri" w:cs="Arial"/>
                <w:vertAlign w:val="superscript"/>
              </w:rPr>
              <w:t>Note1</w:t>
            </w:r>
          </w:p>
        </w:tc>
        <w:tc>
          <w:tcPr>
            <w:tcW w:w="1369" w:type="dxa"/>
            <w:shd w:val="clear" w:color="auto" w:fill="auto"/>
          </w:tcPr>
          <w:p w14:paraId="1D972F8B" w14:textId="77777777" w:rsidR="00522000" w:rsidRPr="00CC4B4E" w:rsidRDefault="00522000" w:rsidP="00411B34">
            <w:pPr>
              <w:pStyle w:val="TAC"/>
            </w:pPr>
          </w:p>
        </w:tc>
        <w:tc>
          <w:tcPr>
            <w:tcW w:w="1535" w:type="dxa"/>
          </w:tcPr>
          <w:p w14:paraId="4C07AAB5" w14:textId="77777777" w:rsidR="00522000" w:rsidRPr="00CC4B4E" w:rsidRDefault="00522000" w:rsidP="00411B34">
            <w:pPr>
              <w:pStyle w:val="TAC"/>
            </w:pPr>
            <w:r w:rsidRPr="00CC4B4E">
              <w:t>1, 2, 3, 4, 5, 6</w:t>
            </w:r>
          </w:p>
        </w:tc>
        <w:tc>
          <w:tcPr>
            <w:tcW w:w="2708" w:type="dxa"/>
            <w:gridSpan w:val="2"/>
            <w:shd w:val="clear" w:color="auto" w:fill="auto"/>
          </w:tcPr>
          <w:p w14:paraId="5D2CB8F8" w14:textId="77777777" w:rsidR="00522000" w:rsidRPr="00CC4B4E" w:rsidRDefault="00522000" w:rsidP="00411B34">
            <w:pPr>
              <w:pStyle w:val="TAC"/>
            </w:pPr>
            <w:r w:rsidRPr="00CC4B4E">
              <w:t>OP.1</w:t>
            </w:r>
          </w:p>
        </w:tc>
      </w:tr>
      <w:tr w:rsidR="00522000" w:rsidRPr="00CC4B4E" w14:paraId="5FBE94AF" w14:textId="77777777" w:rsidTr="00411B34">
        <w:tc>
          <w:tcPr>
            <w:tcW w:w="3360" w:type="dxa"/>
            <w:gridSpan w:val="3"/>
            <w:tcBorders>
              <w:bottom w:val="single" w:sz="4" w:space="0" w:color="auto"/>
            </w:tcBorders>
            <w:shd w:val="clear" w:color="auto" w:fill="auto"/>
          </w:tcPr>
          <w:p w14:paraId="5F3A950B" w14:textId="77777777" w:rsidR="00522000" w:rsidRPr="00CC4B4E" w:rsidRDefault="00522000" w:rsidP="00411B34">
            <w:pPr>
              <w:pStyle w:val="TAL"/>
            </w:pPr>
            <w:r w:rsidRPr="00CC4B4E">
              <w:t>SMTC configuration</w:t>
            </w:r>
          </w:p>
        </w:tc>
        <w:tc>
          <w:tcPr>
            <w:tcW w:w="1369" w:type="dxa"/>
            <w:tcBorders>
              <w:bottom w:val="single" w:sz="4" w:space="0" w:color="auto"/>
            </w:tcBorders>
            <w:shd w:val="clear" w:color="auto" w:fill="auto"/>
          </w:tcPr>
          <w:p w14:paraId="6574AE78" w14:textId="77777777" w:rsidR="00522000" w:rsidRPr="00CC4B4E" w:rsidRDefault="00522000" w:rsidP="00411B34">
            <w:pPr>
              <w:pStyle w:val="TAC"/>
            </w:pPr>
          </w:p>
        </w:tc>
        <w:tc>
          <w:tcPr>
            <w:tcW w:w="1535" w:type="dxa"/>
          </w:tcPr>
          <w:p w14:paraId="48562BE0" w14:textId="77777777" w:rsidR="00522000" w:rsidRPr="00CC4B4E" w:rsidRDefault="00522000" w:rsidP="00411B34">
            <w:pPr>
              <w:pStyle w:val="TAC"/>
            </w:pPr>
            <w:r w:rsidRPr="00CC4B4E">
              <w:t>1, 2, 3, 4, 5, 6</w:t>
            </w:r>
          </w:p>
        </w:tc>
        <w:tc>
          <w:tcPr>
            <w:tcW w:w="2708" w:type="dxa"/>
            <w:gridSpan w:val="2"/>
            <w:shd w:val="clear" w:color="auto" w:fill="auto"/>
          </w:tcPr>
          <w:p w14:paraId="2CDE1B00" w14:textId="77777777" w:rsidR="00522000" w:rsidRPr="00CC4B4E" w:rsidRDefault="00522000" w:rsidP="00411B34">
            <w:pPr>
              <w:pStyle w:val="TAC"/>
            </w:pPr>
            <w:r w:rsidRPr="00CC4B4E">
              <w:t>SMTC.1</w:t>
            </w:r>
          </w:p>
        </w:tc>
      </w:tr>
      <w:tr w:rsidR="00522000" w:rsidRPr="00CC4B4E" w14:paraId="4A89DA5D" w14:textId="77777777" w:rsidTr="00411B34">
        <w:trPr>
          <w:trHeight w:val="116"/>
        </w:trPr>
        <w:tc>
          <w:tcPr>
            <w:tcW w:w="3360" w:type="dxa"/>
            <w:gridSpan w:val="3"/>
            <w:tcBorders>
              <w:bottom w:val="nil"/>
            </w:tcBorders>
            <w:shd w:val="clear" w:color="auto" w:fill="auto"/>
          </w:tcPr>
          <w:p w14:paraId="2D5AD491" w14:textId="77777777" w:rsidR="00522000" w:rsidRPr="00CC4B4E" w:rsidRDefault="00522000" w:rsidP="00411B34">
            <w:pPr>
              <w:pStyle w:val="TAL"/>
            </w:pPr>
            <w:r w:rsidRPr="00CC4B4E">
              <w:t>SSB configuration</w:t>
            </w:r>
          </w:p>
        </w:tc>
        <w:tc>
          <w:tcPr>
            <w:tcW w:w="1369" w:type="dxa"/>
            <w:tcBorders>
              <w:bottom w:val="nil"/>
            </w:tcBorders>
            <w:shd w:val="clear" w:color="auto" w:fill="auto"/>
          </w:tcPr>
          <w:p w14:paraId="10999419" w14:textId="77777777" w:rsidR="00522000" w:rsidRPr="00CC4B4E" w:rsidRDefault="00522000" w:rsidP="00411B34">
            <w:pPr>
              <w:pStyle w:val="TAC"/>
            </w:pPr>
          </w:p>
        </w:tc>
        <w:tc>
          <w:tcPr>
            <w:tcW w:w="1535" w:type="dxa"/>
          </w:tcPr>
          <w:p w14:paraId="6ED33941" w14:textId="77777777" w:rsidR="00522000" w:rsidRPr="00CC4B4E" w:rsidRDefault="00522000" w:rsidP="00411B34">
            <w:pPr>
              <w:pStyle w:val="TAC"/>
            </w:pPr>
            <w:r w:rsidRPr="00CC4B4E">
              <w:t>1, 2, 4, 5</w:t>
            </w:r>
          </w:p>
        </w:tc>
        <w:tc>
          <w:tcPr>
            <w:tcW w:w="2708" w:type="dxa"/>
            <w:gridSpan w:val="2"/>
            <w:shd w:val="clear" w:color="auto" w:fill="auto"/>
          </w:tcPr>
          <w:p w14:paraId="384858F7" w14:textId="77777777" w:rsidR="00522000" w:rsidRPr="00CC4B4E" w:rsidRDefault="00522000" w:rsidP="00411B34">
            <w:pPr>
              <w:pStyle w:val="TAC"/>
            </w:pPr>
            <w:r w:rsidRPr="00CC4B4E">
              <w:t>SSB.1 FR1</w:t>
            </w:r>
          </w:p>
        </w:tc>
      </w:tr>
      <w:tr w:rsidR="00522000" w:rsidRPr="00CC4B4E" w14:paraId="6C9A9F2E" w14:textId="77777777" w:rsidTr="00411B34">
        <w:trPr>
          <w:trHeight w:val="135"/>
        </w:trPr>
        <w:tc>
          <w:tcPr>
            <w:tcW w:w="3360" w:type="dxa"/>
            <w:gridSpan w:val="3"/>
            <w:tcBorders>
              <w:top w:val="nil"/>
              <w:bottom w:val="single" w:sz="4" w:space="0" w:color="auto"/>
            </w:tcBorders>
            <w:shd w:val="clear" w:color="auto" w:fill="auto"/>
          </w:tcPr>
          <w:p w14:paraId="258B0B70"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62427F82" w14:textId="77777777" w:rsidR="00522000" w:rsidRPr="00CC4B4E" w:rsidRDefault="00522000" w:rsidP="00411B34">
            <w:pPr>
              <w:pStyle w:val="TAC"/>
            </w:pPr>
          </w:p>
        </w:tc>
        <w:tc>
          <w:tcPr>
            <w:tcW w:w="1535" w:type="dxa"/>
          </w:tcPr>
          <w:p w14:paraId="2C22846E" w14:textId="77777777" w:rsidR="00522000" w:rsidRPr="00CC4B4E" w:rsidRDefault="00522000" w:rsidP="00411B34">
            <w:pPr>
              <w:pStyle w:val="TAC"/>
            </w:pPr>
            <w:r w:rsidRPr="00CC4B4E">
              <w:t>3, 6</w:t>
            </w:r>
          </w:p>
        </w:tc>
        <w:tc>
          <w:tcPr>
            <w:tcW w:w="2708" w:type="dxa"/>
            <w:gridSpan w:val="2"/>
            <w:shd w:val="clear" w:color="auto" w:fill="auto"/>
          </w:tcPr>
          <w:p w14:paraId="433F4082" w14:textId="77777777" w:rsidR="00522000" w:rsidRPr="00CC4B4E" w:rsidRDefault="00522000" w:rsidP="00411B34">
            <w:pPr>
              <w:pStyle w:val="TAC"/>
            </w:pPr>
            <w:r w:rsidRPr="00CC4B4E">
              <w:t>SSB.2 FR1</w:t>
            </w:r>
          </w:p>
        </w:tc>
      </w:tr>
      <w:tr w:rsidR="00522000" w:rsidRPr="00CC4B4E" w14:paraId="452D627C" w14:textId="77777777" w:rsidTr="00411B34">
        <w:trPr>
          <w:trHeight w:val="135"/>
        </w:trPr>
        <w:tc>
          <w:tcPr>
            <w:tcW w:w="3360" w:type="dxa"/>
            <w:gridSpan w:val="3"/>
            <w:vMerge w:val="restart"/>
            <w:tcBorders>
              <w:top w:val="nil"/>
            </w:tcBorders>
            <w:shd w:val="clear" w:color="auto" w:fill="auto"/>
          </w:tcPr>
          <w:p w14:paraId="02D98D65" w14:textId="77777777" w:rsidR="00522000" w:rsidRPr="00CC4B4E" w:rsidRDefault="00522000" w:rsidP="00411B34">
            <w:pPr>
              <w:pStyle w:val="TAL"/>
            </w:pPr>
            <w:r w:rsidRPr="00CC4B4E">
              <w:rPr>
                <w:rFonts w:cs="Arial"/>
              </w:rPr>
              <w:t>CSI-RS for tracking</w:t>
            </w:r>
          </w:p>
        </w:tc>
        <w:tc>
          <w:tcPr>
            <w:tcW w:w="1369" w:type="dxa"/>
            <w:tcBorders>
              <w:top w:val="nil"/>
              <w:bottom w:val="single" w:sz="4" w:space="0" w:color="auto"/>
            </w:tcBorders>
            <w:shd w:val="clear" w:color="auto" w:fill="auto"/>
          </w:tcPr>
          <w:p w14:paraId="6F11FB89" w14:textId="77777777" w:rsidR="00522000" w:rsidRPr="00CC4B4E" w:rsidRDefault="00522000" w:rsidP="00411B34">
            <w:pPr>
              <w:pStyle w:val="TAC"/>
            </w:pPr>
          </w:p>
        </w:tc>
        <w:tc>
          <w:tcPr>
            <w:tcW w:w="1535" w:type="dxa"/>
          </w:tcPr>
          <w:p w14:paraId="1FEB982E" w14:textId="77777777" w:rsidR="00522000" w:rsidRPr="00CC4B4E" w:rsidRDefault="00522000" w:rsidP="00411B34">
            <w:pPr>
              <w:pStyle w:val="TAC"/>
            </w:pPr>
            <w:r w:rsidRPr="00CC4B4E">
              <w:t>1, 4</w:t>
            </w:r>
          </w:p>
        </w:tc>
        <w:tc>
          <w:tcPr>
            <w:tcW w:w="2708" w:type="dxa"/>
            <w:gridSpan w:val="2"/>
            <w:shd w:val="clear" w:color="auto" w:fill="auto"/>
            <w:vAlign w:val="center"/>
          </w:tcPr>
          <w:p w14:paraId="2C39EC5C" w14:textId="77777777" w:rsidR="00522000" w:rsidRPr="00CC4B4E" w:rsidRDefault="00522000" w:rsidP="00411B34">
            <w:pPr>
              <w:pStyle w:val="TAC"/>
            </w:pPr>
            <w:r w:rsidRPr="00CC4B4E">
              <w:t>TRS.1.1 FDD</w:t>
            </w:r>
          </w:p>
        </w:tc>
      </w:tr>
      <w:tr w:rsidR="00522000" w:rsidRPr="00CC4B4E" w14:paraId="26099703" w14:textId="77777777" w:rsidTr="00411B34">
        <w:trPr>
          <w:trHeight w:val="135"/>
        </w:trPr>
        <w:tc>
          <w:tcPr>
            <w:tcW w:w="3360" w:type="dxa"/>
            <w:gridSpan w:val="3"/>
            <w:vMerge/>
            <w:shd w:val="clear" w:color="auto" w:fill="auto"/>
          </w:tcPr>
          <w:p w14:paraId="7927F973"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0D9998C8" w14:textId="77777777" w:rsidR="00522000" w:rsidRPr="00CC4B4E" w:rsidRDefault="00522000" w:rsidP="00411B34">
            <w:pPr>
              <w:pStyle w:val="TAC"/>
            </w:pPr>
          </w:p>
        </w:tc>
        <w:tc>
          <w:tcPr>
            <w:tcW w:w="1535" w:type="dxa"/>
          </w:tcPr>
          <w:p w14:paraId="5886E8A0" w14:textId="77777777" w:rsidR="00522000" w:rsidRPr="00CC4B4E" w:rsidRDefault="00522000" w:rsidP="00411B34">
            <w:pPr>
              <w:pStyle w:val="TAC"/>
            </w:pPr>
            <w:r w:rsidRPr="00CC4B4E">
              <w:t>2, 5</w:t>
            </w:r>
          </w:p>
        </w:tc>
        <w:tc>
          <w:tcPr>
            <w:tcW w:w="2708" w:type="dxa"/>
            <w:gridSpan w:val="2"/>
            <w:shd w:val="clear" w:color="auto" w:fill="auto"/>
            <w:vAlign w:val="center"/>
          </w:tcPr>
          <w:p w14:paraId="4A973643" w14:textId="77777777" w:rsidR="00522000" w:rsidRPr="00CC4B4E" w:rsidRDefault="00522000" w:rsidP="00411B34">
            <w:pPr>
              <w:pStyle w:val="TAC"/>
            </w:pPr>
            <w:r w:rsidRPr="00CC4B4E">
              <w:t>TRS.1.1 TDD</w:t>
            </w:r>
          </w:p>
        </w:tc>
      </w:tr>
      <w:tr w:rsidR="00522000" w:rsidRPr="00CC4B4E" w14:paraId="5819A952" w14:textId="77777777" w:rsidTr="00411B34">
        <w:trPr>
          <w:trHeight w:val="135"/>
        </w:trPr>
        <w:tc>
          <w:tcPr>
            <w:tcW w:w="3360" w:type="dxa"/>
            <w:gridSpan w:val="3"/>
            <w:vMerge/>
            <w:tcBorders>
              <w:bottom w:val="single" w:sz="4" w:space="0" w:color="auto"/>
            </w:tcBorders>
            <w:shd w:val="clear" w:color="auto" w:fill="auto"/>
          </w:tcPr>
          <w:p w14:paraId="58F30C6E"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7F30B698" w14:textId="77777777" w:rsidR="00522000" w:rsidRPr="00CC4B4E" w:rsidRDefault="00522000" w:rsidP="00411B34">
            <w:pPr>
              <w:pStyle w:val="TAC"/>
            </w:pPr>
          </w:p>
        </w:tc>
        <w:tc>
          <w:tcPr>
            <w:tcW w:w="1535" w:type="dxa"/>
          </w:tcPr>
          <w:p w14:paraId="0AD9CEDF" w14:textId="77777777" w:rsidR="00522000" w:rsidRPr="00CC4B4E" w:rsidRDefault="00522000" w:rsidP="00411B34">
            <w:pPr>
              <w:pStyle w:val="TAC"/>
            </w:pPr>
            <w:r w:rsidRPr="00CC4B4E">
              <w:t>3, 6</w:t>
            </w:r>
          </w:p>
        </w:tc>
        <w:tc>
          <w:tcPr>
            <w:tcW w:w="2708" w:type="dxa"/>
            <w:gridSpan w:val="2"/>
            <w:shd w:val="clear" w:color="auto" w:fill="auto"/>
            <w:vAlign w:val="center"/>
          </w:tcPr>
          <w:p w14:paraId="60E1F8FB" w14:textId="77777777" w:rsidR="00522000" w:rsidRPr="00CC4B4E" w:rsidRDefault="00522000" w:rsidP="00411B34">
            <w:pPr>
              <w:pStyle w:val="TAC"/>
            </w:pPr>
            <w:r w:rsidRPr="00CC4B4E">
              <w:t>TRS.1.2 TDD</w:t>
            </w:r>
          </w:p>
        </w:tc>
      </w:tr>
      <w:tr w:rsidR="00522000" w:rsidRPr="00CC4B4E" w14:paraId="325781B9" w14:textId="77777777" w:rsidTr="00411B34">
        <w:tc>
          <w:tcPr>
            <w:tcW w:w="3360" w:type="dxa"/>
            <w:gridSpan w:val="3"/>
            <w:tcBorders>
              <w:bottom w:val="nil"/>
            </w:tcBorders>
            <w:shd w:val="clear" w:color="auto" w:fill="auto"/>
          </w:tcPr>
          <w:p w14:paraId="6B819D75" w14:textId="77777777" w:rsidR="00522000" w:rsidRPr="00CC4B4E" w:rsidRDefault="00522000" w:rsidP="00411B34">
            <w:pPr>
              <w:pStyle w:val="TAL"/>
              <w:rPr>
                <w:rFonts w:cs="Arial"/>
              </w:rPr>
            </w:pPr>
            <w:r w:rsidRPr="00CC4B4E">
              <w:rPr>
                <w:rFonts w:cs="Arial"/>
              </w:rPr>
              <w:t>b2-Threshold1</w:t>
            </w:r>
          </w:p>
        </w:tc>
        <w:tc>
          <w:tcPr>
            <w:tcW w:w="1369" w:type="dxa"/>
            <w:tcBorders>
              <w:bottom w:val="nil"/>
            </w:tcBorders>
            <w:shd w:val="clear" w:color="auto" w:fill="auto"/>
          </w:tcPr>
          <w:p w14:paraId="66827635" w14:textId="77777777" w:rsidR="00522000" w:rsidRPr="00CC4B4E" w:rsidRDefault="00522000" w:rsidP="00411B34">
            <w:pPr>
              <w:pStyle w:val="TAC"/>
            </w:pPr>
            <w:r w:rsidRPr="00CC4B4E">
              <w:t>dBm</w:t>
            </w:r>
          </w:p>
        </w:tc>
        <w:tc>
          <w:tcPr>
            <w:tcW w:w="1535" w:type="dxa"/>
          </w:tcPr>
          <w:p w14:paraId="35FDADE4" w14:textId="77777777" w:rsidR="00522000" w:rsidRPr="00CC4B4E" w:rsidRDefault="00522000" w:rsidP="00411B34">
            <w:pPr>
              <w:pStyle w:val="TAC"/>
            </w:pPr>
            <w:r w:rsidRPr="00CC4B4E">
              <w:t>1, 2, 4, 5</w:t>
            </w:r>
          </w:p>
        </w:tc>
        <w:tc>
          <w:tcPr>
            <w:tcW w:w="2708" w:type="dxa"/>
            <w:gridSpan w:val="2"/>
            <w:shd w:val="clear" w:color="auto" w:fill="auto"/>
          </w:tcPr>
          <w:p w14:paraId="6004C71D" w14:textId="77777777" w:rsidR="00522000" w:rsidRPr="00CC4B4E" w:rsidRDefault="00522000" w:rsidP="00411B34">
            <w:pPr>
              <w:pStyle w:val="TAC"/>
            </w:pPr>
            <w:r w:rsidRPr="00CC4B4E" w:rsidDel="007C773E">
              <w:t>-</w:t>
            </w:r>
            <w:r w:rsidRPr="00CC4B4E">
              <w:t>-96</w:t>
            </w:r>
          </w:p>
        </w:tc>
      </w:tr>
      <w:tr w:rsidR="00522000" w:rsidRPr="00CC4B4E" w14:paraId="36D8AF74" w14:textId="77777777" w:rsidTr="00411B34">
        <w:tc>
          <w:tcPr>
            <w:tcW w:w="3360" w:type="dxa"/>
            <w:gridSpan w:val="3"/>
            <w:tcBorders>
              <w:top w:val="nil"/>
            </w:tcBorders>
            <w:shd w:val="clear" w:color="auto" w:fill="auto"/>
          </w:tcPr>
          <w:p w14:paraId="6218560B" w14:textId="77777777" w:rsidR="00522000" w:rsidRPr="00CC4B4E" w:rsidRDefault="00522000" w:rsidP="00411B34">
            <w:pPr>
              <w:pStyle w:val="TAL"/>
              <w:rPr>
                <w:rFonts w:cs="Arial"/>
              </w:rPr>
            </w:pPr>
          </w:p>
        </w:tc>
        <w:tc>
          <w:tcPr>
            <w:tcW w:w="1369" w:type="dxa"/>
            <w:tcBorders>
              <w:top w:val="nil"/>
              <w:bottom w:val="single" w:sz="4" w:space="0" w:color="auto"/>
            </w:tcBorders>
            <w:shd w:val="clear" w:color="auto" w:fill="auto"/>
          </w:tcPr>
          <w:p w14:paraId="5AA9DAE8" w14:textId="77777777" w:rsidR="00522000" w:rsidRPr="00CC4B4E" w:rsidRDefault="00522000" w:rsidP="00411B34">
            <w:pPr>
              <w:pStyle w:val="TAC"/>
            </w:pPr>
          </w:p>
        </w:tc>
        <w:tc>
          <w:tcPr>
            <w:tcW w:w="1535" w:type="dxa"/>
            <w:tcBorders>
              <w:bottom w:val="single" w:sz="4" w:space="0" w:color="auto"/>
            </w:tcBorders>
          </w:tcPr>
          <w:p w14:paraId="413FDA3C" w14:textId="77777777" w:rsidR="00522000" w:rsidRPr="00CC4B4E" w:rsidRDefault="00522000" w:rsidP="00411B34">
            <w:pPr>
              <w:pStyle w:val="TAC"/>
            </w:pPr>
            <w:r w:rsidRPr="00CC4B4E">
              <w:t>3, 6</w:t>
            </w:r>
          </w:p>
        </w:tc>
        <w:tc>
          <w:tcPr>
            <w:tcW w:w="2708" w:type="dxa"/>
            <w:gridSpan w:val="2"/>
            <w:tcBorders>
              <w:bottom w:val="single" w:sz="4" w:space="0" w:color="auto"/>
            </w:tcBorders>
            <w:shd w:val="clear" w:color="auto" w:fill="auto"/>
          </w:tcPr>
          <w:p w14:paraId="49A41579" w14:textId="77777777" w:rsidR="00522000" w:rsidRPr="00CC4B4E" w:rsidRDefault="00522000" w:rsidP="00411B34">
            <w:pPr>
              <w:pStyle w:val="TAC"/>
            </w:pPr>
            <w:r w:rsidRPr="00CC4B4E" w:rsidDel="007C773E">
              <w:t>-</w:t>
            </w:r>
            <w:r w:rsidRPr="00CC4B4E">
              <w:t>-93</w:t>
            </w:r>
          </w:p>
        </w:tc>
      </w:tr>
      <w:tr w:rsidR="00522000" w:rsidRPr="00CC4B4E" w14:paraId="012A0192" w14:textId="77777777" w:rsidTr="00411B34">
        <w:tc>
          <w:tcPr>
            <w:tcW w:w="3360" w:type="dxa"/>
            <w:gridSpan w:val="3"/>
            <w:shd w:val="clear" w:color="auto" w:fill="auto"/>
          </w:tcPr>
          <w:p w14:paraId="31CFCF95" w14:textId="77777777" w:rsidR="00522000" w:rsidRPr="00CC4B4E" w:rsidRDefault="00522000" w:rsidP="00411B34">
            <w:pPr>
              <w:pStyle w:val="TAL"/>
              <w:rPr>
                <w:rFonts w:cs="Arial"/>
              </w:rPr>
            </w:pPr>
            <w:r w:rsidRPr="00CC4B4E">
              <w:rPr>
                <w:rFonts w:cs="Arial"/>
              </w:rPr>
              <w:t>EPRE ratio of PSS to SSS</w:t>
            </w:r>
          </w:p>
        </w:tc>
        <w:tc>
          <w:tcPr>
            <w:tcW w:w="1369" w:type="dxa"/>
            <w:tcBorders>
              <w:bottom w:val="nil"/>
            </w:tcBorders>
            <w:shd w:val="clear" w:color="auto" w:fill="auto"/>
          </w:tcPr>
          <w:p w14:paraId="0C5B43D3" w14:textId="77777777" w:rsidR="00522000" w:rsidRPr="00CC4B4E" w:rsidRDefault="00522000" w:rsidP="00411B34">
            <w:pPr>
              <w:pStyle w:val="TAC"/>
            </w:pPr>
            <w:r w:rsidRPr="00CC4B4E">
              <w:t>dB</w:t>
            </w:r>
          </w:p>
        </w:tc>
        <w:tc>
          <w:tcPr>
            <w:tcW w:w="1535" w:type="dxa"/>
            <w:tcBorders>
              <w:bottom w:val="nil"/>
            </w:tcBorders>
            <w:shd w:val="clear" w:color="auto" w:fill="auto"/>
          </w:tcPr>
          <w:p w14:paraId="2445AE13" w14:textId="77777777" w:rsidR="00522000" w:rsidRPr="00CC4B4E" w:rsidRDefault="00522000" w:rsidP="00411B34">
            <w:pPr>
              <w:pStyle w:val="TAC"/>
            </w:pPr>
            <w:r w:rsidRPr="00CC4B4E">
              <w:t>1, 2, 3, 4, 5, 6</w:t>
            </w:r>
          </w:p>
        </w:tc>
        <w:tc>
          <w:tcPr>
            <w:tcW w:w="2708" w:type="dxa"/>
            <w:gridSpan w:val="2"/>
            <w:tcBorders>
              <w:bottom w:val="nil"/>
            </w:tcBorders>
            <w:shd w:val="clear" w:color="auto" w:fill="auto"/>
          </w:tcPr>
          <w:p w14:paraId="2033E020" w14:textId="77777777" w:rsidR="00522000" w:rsidRPr="00CC4B4E" w:rsidRDefault="00522000" w:rsidP="00411B34">
            <w:pPr>
              <w:pStyle w:val="TAC"/>
            </w:pPr>
            <w:r w:rsidRPr="00CC4B4E">
              <w:t>0</w:t>
            </w:r>
          </w:p>
        </w:tc>
      </w:tr>
      <w:tr w:rsidR="00522000" w:rsidRPr="00CC4B4E" w14:paraId="6E781A4E" w14:textId="77777777" w:rsidTr="00411B34">
        <w:tc>
          <w:tcPr>
            <w:tcW w:w="3360" w:type="dxa"/>
            <w:gridSpan w:val="3"/>
            <w:shd w:val="clear" w:color="auto" w:fill="auto"/>
          </w:tcPr>
          <w:p w14:paraId="438AFEA1" w14:textId="77777777" w:rsidR="00522000" w:rsidRPr="00CC4B4E" w:rsidRDefault="00522000" w:rsidP="00411B34">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46572FFE" w14:textId="77777777" w:rsidR="00522000" w:rsidRPr="00CC4B4E" w:rsidRDefault="00522000" w:rsidP="00411B34">
            <w:pPr>
              <w:pStyle w:val="TAC"/>
            </w:pPr>
          </w:p>
        </w:tc>
        <w:tc>
          <w:tcPr>
            <w:tcW w:w="1535" w:type="dxa"/>
            <w:tcBorders>
              <w:top w:val="nil"/>
              <w:bottom w:val="nil"/>
            </w:tcBorders>
            <w:shd w:val="clear" w:color="auto" w:fill="auto"/>
          </w:tcPr>
          <w:p w14:paraId="19D90FD9" w14:textId="77777777" w:rsidR="00522000" w:rsidRPr="00CC4B4E" w:rsidRDefault="00522000" w:rsidP="00411B34">
            <w:pPr>
              <w:pStyle w:val="TAC"/>
            </w:pPr>
          </w:p>
        </w:tc>
        <w:tc>
          <w:tcPr>
            <w:tcW w:w="2708" w:type="dxa"/>
            <w:gridSpan w:val="2"/>
            <w:tcBorders>
              <w:top w:val="nil"/>
              <w:bottom w:val="nil"/>
            </w:tcBorders>
            <w:shd w:val="clear" w:color="auto" w:fill="auto"/>
          </w:tcPr>
          <w:p w14:paraId="3741B2E0" w14:textId="77777777" w:rsidR="00522000" w:rsidRPr="00CC4B4E" w:rsidRDefault="00522000" w:rsidP="00411B34">
            <w:pPr>
              <w:pStyle w:val="TAC"/>
            </w:pPr>
          </w:p>
        </w:tc>
      </w:tr>
      <w:tr w:rsidR="00522000" w:rsidRPr="00CC4B4E" w14:paraId="764622B4" w14:textId="77777777" w:rsidTr="00411B34">
        <w:tc>
          <w:tcPr>
            <w:tcW w:w="3360" w:type="dxa"/>
            <w:gridSpan w:val="3"/>
            <w:shd w:val="clear" w:color="auto" w:fill="auto"/>
          </w:tcPr>
          <w:p w14:paraId="109627DD" w14:textId="77777777" w:rsidR="00522000" w:rsidRPr="00CC4B4E" w:rsidRDefault="00522000" w:rsidP="00411B34">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6B83F0C5" w14:textId="77777777" w:rsidR="00522000" w:rsidRPr="00CC4B4E" w:rsidRDefault="00522000" w:rsidP="00411B34">
            <w:pPr>
              <w:pStyle w:val="TAC"/>
            </w:pPr>
          </w:p>
        </w:tc>
        <w:tc>
          <w:tcPr>
            <w:tcW w:w="1535" w:type="dxa"/>
            <w:tcBorders>
              <w:top w:val="nil"/>
              <w:bottom w:val="nil"/>
            </w:tcBorders>
            <w:shd w:val="clear" w:color="auto" w:fill="auto"/>
          </w:tcPr>
          <w:p w14:paraId="3FB8AB34" w14:textId="77777777" w:rsidR="00522000" w:rsidRPr="00CC4B4E" w:rsidRDefault="00522000" w:rsidP="00411B34">
            <w:pPr>
              <w:pStyle w:val="TAC"/>
            </w:pPr>
          </w:p>
        </w:tc>
        <w:tc>
          <w:tcPr>
            <w:tcW w:w="2708" w:type="dxa"/>
            <w:gridSpan w:val="2"/>
            <w:tcBorders>
              <w:top w:val="nil"/>
              <w:bottom w:val="nil"/>
            </w:tcBorders>
            <w:shd w:val="clear" w:color="auto" w:fill="auto"/>
          </w:tcPr>
          <w:p w14:paraId="2A8CCAA0" w14:textId="77777777" w:rsidR="00522000" w:rsidRPr="00CC4B4E" w:rsidRDefault="00522000" w:rsidP="00411B34">
            <w:pPr>
              <w:pStyle w:val="TAC"/>
            </w:pPr>
          </w:p>
        </w:tc>
      </w:tr>
      <w:tr w:rsidR="00522000" w:rsidRPr="00CC4B4E" w14:paraId="13C8DDD0" w14:textId="77777777" w:rsidTr="00411B34">
        <w:tc>
          <w:tcPr>
            <w:tcW w:w="3360" w:type="dxa"/>
            <w:gridSpan w:val="3"/>
            <w:shd w:val="clear" w:color="auto" w:fill="auto"/>
          </w:tcPr>
          <w:p w14:paraId="7BAE57A3" w14:textId="77777777" w:rsidR="00522000" w:rsidRPr="00CC4B4E" w:rsidRDefault="00522000" w:rsidP="00411B34">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6A64F8FB" w14:textId="77777777" w:rsidR="00522000" w:rsidRPr="00CC4B4E" w:rsidRDefault="00522000" w:rsidP="00411B34">
            <w:pPr>
              <w:pStyle w:val="TAC"/>
            </w:pPr>
          </w:p>
        </w:tc>
        <w:tc>
          <w:tcPr>
            <w:tcW w:w="1535" w:type="dxa"/>
            <w:tcBorders>
              <w:top w:val="nil"/>
              <w:bottom w:val="nil"/>
            </w:tcBorders>
            <w:shd w:val="clear" w:color="auto" w:fill="auto"/>
          </w:tcPr>
          <w:p w14:paraId="3EB09D42" w14:textId="77777777" w:rsidR="00522000" w:rsidRPr="00CC4B4E" w:rsidRDefault="00522000" w:rsidP="00411B34">
            <w:pPr>
              <w:pStyle w:val="TAC"/>
            </w:pPr>
          </w:p>
        </w:tc>
        <w:tc>
          <w:tcPr>
            <w:tcW w:w="2708" w:type="dxa"/>
            <w:gridSpan w:val="2"/>
            <w:tcBorders>
              <w:top w:val="nil"/>
              <w:bottom w:val="nil"/>
            </w:tcBorders>
            <w:shd w:val="clear" w:color="auto" w:fill="auto"/>
          </w:tcPr>
          <w:p w14:paraId="188DD248" w14:textId="77777777" w:rsidR="00522000" w:rsidRPr="00CC4B4E" w:rsidRDefault="00522000" w:rsidP="00411B34">
            <w:pPr>
              <w:pStyle w:val="TAC"/>
            </w:pPr>
          </w:p>
        </w:tc>
      </w:tr>
      <w:tr w:rsidR="00522000" w:rsidRPr="00CC4B4E" w14:paraId="29311A4A" w14:textId="77777777" w:rsidTr="00411B34">
        <w:tc>
          <w:tcPr>
            <w:tcW w:w="3360" w:type="dxa"/>
            <w:gridSpan w:val="3"/>
            <w:shd w:val="clear" w:color="auto" w:fill="auto"/>
          </w:tcPr>
          <w:p w14:paraId="1BF23D3F" w14:textId="77777777" w:rsidR="00522000" w:rsidRPr="00CC4B4E" w:rsidRDefault="00522000" w:rsidP="00411B34">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372454B5" w14:textId="77777777" w:rsidR="00522000" w:rsidRPr="00CC4B4E" w:rsidRDefault="00522000" w:rsidP="00411B34">
            <w:pPr>
              <w:pStyle w:val="TAC"/>
            </w:pPr>
          </w:p>
        </w:tc>
        <w:tc>
          <w:tcPr>
            <w:tcW w:w="1535" w:type="dxa"/>
            <w:tcBorders>
              <w:top w:val="nil"/>
              <w:bottom w:val="nil"/>
            </w:tcBorders>
            <w:shd w:val="clear" w:color="auto" w:fill="auto"/>
          </w:tcPr>
          <w:p w14:paraId="07D26DC9" w14:textId="77777777" w:rsidR="00522000" w:rsidRPr="00CC4B4E" w:rsidRDefault="00522000" w:rsidP="00411B34">
            <w:pPr>
              <w:pStyle w:val="TAC"/>
            </w:pPr>
          </w:p>
        </w:tc>
        <w:tc>
          <w:tcPr>
            <w:tcW w:w="2708" w:type="dxa"/>
            <w:gridSpan w:val="2"/>
            <w:tcBorders>
              <w:top w:val="nil"/>
              <w:bottom w:val="nil"/>
            </w:tcBorders>
            <w:shd w:val="clear" w:color="auto" w:fill="auto"/>
          </w:tcPr>
          <w:p w14:paraId="2ECA7D2E" w14:textId="77777777" w:rsidR="00522000" w:rsidRPr="00CC4B4E" w:rsidRDefault="00522000" w:rsidP="00411B34">
            <w:pPr>
              <w:pStyle w:val="TAC"/>
            </w:pPr>
          </w:p>
        </w:tc>
      </w:tr>
      <w:tr w:rsidR="00522000" w:rsidRPr="00CC4B4E" w14:paraId="390DBC0C" w14:textId="77777777" w:rsidTr="00411B34">
        <w:tc>
          <w:tcPr>
            <w:tcW w:w="3360" w:type="dxa"/>
            <w:gridSpan w:val="3"/>
            <w:shd w:val="clear" w:color="auto" w:fill="auto"/>
          </w:tcPr>
          <w:p w14:paraId="5BCA54C9" w14:textId="77777777" w:rsidR="00522000" w:rsidRPr="00CC4B4E" w:rsidRDefault="00522000" w:rsidP="00411B34">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7C237CEE" w14:textId="77777777" w:rsidR="00522000" w:rsidRPr="00CC4B4E" w:rsidRDefault="00522000" w:rsidP="00411B34">
            <w:pPr>
              <w:pStyle w:val="TAC"/>
            </w:pPr>
          </w:p>
        </w:tc>
        <w:tc>
          <w:tcPr>
            <w:tcW w:w="1535" w:type="dxa"/>
            <w:tcBorders>
              <w:top w:val="nil"/>
              <w:bottom w:val="nil"/>
            </w:tcBorders>
            <w:shd w:val="clear" w:color="auto" w:fill="auto"/>
          </w:tcPr>
          <w:p w14:paraId="787CB576" w14:textId="77777777" w:rsidR="00522000" w:rsidRPr="00CC4B4E" w:rsidRDefault="00522000" w:rsidP="00411B34">
            <w:pPr>
              <w:pStyle w:val="TAC"/>
            </w:pPr>
          </w:p>
        </w:tc>
        <w:tc>
          <w:tcPr>
            <w:tcW w:w="2708" w:type="dxa"/>
            <w:gridSpan w:val="2"/>
            <w:tcBorders>
              <w:top w:val="nil"/>
              <w:bottom w:val="nil"/>
            </w:tcBorders>
            <w:shd w:val="clear" w:color="auto" w:fill="auto"/>
          </w:tcPr>
          <w:p w14:paraId="634A6B92" w14:textId="77777777" w:rsidR="00522000" w:rsidRPr="00CC4B4E" w:rsidRDefault="00522000" w:rsidP="00411B34">
            <w:pPr>
              <w:pStyle w:val="TAC"/>
            </w:pPr>
          </w:p>
        </w:tc>
      </w:tr>
      <w:tr w:rsidR="00522000" w:rsidRPr="00CC4B4E" w14:paraId="5A09D3A4" w14:textId="77777777" w:rsidTr="00411B34">
        <w:tc>
          <w:tcPr>
            <w:tcW w:w="3360" w:type="dxa"/>
            <w:gridSpan w:val="3"/>
            <w:shd w:val="clear" w:color="auto" w:fill="auto"/>
          </w:tcPr>
          <w:p w14:paraId="5EF3E370" w14:textId="77777777" w:rsidR="00522000" w:rsidRPr="00CC4B4E" w:rsidRDefault="00522000" w:rsidP="00411B34">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4D6919AD" w14:textId="77777777" w:rsidR="00522000" w:rsidRPr="00CC4B4E" w:rsidRDefault="00522000" w:rsidP="00411B34">
            <w:pPr>
              <w:pStyle w:val="TAC"/>
            </w:pPr>
          </w:p>
        </w:tc>
        <w:tc>
          <w:tcPr>
            <w:tcW w:w="1535" w:type="dxa"/>
            <w:tcBorders>
              <w:top w:val="nil"/>
              <w:bottom w:val="nil"/>
            </w:tcBorders>
            <w:shd w:val="clear" w:color="auto" w:fill="auto"/>
          </w:tcPr>
          <w:p w14:paraId="540AE175" w14:textId="77777777" w:rsidR="00522000" w:rsidRPr="00CC4B4E" w:rsidRDefault="00522000" w:rsidP="00411B34">
            <w:pPr>
              <w:pStyle w:val="TAC"/>
            </w:pPr>
          </w:p>
        </w:tc>
        <w:tc>
          <w:tcPr>
            <w:tcW w:w="2708" w:type="dxa"/>
            <w:gridSpan w:val="2"/>
            <w:tcBorders>
              <w:top w:val="nil"/>
              <w:bottom w:val="nil"/>
            </w:tcBorders>
            <w:shd w:val="clear" w:color="auto" w:fill="auto"/>
          </w:tcPr>
          <w:p w14:paraId="407816A7" w14:textId="77777777" w:rsidR="00522000" w:rsidRPr="00CC4B4E" w:rsidRDefault="00522000" w:rsidP="00411B34">
            <w:pPr>
              <w:pStyle w:val="TAC"/>
            </w:pPr>
          </w:p>
        </w:tc>
      </w:tr>
      <w:tr w:rsidR="00522000" w:rsidRPr="00CC4B4E" w14:paraId="34568613" w14:textId="77777777" w:rsidTr="00411B34">
        <w:tc>
          <w:tcPr>
            <w:tcW w:w="3360" w:type="dxa"/>
            <w:gridSpan w:val="3"/>
            <w:shd w:val="clear" w:color="auto" w:fill="auto"/>
          </w:tcPr>
          <w:p w14:paraId="460925A7" w14:textId="77777777" w:rsidR="00522000" w:rsidRPr="00CC4B4E" w:rsidRDefault="00522000" w:rsidP="00411B34">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7F640CC" w14:textId="77777777" w:rsidR="00522000" w:rsidRPr="00CC4B4E" w:rsidRDefault="00522000" w:rsidP="00411B34">
            <w:pPr>
              <w:pStyle w:val="TAC"/>
            </w:pPr>
          </w:p>
        </w:tc>
        <w:tc>
          <w:tcPr>
            <w:tcW w:w="1535" w:type="dxa"/>
            <w:tcBorders>
              <w:top w:val="nil"/>
              <w:bottom w:val="nil"/>
            </w:tcBorders>
            <w:shd w:val="clear" w:color="auto" w:fill="auto"/>
          </w:tcPr>
          <w:p w14:paraId="6D20B6BC" w14:textId="77777777" w:rsidR="00522000" w:rsidRPr="00CC4B4E" w:rsidRDefault="00522000" w:rsidP="00411B34">
            <w:pPr>
              <w:pStyle w:val="TAC"/>
            </w:pPr>
          </w:p>
        </w:tc>
        <w:tc>
          <w:tcPr>
            <w:tcW w:w="2708" w:type="dxa"/>
            <w:gridSpan w:val="2"/>
            <w:tcBorders>
              <w:top w:val="nil"/>
              <w:bottom w:val="nil"/>
            </w:tcBorders>
            <w:shd w:val="clear" w:color="auto" w:fill="auto"/>
          </w:tcPr>
          <w:p w14:paraId="1B0F4854" w14:textId="77777777" w:rsidR="00522000" w:rsidRPr="00CC4B4E" w:rsidRDefault="00522000" w:rsidP="00411B34">
            <w:pPr>
              <w:pStyle w:val="TAC"/>
            </w:pPr>
          </w:p>
        </w:tc>
      </w:tr>
      <w:tr w:rsidR="00522000" w:rsidRPr="00CC4B4E" w14:paraId="7F1279F7" w14:textId="77777777" w:rsidTr="00411B34">
        <w:tc>
          <w:tcPr>
            <w:tcW w:w="3360" w:type="dxa"/>
            <w:gridSpan w:val="3"/>
            <w:shd w:val="clear" w:color="auto" w:fill="auto"/>
          </w:tcPr>
          <w:p w14:paraId="76624C48" w14:textId="77777777" w:rsidR="00522000" w:rsidRPr="00CC4B4E" w:rsidRDefault="00522000" w:rsidP="00411B34">
            <w:pPr>
              <w:pStyle w:val="TAL"/>
              <w:rPr>
                <w:rFonts w:cs="Arial"/>
              </w:rPr>
            </w:pPr>
            <w:r w:rsidRPr="00CC4B4E">
              <w:rPr>
                <w:rFonts w:cs="Arial"/>
              </w:rPr>
              <w:t>EPRE ratio of OCNG to OCNG DMRS</w:t>
            </w:r>
          </w:p>
        </w:tc>
        <w:tc>
          <w:tcPr>
            <w:tcW w:w="1369" w:type="dxa"/>
            <w:tcBorders>
              <w:top w:val="nil"/>
            </w:tcBorders>
            <w:shd w:val="clear" w:color="auto" w:fill="auto"/>
          </w:tcPr>
          <w:p w14:paraId="34156E01" w14:textId="77777777" w:rsidR="00522000" w:rsidRPr="00CC4B4E" w:rsidRDefault="00522000" w:rsidP="00411B34">
            <w:pPr>
              <w:pStyle w:val="TAC"/>
            </w:pPr>
          </w:p>
        </w:tc>
        <w:tc>
          <w:tcPr>
            <w:tcW w:w="1535" w:type="dxa"/>
            <w:tcBorders>
              <w:top w:val="nil"/>
            </w:tcBorders>
            <w:shd w:val="clear" w:color="auto" w:fill="auto"/>
          </w:tcPr>
          <w:p w14:paraId="3529DBFA" w14:textId="77777777" w:rsidR="00522000" w:rsidRPr="00CC4B4E" w:rsidRDefault="00522000" w:rsidP="00411B34">
            <w:pPr>
              <w:pStyle w:val="TAC"/>
            </w:pPr>
          </w:p>
        </w:tc>
        <w:tc>
          <w:tcPr>
            <w:tcW w:w="2708" w:type="dxa"/>
            <w:gridSpan w:val="2"/>
            <w:tcBorders>
              <w:top w:val="nil"/>
            </w:tcBorders>
            <w:shd w:val="clear" w:color="auto" w:fill="auto"/>
          </w:tcPr>
          <w:p w14:paraId="21E8E7D4" w14:textId="77777777" w:rsidR="00522000" w:rsidRPr="00CC4B4E" w:rsidRDefault="00522000" w:rsidP="00411B34">
            <w:pPr>
              <w:pStyle w:val="TAC"/>
            </w:pPr>
          </w:p>
        </w:tc>
      </w:tr>
      <w:tr w:rsidR="00522000" w:rsidRPr="00CC4B4E" w14:paraId="01F8194B" w14:textId="77777777" w:rsidTr="00411B34">
        <w:trPr>
          <w:trHeight w:val="50"/>
        </w:trPr>
        <w:tc>
          <w:tcPr>
            <w:tcW w:w="3360" w:type="dxa"/>
            <w:gridSpan w:val="3"/>
            <w:tcBorders>
              <w:bottom w:val="single" w:sz="4" w:space="0" w:color="auto"/>
            </w:tcBorders>
            <w:shd w:val="clear" w:color="auto" w:fill="auto"/>
            <w:vAlign w:val="center"/>
          </w:tcPr>
          <w:p w14:paraId="02DE03A7" w14:textId="77777777" w:rsidR="00522000" w:rsidRPr="00CC4B4E" w:rsidRDefault="00522000" w:rsidP="00411B34">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1A3EC828" w14:textId="77777777" w:rsidR="00522000" w:rsidRPr="00CC4B4E" w:rsidRDefault="00522000" w:rsidP="00411B34">
            <w:pPr>
              <w:pStyle w:val="TAC"/>
            </w:pPr>
            <w:r w:rsidRPr="00CC4B4E">
              <w:t>dBm/15 KHz</w:t>
            </w:r>
          </w:p>
        </w:tc>
        <w:tc>
          <w:tcPr>
            <w:tcW w:w="1535" w:type="dxa"/>
          </w:tcPr>
          <w:p w14:paraId="759159A2" w14:textId="77777777" w:rsidR="00522000" w:rsidRPr="00CC4B4E" w:rsidRDefault="00522000" w:rsidP="00411B34">
            <w:pPr>
              <w:pStyle w:val="TAC"/>
            </w:pPr>
            <w:r w:rsidRPr="00CC4B4E">
              <w:t>1, 2, 3, 4, 5, 6</w:t>
            </w:r>
          </w:p>
        </w:tc>
        <w:tc>
          <w:tcPr>
            <w:tcW w:w="2708" w:type="dxa"/>
            <w:gridSpan w:val="2"/>
            <w:shd w:val="clear" w:color="auto" w:fill="auto"/>
          </w:tcPr>
          <w:p w14:paraId="6428880C" w14:textId="77777777" w:rsidR="00522000" w:rsidRPr="00CC4B4E" w:rsidRDefault="00522000" w:rsidP="00411B34">
            <w:pPr>
              <w:pStyle w:val="TAC"/>
            </w:pPr>
            <w:r w:rsidRPr="00CC4B4E">
              <w:t>-104</w:t>
            </w:r>
          </w:p>
        </w:tc>
      </w:tr>
      <w:tr w:rsidR="00522000" w:rsidRPr="00CC4B4E" w14:paraId="0DA838CF" w14:textId="77777777" w:rsidTr="00411B34">
        <w:trPr>
          <w:trHeight w:val="56"/>
        </w:trPr>
        <w:tc>
          <w:tcPr>
            <w:tcW w:w="3360" w:type="dxa"/>
            <w:gridSpan w:val="3"/>
            <w:tcBorders>
              <w:bottom w:val="nil"/>
            </w:tcBorders>
            <w:shd w:val="clear" w:color="auto" w:fill="auto"/>
            <w:vAlign w:val="center"/>
          </w:tcPr>
          <w:p w14:paraId="25EEF910" w14:textId="77777777" w:rsidR="00522000" w:rsidRPr="00CC4B4E" w:rsidRDefault="00522000" w:rsidP="00411B34">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5BD591BC" w14:textId="77777777" w:rsidR="00522000" w:rsidRPr="00CC4B4E" w:rsidRDefault="00522000" w:rsidP="00411B34">
            <w:pPr>
              <w:pStyle w:val="TAC"/>
            </w:pPr>
            <w:r w:rsidRPr="00CC4B4E">
              <w:t>dBm/SCS</w:t>
            </w:r>
          </w:p>
        </w:tc>
        <w:tc>
          <w:tcPr>
            <w:tcW w:w="1535" w:type="dxa"/>
          </w:tcPr>
          <w:p w14:paraId="2B44CF9C" w14:textId="77777777" w:rsidR="00522000" w:rsidRPr="00CC4B4E" w:rsidRDefault="00522000" w:rsidP="00411B34">
            <w:pPr>
              <w:pStyle w:val="TAC"/>
            </w:pPr>
            <w:r w:rsidRPr="00CC4B4E">
              <w:t>1, 2, 4, 5</w:t>
            </w:r>
          </w:p>
        </w:tc>
        <w:tc>
          <w:tcPr>
            <w:tcW w:w="2708" w:type="dxa"/>
            <w:gridSpan w:val="2"/>
            <w:shd w:val="clear" w:color="auto" w:fill="auto"/>
          </w:tcPr>
          <w:p w14:paraId="09DD663F" w14:textId="77777777" w:rsidR="00522000" w:rsidRPr="00CC4B4E" w:rsidRDefault="00522000" w:rsidP="00411B34">
            <w:pPr>
              <w:pStyle w:val="TAC"/>
            </w:pPr>
            <w:r w:rsidRPr="00CC4B4E">
              <w:t>-104</w:t>
            </w:r>
          </w:p>
        </w:tc>
      </w:tr>
      <w:tr w:rsidR="00522000" w:rsidRPr="00CC4B4E" w14:paraId="319F5B22" w14:textId="77777777" w:rsidTr="00411B34">
        <w:trPr>
          <w:trHeight w:val="56"/>
        </w:trPr>
        <w:tc>
          <w:tcPr>
            <w:tcW w:w="3360" w:type="dxa"/>
            <w:gridSpan w:val="3"/>
            <w:tcBorders>
              <w:top w:val="nil"/>
            </w:tcBorders>
            <w:shd w:val="clear" w:color="auto" w:fill="auto"/>
            <w:vAlign w:val="center"/>
          </w:tcPr>
          <w:p w14:paraId="09982057" w14:textId="77777777" w:rsidR="00522000" w:rsidRPr="00CC4B4E" w:rsidRDefault="00522000" w:rsidP="00411B34">
            <w:pPr>
              <w:pStyle w:val="TAL"/>
              <w:rPr>
                <w:rFonts w:eastAsia="Calibri" w:cs="Arial"/>
                <w:i/>
              </w:rPr>
            </w:pPr>
          </w:p>
        </w:tc>
        <w:tc>
          <w:tcPr>
            <w:tcW w:w="1369" w:type="dxa"/>
            <w:tcBorders>
              <w:top w:val="nil"/>
            </w:tcBorders>
            <w:shd w:val="clear" w:color="auto" w:fill="auto"/>
          </w:tcPr>
          <w:p w14:paraId="2C1D537E" w14:textId="77777777" w:rsidR="00522000" w:rsidRPr="00CC4B4E" w:rsidRDefault="00522000" w:rsidP="00411B34">
            <w:pPr>
              <w:pStyle w:val="TAC"/>
            </w:pPr>
          </w:p>
        </w:tc>
        <w:tc>
          <w:tcPr>
            <w:tcW w:w="1535" w:type="dxa"/>
          </w:tcPr>
          <w:p w14:paraId="7C18D0DA" w14:textId="77777777" w:rsidR="00522000" w:rsidRPr="00CC4B4E" w:rsidRDefault="00522000" w:rsidP="00411B34">
            <w:pPr>
              <w:pStyle w:val="TAC"/>
            </w:pPr>
            <w:r w:rsidRPr="00CC4B4E">
              <w:t>3, 6</w:t>
            </w:r>
          </w:p>
        </w:tc>
        <w:tc>
          <w:tcPr>
            <w:tcW w:w="2708" w:type="dxa"/>
            <w:gridSpan w:val="2"/>
            <w:shd w:val="clear" w:color="auto" w:fill="auto"/>
          </w:tcPr>
          <w:p w14:paraId="5F11315B" w14:textId="77777777" w:rsidR="00522000" w:rsidRPr="00CC4B4E" w:rsidRDefault="00522000" w:rsidP="00411B34">
            <w:pPr>
              <w:pStyle w:val="TAC"/>
            </w:pPr>
            <w:r w:rsidRPr="00CC4B4E">
              <w:t>-101</w:t>
            </w:r>
          </w:p>
        </w:tc>
      </w:tr>
      <w:tr w:rsidR="00522000" w:rsidRPr="00CC4B4E" w14:paraId="318EC33C" w14:textId="77777777" w:rsidTr="00411B34">
        <w:tc>
          <w:tcPr>
            <w:tcW w:w="3360" w:type="dxa"/>
            <w:gridSpan w:val="3"/>
            <w:shd w:val="clear" w:color="auto" w:fill="auto"/>
            <w:vAlign w:val="center"/>
          </w:tcPr>
          <w:p w14:paraId="4977F07B" w14:textId="77777777" w:rsidR="00522000" w:rsidRPr="00CC4B4E" w:rsidRDefault="00522000" w:rsidP="00411B34">
            <w:pPr>
              <w:pStyle w:val="TAL"/>
              <w:rPr>
                <w:rFonts w:eastAsia="Calibri" w:cs="Arial"/>
                <w:i/>
                <w:vertAlign w:val="superscript"/>
              </w:rPr>
            </w:pPr>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p>
        </w:tc>
        <w:tc>
          <w:tcPr>
            <w:tcW w:w="1369" w:type="dxa"/>
            <w:shd w:val="clear" w:color="auto" w:fill="auto"/>
          </w:tcPr>
          <w:p w14:paraId="19518351" w14:textId="77777777" w:rsidR="00522000" w:rsidRPr="00CC4B4E" w:rsidRDefault="00522000" w:rsidP="00411B34">
            <w:pPr>
              <w:pStyle w:val="TAC"/>
            </w:pPr>
            <w:r w:rsidRPr="00CC4B4E">
              <w:t>dB</w:t>
            </w:r>
          </w:p>
        </w:tc>
        <w:tc>
          <w:tcPr>
            <w:tcW w:w="1535" w:type="dxa"/>
          </w:tcPr>
          <w:p w14:paraId="67276BBA" w14:textId="77777777" w:rsidR="00522000" w:rsidRPr="00CC4B4E" w:rsidRDefault="00522000" w:rsidP="00411B34">
            <w:pPr>
              <w:pStyle w:val="TAC"/>
            </w:pPr>
            <w:r w:rsidRPr="00CC4B4E">
              <w:t>1, 2, 3, 4, 5, 6</w:t>
            </w:r>
          </w:p>
        </w:tc>
        <w:tc>
          <w:tcPr>
            <w:tcW w:w="1187" w:type="dxa"/>
            <w:shd w:val="clear" w:color="auto" w:fill="auto"/>
          </w:tcPr>
          <w:p w14:paraId="6E5CAC56" w14:textId="77777777" w:rsidR="00522000" w:rsidRPr="00CC4B4E" w:rsidRDefault="00522000" w:rsidP="00411B34">
            <w:pPr>
              <w:pStyle w:val="TAC"/>
            </w:pPr>
            <w:del w:id="706" w:author="MTK - Ato Yu" w:date="2023-05-14T15:41:00Z">
              <w:r w:rsidRPr="00CC4B4E" w:rsidDel="00C70BDD">
                <w:delText>1</w:delText>
              </w:r>
            </w:del>
            <w:r w:rsidRPr="00CC4B4E">
              <w:t>16</w:t>
            </w:r>
          </w:p>
        </w:tc>
        <w:tc>
          <w:tcPr>
            <w:tcW w:w="1521" w:type="dxa"/>
            <w:shd w:val="clear" w:color="auto" w:fill="auto"/>
          </w:tcPr>
          <w:p w14:paraId="744C636A" w14:textId="77777777" w:rsidR="00522000" w:rsidRPr="00CC4B4E" w:rsidRDefault="00522000" w:rsidP="00411B34">
            <w:pPr>
              <w:pStyle w:val="TAC"/>
            </w:pPr>
            <w:del w:id="707" w:author="MTK - Ato Yu" w:date="2023-05-14T15:41:00Z">
              <w:r w:rsidRPr="00CC4B4E" w:rsidDel="00C70BDD">
                <w:delText>7</w:delText>
              </w:r>
            </w:del>
            <w:r w:rsidRPr="00CC4B4E">
              <w:t>0</w:t>
            </w:r>
          </w:p>
        </w:tc>
      </w:tr>
      <w:tr w:rsidR="00522000" w:rsidRPr="00CC4B4E" w14:paraId="3196896D" w14:textId="77777777" w:rsidTr="00411B34">
        <w:tc>
          <w:tcPr>
            <w:tcW w:w="3360" w:type="dxa"/>
            <w:gridSpan w:val="3"/>
            <w:shd w:val="clear" w:color="auto" w:fill="auto"/>
            <w:vAlign w:val="center"/>
          </w:tcPr>
          <w:p w14:paraId="4CE493A9" w14:textId="77777777" w:rsidR="00522000" w:rsidRPr="00CC4B4E" w:rsidRDefault="00522000" w:rsidP="00411B34">
            <w:pPr>
              <w:pStyle w:val="TAL"/>
              <w:rPr>
                <w:rFonts w:eastAsia="Calibri" w:cs="Arial"/>
              </w:rPr>
            </w:pPr>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7801A371" w14:textId="77777777" w:rsidR="00522000" w:rsidRPr="00CC4B4E" w:rsidRDefault="00522000" w:rsidP="00411B34">
            <w:pPr>
              <w:pStyle w:val="TAC"/>
            </w:pPr>
            <w:r w:rsidRPr="00CC4B4E">
              <w:t>dB</w:t>
            </w:r>
          </w:p>
        </w:tc>
        <w:tc>
          <w:tcPr>
            <w:tcW w:w="1535" w:type="dxa"/>
          </w:tcPr>
          <w:p w14:paraId="71E81936" w14:textId="77777777" w:rsidR="00522000" w:rsidRPr="00CC4B4E" w:rsidRDefault="00522000" w:rsidP="00411B34">
            <w:pPr>
              <w:pStyle w:val="TAC"/>
            </w:pPr>
            <w:r w:rsidRPr="00CC4B4E">
              <w:t>1, 2, 3, 4, 5, 6</w:t>
            </w:r>
          </w:p>
        </w:tc>
        <w:tc>
          <w:tcPr>
            <w:tcW w:w="1187" w:type="dxa"/>
            <w:shd w:val="clear" w:color="auto" w:fill="auto"/>
          </w:tcPr>
          <w:p w14:paraId="701C33DC" w14:textId="77777777" w:rsidR="00522000" w:rsidRPr="00CC4B4E" w:rsidRDefault="00522000" w:rsidP="00411B34">
            <w:pPr>
              <w:pStyle w:val="TAC"/>
            </w:pPr>
            <w:del w:id="708" w:author="MTK - Ato Yu" w:date="2023-05-14T15:41:00Z">
              <w:r w:rsidRPr="00CC4B4E" w:rsidDel="00C70BDD">
                <w:delText>1</w:delText>
              </w:r>
            </w:del>
            <w:r w:rsidRPr="00CC4B4E">
              <w:t>16</w:t>
            </w:r>
          </w:p>
        </w:tc>
        <w:tc>
          <w:tcPr>
            <w:tcW w:w="1521" w:type="dxa"/>
            <w:shd w:val="clear" w:color="auto" w:fill="auto"/>
          </w:tcPr>
          <w:p w14:paraId="04FE79E2" w14:textId="77777777" w:rsidR="00522000" w:rsidRPr="00CC4B4E" w:rsidRDefault="00522000" w:rsidP="00411B34">
            <w:pPr>
              <w:pStyle w:val="TAC"/>
            </w:pPr>
            <w:del w:id="709" w:author="MTK - Ato Yu" w:date="2023-05-14T15:41:00Z">
              <w:r w:rsidRPr="00CC4B4E" w:rsidDel="00C70BDD">
                <w:delText>7</w:delText>
              </w:r>
            </w:del>
            <w:r w:rsidRPr="00CC4B4E">
              <w:t>0</w:t>
            </w:r>
          </w:p>
        </w:tc>
      </w:tr>
      <w:tr w:rsidR="00522000" w:rsidRPr="00CC4B4E" w14:paraId="742342C5" w14:textId="77777777" w:rsidTr="00411B34">
        <w:tc>
          <w:tcPr>
            <w:tcW w:w="3360" w:type="dxa"/>
            <w:gridSpan w:val="3"/>
            <w:shd w:val="clear" w:color="auto" w:fill="auto"/>
            <w:vAlign w:val="center"/>
          </w:tcPr>
          <w:p w14:paraId="7722E885" w14:textId="77777777" w:rsidR="00522000" w:rsidRPr="00CC4B4E" w:rsidRDefault="00522000" w:rsidP="00411B34">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113F32ED" w14:textId="77777777" w:rsidR="00522000" w:rsidRPr="00CC4B4E" w:rsidRDefault="00522000" w:rsidP="00411B34">
            <w:pPr>
              <w:pStyle w:val="TAC"/>
            </w:pPr>
            <w:r w:rsidRPr="00CC4B4E">
              <w:t>dBm/SCS</w:t>
            </w:r>
          </w:p>
        </w:tc>
        <w:tc>
          <w:tcPr>
            <w:tcW w:w="1535" w:type="dxa"/>
          </w:tcPr>
          <w:p w14:paraId="40916445" w14:textId="77777777" w:rsidR="00522000" w:rsidRPr="00CC4B4E" w:rsidRDefault="00522000" w:rsidP="00411B34">
            <w:pPr>
              <w:pStyle w:val="TAC"/>
            </w:pPr>
            <w:r w:rsidRPr="00CC4B4E">
              <w:t>1, 2, 4, 5</w:t>
            </w:r>
          </w:p>
        </w:tc>
        <w:tc>
          <w:tcPr>
            <w:tcW w:w="1187" w:type="dxa"/>
            <w:shd w:val="clear" w:color="auto" w:fill="auto"/>
          </w:tcPr>
          <w:p w14:paraId="24C0916C" w14:textId="77777777" w:rsidR="00522000" w:rsidRPr="00CC4B4E" w:rsidRDefault="00522000" w:rsidP="00411B34">
            <w:pPr>
              <w:pStyle w:val="TAC"/>
            </w:pPr>
            <w:del w:id="710" w:author="MTK - Ato Yu" w:date="2023-05-14T15:40:00Z">
              <w:r w:rsidRPr="00CC4B4E" w:rsidDel="00C70BDD">
                <w:delText>-</w:delText>
              </w:r>
            </w:del>
            <w:r w:rsidRPr="00CC4B4E">
              <w:t>-88</w:t>
            </w:r>
          </w:p>
        </w:tc>
        <w:tc>
          <w:tcPr>
            <w:tcW w:w="1521" w:type="dxa"/>
            <w:shd w:val="clear" w:color="auto" w:fill="auto"/>
          </w:tcPr>
          <w:p w14:paraId="0A97945C" w14:textId="69E5E50C" w:rsidR="00522000" w:rsidRPr="00CC4B4E" w:rsidRDefault="00522000" w:rsidP="00411B34">
            <w:pPr>
              <w:pStyle w:val="TAC"/>
            </w:pPr>
            <w:del w:id="711" w:author="MTK - Ato Yu" w:date="2023-05-14T15:40:00Z">
              <w:r w:rsidRPr="00CC4B4E" w:rsidDel="00C70BDD">
                <w:delText>-</w:delText>
              </w:r>
            </w:del>
            <w:r w:rsidRPr="00CC4B4E">
              <w:t>-104</w:t>
            </w:r>
          </w:p>
        </w:tc>
      </w:tr>
      <w:tr w:rsidR="00522000" w:rsidRPr="00CC4B4E" w14:paraId="3324D9F0" w14:textId="77777777" w:rsidTr="00411B34">
        <w:tc>
          <w:tcPr>
            <w:tcW w:w="3360" w:type="dxa"/>
            <w:gridSpan w:val="3"/>
            <w:shd w:val="clear" w:color="auto" w:fill="auto"/>
            <w:vAlign w:val="center"/>
          </w:tcPr>
          <w:p w14:paraId="07C565FF" w14:textId="77777777" w:rsidR="00522000" w:rsidRPr="00CC4B4E" w:rsidRDefault="00522000" w:rsidP="00411B34">
            <w:pPr>
              <w:pStyle w:val="TAL"/>
              <w:rPr>
                <w:rFonts w:eastAsia="Calibri" w:cs="Arial"/>
              </w:rPr>
            </w:pPr>
          </w:p>
        </w:tc>
        <w:tc>
          <w:tcPr>
            <w:tcW w:w="1369" w:type="dxa"/>
            <w:tcBorders>
              <w:top w:val="nil"/>
              <w:bottom w:val="single" w:sz="4" w:space="0" w:color="auto"/>
            </w:tcBorders>
            <w:shd w:val="clear" w:color="auto" w:fill="auto"/>
          </w:tcPr>
          <w:p w14:paraId="3AE6A6CD" w14:textId="77777777" w:rsidR="00522000" w:rsidRPr="00CC4B4E" w:rsidRDefault="00522000" w:rsidP="00411B34">
            <w:pPr>
              <w:pStyle w:val="TAC"/>
            </w:pPr>
          </w:p>
        </w:tc>
        <w:tc>
          <w:tcPr>
            <w:tcW w:w="1535" w:type="dxa"/>
          </w:tcPr>
          <w:p w14:paraId="3D99E508" w14:textId="77777777" w:rsidR="00522000" w:rsidRPr="00CC4B4E" w:rsidRDefault="00522000" w:rsidP="00411B34">
            <w:pPr>
              <w:pStyle w:val="TAC"/>
            </w:pPr>
            <w:r w:rsidRPr="00CC4B4E">
              <w:t>3, 6</w:t>
            </w:r>
          </w:p>
        </w:tc>
        <w:tc>
          <w:tcPr>
            <w:tcW w:w="1187" w:type="dxa"/>
            <w:shd w:val="clear" w:color="auto" w:fill="auto"/>
          </w:tcPr>
          <w:p w14:paraId="53F44696" w14:textId="1E0FA63F" w:rsidR="00522000" w:rsidRPr="00CC4B4E" w:rsidRDefault="00522000" w:rsidP="00411B34">
            <w:pPr>
              <w:pStyle w:val="TAC"/>
            </w:pPr>
            <w:del w:id="712" w:author="MTK - Ato Yu" w:date="2023-05-14T15:40:00Z">
              <w:r w:rsidRPr="00CC4B4E" w:rsidDel="00C70BDD">
                <w:delText>-</w:delText>
              </w:r>
            </w:del>
            <w:r w:rsidRPr="00CC4B4E">
              <w:t>-85</w:t>
            </w:r>
          </w:p>
        </w:tc>
        <w:tc>
          <w:tcPr>
            <w:tcW w:w="1521" w:type="dxa"/>
            <w:shd w:val="clear" w:color="auto" w:fill="auto"/>
          </w:tcPr>
          <w:p w14:paraId="5D44CACC" w14:textId="4971B2EE" w:rsidR="00522000" w:rsidRPr="00CC4B4E" w:rsidRDefault="00522000" w:rsidP="00411B34">
            <w:pPr>
              <w:pStyle w:val="TAC"/>
            </w:pPr>
            <w:del w:id="713" w:author="MTK - Ato Yu" w:date="2023-05-14T15:40:00Z">
              <w:r w:rsidRPr="00CC4B4E" w:rsidDel="00C70BDD">
                <w:delText>-</w:delText>
              </w:r>
            </w:del>
            <w:r w:rsidRPr="00CC4B4E">
              <w:t>-101</w:t>
            </w:r>
          </w:p>
        </w:tc>
      </w:tr>
      <w:tr w:rsidR="00522000" w:rsidRPr="00CC4B4E" w14:paraId="21F7ADB1" w14:textId="77777777" w:rsidTr="00411B34">
        <w:tc>
          <w:tcPr>
            <w:tcW w:w="3360" w:type="dxa"/>
            <w:gridSpan w:val="3"/>
            <w:shd w:val="clear" w:color="auto" w:fill="auto"/>
            <w:vAlign w:val="center"/>
          </w:tcPr>
          <w:p w14:paraId="27C9A042" w14:textId="77777777" w:rsidR="00522000" w:rsidRPr="00CC4B4E" w:rsidRDefault="00522000" w:rsidP="00411B34">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7D15D62B" w14:textId="77777777" w:rsidR="00522000" w:rsidRPr="00CC4B4E" w:rsidRDefault="00522000" w:rsidP="00411B34">
            <w:pPr>
              <w:pStyle w:val="TAC"/>
            </w:pPr>
            <w:r w:rsidRPr="00CC4B4E">
              <w:t>dBm/SCS</w:t>
            </w:r>
          </w:p>
        </w:tc>
        <w:tc>
          <w:tcPr>
            <w:tcW w:w="1535" w:type="dxa"/>
          </w:tcPr>
          <w:p w14:paraId="49C639CA" w14:textId="77777777" w:rsidR="00522000" w:rsidRPr="00CC4B4E" w:rsidRDefault="00522000" w:rsidP="00411B34">
            <w:pPr>
              <w:pStyle w:val="TAC"/>
            </w:pPr>
            <w:r w:rsidRPr="00CC4B4E">
              <w:t>1, 2, 4, 5</w:t>
            </w:r>
          </w:p>
        </w:tc>
        <w:tc>
          <w:tcPr>
            <w:tcW w:w="1187" w:type="dxa"/>
            <w:shd w:val="clear" w:color="auto" w:fill="auto"/>
          </w:tcPr>
          <w:p w14:paraId="54A3D21F" w14:textId="77777777" w:rsidR="00522000" w:rsidRPr="00CC4B4E" w:rsidRDefault="00522000" w:rsidP="00411B34">
            <w:pPr>
              <w:pStyle w:val="TAC"/>
            </w:pPr>
            <w:del w:id="714" w:author="MTK - Ato Yu" w:date="2023-05-14T15:40:00Z">
              <w:r w:rsidRPr="00CC4B4E" w:rsidDel="00C70BDD">
                <w:delText>-</w:delText>
              </w:r>
            </w:del>
            <w:r w:rsidRPr="00CC4B4E">
              <w:t>-88</w:t>
            </w:r>
          </w:p>
        </w:tc>
        <w:tc>
          <w:tcPr>
            <w:tcW w:w="1521" w:type="dxa"/>
            <w:shd w:val="clear" w:color="auto" w:fill="auto"/>
          </w:tcPr>
          <w:p w14:paraId="2BC0E400" w14:textId="4B326DCF" w:rsidR="00522000" w:rsidRPr="00CC4B4E" w:rsidRDefault="00522000" w:rsidP="00411B34">
            <w:pPr>
              <w:pStyle w:val="TAC"/>
            </w:pPr>
            <w:del w:id="715" w:author="MTK - Ato Yu" w:date="2023-05-14T15:40:00Z">
              <w:r w:rsidRPr="00CC4B4E" w:rsidDel="00C70BDD">
                <w:delText>-</w:delText>
              </w:r>
            </w:del>
            <w:r w:rsidRPr="00CC4B4E">
              <w:t>-104</w:t>
            </w:r>
          </w:p>
        </w:tc>
      </w:tr>
      <w:tr w:rsidR="00522000" w:rsidRPr="00CC4B4E" w14:paraId="68CB31EE" w14:textId="77777777" w:rsidTr="00411B34">
        <w:tc>
          <w:tcPr>
            <w:tcW w:w="3360" w:type="dxa"/>
            <w:gridSpan w:val="3"/>
            <w:tcBorders>
              <w:bottom w:val="single" w:sz="4" w:space="0" w:color="auto"/>
            </w:tcBorders>
            <w:shd w:val="clear" w:color="auto" w:fill="auto"/>
            <w:vAlign w:val="center"/>
          </w:tcPr>
          <w:p w14:paraId="35CF2309" w14:textId="77777777" w:rsidR="00522000" w:rsidRPr="00CC4B4E" w:rsidRDefault="00522000" w:rsidP="00411B34">
            <w:pPr>
              <w:pStyle w:val="TAL"/>
              <w:rPr>
                <w:rFonts w:eastAsia="Calibri" w:cs="Arial"/>
              </w:rPr>
            </w:pPr>
          </w:p>
        </w:tc>
        <w:tc>
          <w:tcPr>
            <w:tcW w:w="1369" w:type="dxa"/>
            <w:tcBorders>
              <w:top w:val="nil"/>
            </w:tcBorders>
            <w:shd w:val="clear" w:color="auto" w:fill="auto"/>
          </w:tcPr>
          <w:p w14:paraId="667FF1E6" w14:textId="77777777" w:rsidR="00522000" w:rsidRPr="00CC4B4E" w:rsidRDefault="00522000" w:rsidP="00411B34">
            <w:pPr>
              <w:pStyle w:val="TAC"/>
            </w:pPr>
          </w:p>
        </w:tc>
        <w:tc>
          <w:tcPr>
            <w:tcW w:w="1535" w:type="dxa"/>
          </w:tcPr>
          <w:p w14:paraId="556FF865" w14:textId="77777777" w:rsidR="00522000" w:rsidRPr="00CC4B4E" w:rsidRDefault="00522000" w:rsidP="00411B34">
            <w:pPr>
              <w:pStyle w:val="TAC"/>
            </w:pPr>
            <w:r w:rsidRPr="00CC4B4E">
              <w:t>3, 6</w:t>
            </w:r>
          </w:p>
        </w:tc>
        <w:tc>
          <w:tcPr>
            <w:tcW w:w="1187" w:type="dxa"/>
            <w:shd w:val="clear" w:color="auto" w:fill="auto"/>
          </w:tcPr>
          <w:p w14:paraId="43990D7D" w14:textId="6F6A7270" w:rsidR="00522000" w:rsidRPr="00CC4B4E" w:rsidRDefault="00522000" w:rsidP="00411B34">
            <w:pPr>
              <w:pStyle w:val="TAC"/>
            </w:pPr>
            <w:del w:id="716" w:author="MTK - Ato Yu" w:date="2023-05-14T15:40:00Z">
              <w:r w:rsidRPr="00CC4B4E" w:rsidDel="00C70BDD">
                <w:delText>-</w:delText>
              </w:r>
            </w:del>
            <w:r w:rsidRPr="00CC4B4E">
              <w:t>-85</w:t>
            </w:r>
          </w:p>
        </w:tc>
        <w:tc>
          <w:tcPr>
            <w:tcW w:w="1521" w:type="dxa"/>
            <w:shd w:val="clear" w:color="auto" w:fill="auto"/>
          </w:tcPr>
          <w:p w14:paraId="61A7433C" w14:textId="51A248E9" w:rsidR="00522000" w:rsidRPr="00CC4B4E" w:rsidRDefault="00522000" w:rsidP="00411B34">
            <w:pPr>
              <w:pStyle w:val="TAC"/>
            </w:pPr>
            <w:del w:id="717" w:author="MTK - Ato Yu" w:date="2023-05-14T15:40:00Z">
              <w:r w:rsidRPr="00CC4B4E" w:rsidDel="00C70BDD">
                <w:delText>-</w:delText>
              </w:r>
            </w:del>
            <w:r w:rsidRPr="00CC4B4E">
              <w:t>-101</w:t>
            </w:r>
          </w:p>
        </w:tc>
      </w:tr>
      <w:tr w:rsidR="00522000" w:rsidRPr="00CC4B4E" w14:paraId="43CF0D1C" w14:textId="77777777" w:rsidTr="00411B34">
        <w:tc>
          <w:tcPr>
            <w:tcW w:w="3360" w:type="dxa"/>
            <w:gridSpan w:val="3"/>
            <w:tcBorders>
              <w:bottom w:val="nil"/>
            </w:tcBorders>
            <w:shd w:val="clear" w:color="auto" w:fill="auto"/>
            <w:vAlign w:val="center"/>
          </w:tcPr>
          <w:p w14:paraId="56476F32" w14:textId="77777777" w:rsidR="00522000" w:rsidRPr="00CC4B4E" w:rsidRDefault="00522000" w:rsidP="00411B34">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D81B50C" w14:textId="77777777" w:rsidR="00522000" w:rsidRPr="00CC4B4E" w:rsidRDefault="00522000" w:rsidP="00411B34">
            <w:pPr>
              <w:pStyle w:val="TAC"/>
            </w:pPr>
            <w:r w:rsidRPr="00CC4B4E">
              <w:t>dBm/9.36 MHz</w:t>
            </w:r>
          </w:p>
        </w:tc>
        <w:tc>
          <w:tcPr>
            <w:tcW w:w="1535" w:type="dxa"/>
          </w:tcPr>
          <w:p w14:paraId="440B45B5" w14:textId="77777777" w:rsidR="00522000" w:rsidRPr="00CC4B4E" w:rsidRDefault="00522000" w:rsidP="00411B34">
            <w:pPr>
              <w:pStyle w:val="TAC"/>
            </w:pPr>
            <w:r w:rsidRPr="00CC4B4E">
              <w:t>1, 2, 4, 5</w:t>
            </w:r>
          </w:p>
        </w:tc>
        <w:tc>
          <w:tcPr>
            <w:tcW w:w="1187" w:type="dxa"/>
            <w:shd w:val="clear" w:color="auto" w:fill="auto"/>
          </w:tcPr>
          <w:p w14:paraId="7F7DFB01" w14:textId="14397F43" w:rsidR="00522000" w:rsidRPr="00CC4B4E" w:rsidRDefault="00522000" w:rsidP="00411B34">
            <w:pPr>
              <w:pStyle w:val="TAC"/>
            </w:pPr>
            <w:del w:id="718" w:author="MTK - Ato Yu" w:date="2023-05-14T15:40:00Z">
              <w:r w:rsidRPr="00CC4B4E" w:rsidDel="00C70BDD">
                <w:delText>-</w:delText>
              </w:r>
            </w:del>
            <w:r w:rsidRPr="00CC4B4E">
              <w:t>-59.94</w:t>
            </w:r>
          </w:p>
        </w:tc>
        <w:tc>
          <w:tcPr>
            <w:tcW w:w="1521" w:type="dxa"/>
            <w:shd w:val="clear" w:color="auto" w:fill="auto"/>
          </w:tcPr>
          <w:p w14:paraId="1F1355CB" w14:textId="49582E68" w:rsidR="00522000" w:rsidRPr="00CC4B4E" w:rsidRDefault="00522000" w:rsidP="00411B34">
            <w:pPr>
              <w:pStyle w:val="TAC"/>
            </w:pPr>
            <w:del w:id="719" w:author="MTK - Ato Yu" w:date="2023-05-14T15:40:00Z">
              <w:r w:rsidRPr="00CC4B4E" w:rsidDel="00C70BDD">
                <w:delText>-</w:delText>
              </w:r>
            </w:del>
            <w:r w:rsidRPr="00CC4B4E">
              <w:t>-73.04</w:t>
            </w:r>
          </w:p>
        </w:tc>
      </w:tr>
      <w:tr w:rsidR="00522000" w:rsidRPr="00CC4B4E" w14:paraId="3A12C895" w14:textId="77777777" w:rsidTr="00411B34">
        <w:tc>
          <w:tcPr>
            <w:tcW w:w="3360" w:type="dxa"/>
            <w:gridSpan w:val="3"/>
            <w:tcBorders>
              <w:top w:val="nil"/>
            </w:tcBorders>
            <w:shd w:val="clear" w:color="auto" w:fill="auto"/>
            <w:vAlign w:val="center"/>
          </w:tcPr>
          <w:p w14:paraId="7936C622" w14:textId="77777777" w:rsidR="00522000" w:rsidRPr="00CC4B4E" w:rsidRDefault="00522000" w:rsidP="00411B34">
            <w:pPr>
              <w:pStyle w:val="TAL"/>
              <w:rPr>
                <w:rFonts w:eastAsia="Calibri" w:cs="Arial"/>
              </w:rPr>
            </w:pPr>
          </w:p>
        </w:tc>
        <w:tc>
          <w:tcPr>
            <w:tcW w:w="1369" w:type="dxa"/>
            <w:shd w:val="clear" w:color="auto" w:fill="auto"/>
          </w:tcPr>
          <w:p w14:paraId="455BF3D2" w14:textId="77777777" w:rsidR="00522000" w:rsidRPr="00CC4B4E" w:rsidRDefault="00522000" w:rsidP="00411B34">
            <w:pPr>
              <w:pStyle w:val="TAC"/>
            </w:pPr>
            <w:r w:rsidRPr="00CC4B4E">
              <w:t>dBm/38.16 MHz</w:t>
            </w:r>
          </w:p>
        </w:tc>
        <w:tc>
          <w:tcPr>
            <w:tcW w:w="1535" w:type="dxa"/>
          </w:tcPr>
          <w:p w14:paraId="73A5A7A9" w14:textId="77777777" w:rsidR="00522000" w:rsidRPr="00CC4B4E" w:rsidRDefault="00522000" w:rsidP="00411B34">
            <w:pPr>
              <w:pStyle w:val="TAC"/>
            </w:pPr>
            <w:r w:rsidRPr="00CC4B4E">
              <w:t>3, 6</w:t>
            </w:r>
          </w:p>
        </w:tc>
        <w:tc>
          <w:tcPr>
            <w:tcW w:w="1187" w:type="dxa"/>
            <w:shd w:val="clear" w:color="auto" w:fill="auto"/>
          </w:tcPr>
          <w:p w14:paraId="351DFF92" w14:textId="0A3507FF" w:rsidR="00522000" w:rsidRPr="00CC4B4E" w:rsidRDefault="00522000" w:rsidP="00411B34">
            <w:pPr>
              <w:pStyle w:val="TAC"/>
            </w:pPr>
            <w:del w:id="720" w:author="MTK - Ato Yu" w:date="2023-05-14T15:40:00Z">
              <w:r w:rsidRPr="00CC4B4E" w:rsidDel="00C70BDD">
                <w:delText>-</w:delText>
              </w:r>
            </w:del>
            <w:r w:rsidRPr="00CC4B4E">
              <w:t>-53.84</w:t>
            </w:r>
          </w:p>
        </w:tc>
        <w:tc>
          <w:tcPr>
            <w:tcW w:w="1521" w:type="dxa"/>
            <w:shd w:val="clear" w:color="auto" w:fill="auto"/>
          </w:tcPr>
          <w:p w14:paraId="5AE26392" w14:textId="18E5493C" w:rsidR="00522000" w:rsidRPr="00CC4B4E" w:rsidRDefault="00522000" w:rsidP="00411B34">
            <w:pPr>
              <w:pStyle w:val="TAC"/>
            </w:pPr>
            <w:del w:id="721" w:author="MTK - Ato Yu" w:date="2023-05-14T15:40:00Z">
              <w:r w:rsidRPr="00CC4B4E" w:rsidDel="00C70BDD">
                <w:delText>-</w:delText>
              </w:r>
            </w:del>
            <w:r w:rsidRPr="00CC4B4E">
              <w:t>-66.93</w:t>
            </w:r>
          </w:p>
        </w:tc>
      </w:tr>
      <w:tr w:rsidR="00522000" w:rsidRPr="00CC4B4E" w14:paraId="14430EF6" w14:textId="77777777" w:rsidTr="00411B34">
        <w:tc>
          <w:tcPr>
            <w:tcW w:w="3360" w:type="dxa"/>
            <w:gridSpan w:val="3"/>
            <w:shd w:val="clear" w:color="auto" w:fill="auto"/>
            <w:vAlign w:val="center"/>
          </w:tcPr>
          <w:p w14:paraId="7DA5CF39" w14:textId="77777777" w:rsidR="00522000" w:rsidRPr="00CC4B4E" w:rsidRDefault="00522000" w:rsidP="00411B34">
            <w:pPr>
              <w:pStyle w:val="TAL"/>
              <w:rPr>
                <w:rFonts w:eastAsia="Calibri" w:cs="Arial"/>
              </w:rPr>
            </w:pPr>
            <w:r w:rsidRPr="00CC4B4E">
              <w:rPr>
                <w:rFonts w:eastAsia="Calibri" w:cs="Arial"/>
              </w:rPr>
              <w:t>Propagation condition</w:t>
            </w:r>
          </w:p>
        </w:tc>
        <w:tc>
          <w:tcPr>
            <w:tcW w:w="1369" w:type="dxa"/>
            <w:shd w:val="clear" w:color="auto" w:fill="auto"/>
          </w:tcPr>
          <w:p w14:paraId="5D0BA867" w14:textId="77777777" w:rsidR="00522000" w:rsidRPr="00CC4B4E" w:rsidRDefault="00522000" w:rsidP="00411B34">
            <w:pPr>
              <w:pStyle w:val="TAC"/>
            </w:pPr>
          </w:p>
        </w:tc>
        <w:tc>
          <w:tcPr>
            <w:tcW w:w="1535" w:type="dxa"/>
          </w:tcPr>
          <w:p w14:paraId="23486A6F" w14:textId="77777777" w:rsidR="00522000" w:rsidRPr="00CC4B4E" w:rsidRDefault="00522000" w:rsidP="00411B34">
            <w:pPr>
              <w:pStyle w:val="TAC"/>
            </w:pPr>
            <w:r w:rsidRPr="00CC4B4E">
              <w:t>1, 2, 3, 4, 5, 6</w:t>
            </w:r>
          </w:p>
        </w:tc>
        <w:tc>
          <w:tcPr>
            <w:tcW w:w="2708" w:type="dxa"/>
            <w:gridSpan w:val="2"/>
            <w:shd w:val="clear" w:color="auto" w:fill="auto"/>
          </w:tcPr>
          <w:p w14:paraId="2C27F732" w14:textId="77777777" w:rsidR="00522000" w:rsidRPr="00CC4B4E" w:rsidRDefault="00522000" w:rsidP="00411B34">
            <w:pPr>
              <w:pStyle w:val="TAC"/>
            </w:pPr>
            <w:r w:rsidRPr="00CC4B4E">
              <w:t>T</w:t>
            </w:r>
            <w:r w:rsidRPr="00CC4B4E">
              <w:rPr>
                <w:rFonts w:hint="eastAsia"/>
                <w:lang w:eastAsia="ja-JP"/>
              </w:rPr>
              <w:t>DL-C 300ns 100Hz</w:t>
            </w:r>
          </w:p>
        </w:tc>
      </w:tr>
      <w:tr w:rsidR="00522000" w:rsidRPr="00CC4B4E" w14:paraId="35CB95E0" w14:textId="77777777" w:rsidTr="00411B34">
        <w:tc>
          <w:tcPr>
            <w:tcW w:w="3360" w:type="dxa"/>
            <w:gridSpan w:val="3"/>
            <w:shd w:val="clear" w:color="auto" w:fill="auto"/>
            <w:vAlign w:val="center"/>
          </w:tcPr>
          <w:p w14:paraId="6BA1A604" w14:textId="77777777" w:rsidR="00522000" w:rsidRPr="00CC4B4E" w:rsidRDefault="00522000" w:rsidP="00411B34">
            <w:pPr>
              <w:pStyle w:val="TAL"/>
              <w:rPr>
                <w:rFonts w:eastAsia="Calibri" w:cs="Arial"/>
              </w:rPr>
            </w:pPr>
            <w:r w:rsidRPr="00CC4B4E">
              <w:rPr>
                <w:rFonts w:eastAsia="Calibri" w:cs="Arial"/>
              </w:rPr>
              <w:t>Antenna Configuration and Correlation Matrix</w:t>
            </w:r>
          </w:p>
        </w:tc>
        <w:tc>
          <w:tcPr>
            <w:tcW w:w="1369" w:type="dxa"/>
            <w:shd w:val="clear" w:color="auto" w:fill="auto"/>
          </w:tcPr>
          <w:p w14:paraId="336ADF90" w14:textId="77777777" w:rsidR="00522000" w:rsidRPr="00CC4B4E" w:rsidRDefault="00522000" w:rsidP="00411B34">
            <w:pPr>
              <w:pStyle w:val="TAC"/>
            </w:pPr>
          </w:p>
        </w:tc>
        <w:tc>
          <w:tcPr>
            <w:tcW w:w="1535" w:type="dxa"/>
          </w:tcPr>
          <w:p w14:paraId="260F77BF" w14:textId="77777777" w:rsidR="00522000" w:rsidRPr="00CC4B4E" w:rsidRDefault="00522000" w:rsidP="00411B34">
            <w:pPr>
              <w:pStyle w:val="TAC"/>
            </w:pPr>
            <w:r w:rsidRPr="00CC4B4E">
              <w:t>1, 2, 3, 4, 5, 6</w:t>
            </w:r>
          </w:p>
        </w:tc>
        <w:tc>
          <w:tcPr>
            <w:tcW w:w="2708" w:type="dxa"/>
            <w:gridSpan w:val="2"/>
            <w:shd w:val="clear" w:color="auto" w:fill="auto"/>
          </w:tcPr>
          <w:p w14:paraId="3A71AB76" w14:textId="77777777" w:rsidR="00522000" w:rsidRPr="00CC4B4E" w:rsidRDefault="00522000" w:rsidP="00411B34">
            <w:pPr>
              <w:pStyle w:val="TAC"/>
            </w:pPr>
            <w:r w:rsidRPr="00CC4B4E">
              <w:t>1x2 Low</w:t>
            </w:r>
          </w:p>
        </w:tc>
      </w:tr>
      <w:tr w:rsidR="00522000" w:rsidRPr="00CC4B4E" w14:paraId="1BA9D2A6" w14:textId="77777777" w:rsidTr="00411B34">
        <w:tc>
          <w:tcPr>
            <w:tcW w:w="8972" w:type="dxa"/>
            <w:gridSpan w:val="7"/>
            <w:shd w:val="clear" w:color="auto" w:fill="auto"/>
            <w:vAlign w:val="center"/>
          </w:tcPr>
          <w:p w14:paraId="5E417B34" w14:textId="77777777" w:rsidR="00522000" w:rsidRPr="00CC4B4E" w:rsidRDefault="00522000" w:rsidP="00411B34">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1206903"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11825940">
                <v:shape id="_x0000_i1031" type="#_x0000_t75" style="width:21pt;height:15.75pt" o:ole="" fillcolor="window">
                  <v:imagedata r:id="rId23" o:title=""/>
                </v:shape>
                <o:OLEObject Type="Embed" ProgID="Equation.3" ShapeID="_x0000_i1031" DrawAspect="Content" ObjectID="_1745687146" r:id="rId30"/>
              </w:object>
            </w:r>
            <w:r w:rsidRPr="00CC4B4E">
              <w:t xml:space="preserve"> to be fulfilled.</w:t>
            </w:r>
          </w:p>
          <w:p w14:paraId="236959E1" w14:textId="77777777" w:rsidR="00522000" w:rsidRPr="00CC4B4E" w:rsidRDefault="00522000" w:rsidP="00411B34">
            <w:pPr>
              <w:pStyle w:val="TAN"/>
            </w:pPr>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p>
        </w:tc>
      </w:tr>
    </w:tbl>
    <w:p w14:paraId="5D02EFD6" w14:textId="77777777" w:rsidR="00522000" w:rsidRPr="00CC4B4E" w:rsidRDefault="00522000" w:rsidP="00522000"/>
    <w:p w14:paraId="54B7D429" w14:textId="77777777" w:rsidR="00522000" w:rsidRPr="00CC4B4E" w:rsidRDefault="00522000" w:rsidP="00522000">
      <w:pPr>
        <w:pStyle w:val="TH"/>
      </w:pPr>
      <w:r w:rsidRPr="00CC4B4E">
        <w:t xml:space="preserve">Table </w:t>
      </w:r>
      <w:r w:rsidRPr="007C61D8">
        <w:t>A.6.6.19.3.2</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22000" w:rsidRPr="00CC4B4E" w14:paraId="0CBE1601" w14:textId="77777777" w:rsidTr="00411B34">
        <w:trPr>
          <w:trHeight w:val="417"/>
        </w:trPr>
        <w:tc>
          <w:tcPr>
            <w:tcW w:w="3019" w:type="dxa"/>
            <w:tcBorders>
              <w:bottom w:val="nil"/>
            </w:tcBorders>
            <w:shd w:val="clear" w:color="auto" w:fill="auto"/>
          </w:tcPr>
          <w:p w14:paraId="2B53068E" w14:textId="77777777" w:rsidR="00522000" w:rsidRPr="00CC4B4E" w:rsidRDefault="00522000" w:rsidP="00411B34">
            <w:pPr>
              <w:pStyle w:val="TAH"/>
            </w:pPr>
            <w:r w:rsidRPr="00CC4B4E">
              <w:t>Parameter</w:t>
            </w:r>
          </w:p>
        </w:tc>
        <w:tc>
          <w:tcPr>
            <w:tcW w:w="1147" w:type="dxa"/>
            <w:tcBorders>
              <w:bottom w:val="nil"/>
            </w:tcBorders>
            <w:shd w:val="clear" w:color="auto" w:fill="auto"/>
          </w:tcPr>
          <w:p w14:paraId="2B2F5160" w14:textId="77777777" w:rsidR="00522000" w:rsidRPr="00CC4B4E" w:rsidRDefault="00522000" w:rsidP="00411B34">
            <w:pPr>
              <w:pStyle w:val="TAH"/>
            </w:pPr>
            <w:r w:rsidRPr="00CC4B4E">
              <w:t>Unit</w:t>
            </w:r>
          </w:p>
        </w:tc>
        <w:tc>
          <w:tcPr>
            <w:tcW w:w="1396" w:type="dxa"/>
            <w:tcBorders>
              <w:bottom w:val="nil"/>
            </w:tcBorders>
            <w:shd w:val="clear" w:color="auto" w:fill="auto"/>
          </w:tcPr>
          <w:p w14:paraId="515196E8" w14:textId="77777777" w:rsidR="00522000" w:rsidRPr="00CC4B4E" w:rsidRDefault="00522000" w:rsidP="00411B34">
            <w:pPr>
              <w:pStyle w:val="TAH"/>
            </w:pPr>
            <w:r w:rsidRPr="00CC4B4E">
              <w:t>Configuration</w:t>
            </w:r>
          </w:p>
        </w:tc>
        <w:tc>
          <w:tcPr>
            <w:tcW w:w="4077" w:type="dxa"/>
            <w:gridSpan w:val="2"/>
            <w:shd w:val="clear" w:color="auto" w:fill="auto"/>
          </w:tcPr>
          <w:p w14:paraId="4217239D" w14:textId="77777777" w:rsidR="00522000" w:rsidRPr="00CC4B4E" w:rsidRDefault="00522000" w:rsidP="00411B34">
            <w:pPr>
              <w:pStyle w:val="TAH"/>
            </w:pPr>
            <w:r w:rsidRPr="00CC4B4E">
              <w:t>Cell 2</w:t>
            </w:r>
          </w:p>
        </w:tc>
      </w:tr>
      <w:tr w:rsidR="00522000" w:rsidRPr="00CC4B4E" w14:paraId="40285900" w14:textId="77777777" w:rsidTr="00411B34">
        <w:tc>
          <w:tcPr>
            <w:tcW w:w="3019" w:type="dxa"/>
            <w:tcBorders>
              <w:top w:val="nil"/>
            </w:tcBorders>
            <w:shd w:val="clear" w:color="auto" w:fill="auto"/>
          </w:tcPr>
          <w:p w14:paraId="735EE147" w14:textId="77777777" w:rsidR="00522000" w:rsidRPr="00CC4B4E" w:rsidRDefault="00522000" w:rsidP="00411B34">
            <w:pPr>
              <w:keepLines/>
              <w:spacing w:after="0"/>
              <w:jc w:val="center"/>
              <w:rPr>
                <w:rFonts w:ascii="Arial" w:hAnsi="Arial"/>
                <w:b/>
                <w:sz w:val="18"/>
              </w:rPr>
            </w:pPr>
          </w:p>
        </w:tc>
        <w:tc>
          <w:tcPr>
            <w:tcW w:w="1147" w:type="dxa"/>
            <w:tcBorders>
              <w:top w:val="nil"/>
            </w:tcBorders>
            <w:shd w:val="clear" w:color="auto" w:fill="auto"/>
          </w:tcPr>
          <w:p w14:paraId="19F5547C" w14:textId="77777777" w:rsidR="00522000" w:rsidRPr="00CC4B4E" w:rsidRDefault="00522000" w:rsidP="00411B34">
            <w:pPr>
              <w:keepLines/>
              <w:spacing w:after="0"/>
              <w:jc w:val="center"/>
              <w:rPr>
                <w:rFonts w:ascii="Arial" w:hAnsi="Arial"/>
                <w:b/>
                <w:sz w:val="18"/>
              </w:rPr>
            </w:pPr>
          </w:p>
        </w:tc>
        <w:tc>
          <w:tcPr>
            <w:tcW w:w="1396" w:type="dxa"/>
            <w:tcBorders>
              <w:top w:val="nil"/>
            </w:tcBorders>
            <w:shd w:val="clear" w:color="auto" w:fill="auto"/>
          </w:tcPr>
          <w:p w14:paraId="73B6DDE7" w14:textId="77777777" w:rsidR="00522000" w:rsidRPr="00CC4B4E" w:rsidRDefault="00522000" w:rsidP="00411B34">
            <w:pPr>
              <w:keepLines/>
              <w:spacing w:after="0"/>
              <w:jc w:val="center"/>
              <w:rPr>
                <w:rFonts w:ascii="Arial" w:hAnsi="Arial"/>
                <w:b/>
                <w:sz w:val="18"/>
              </w:rPr>
            </w:pPr>
          </w:p>
        </w:tc>
        <w:tc>
          <w:tcPr>
            <w:tcW w:w="2304" w:type="dxa"/>
            <w:shd w:val="clear" w:color="auto" w:fill="auto"/>
          </w:tcPr>
          <w:p w14:paraId="496BE459" w14:textId="77777777" w:rsidR="00522000" w:rsidRPr="00CC4B4E" w:rsidRDefault="00522000" w:rsidP="00411B34">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4B2406DE" w14:textId="77777777" w:rsidR="00522000" w:rsidRPr="00CC4B4E" w:rsidRDefault="00522000" w:rsidP="00411B34">
            <w:pPr>
              <w:keepLines/>
              <w:spacing w:after="0"/>
              <w:jc w:val="center"/>
              <w:rPr>
                <w:rFonts w:ascii="Arial" w:hAnsi="Arial"/>
                <w:b/>
                <w:sz w:val="18"/>
              </w:rPr>
            </w:pPr>
            <w:r w:rsidRPr="00CC4B4E">
              <w:rPr>
                <w:rFonts w:ascii="Arial" w:hAnsi="Arial"/>
                <w:b/>
                <w:sz w:val="18"/>
              </w:rPr>
              <w:t>T2</w:t>
            </w:r>
          </w:p>
        </w:tc>
      </w:tr>
      <w:tr w:rsidR="00522000" w:rsidRPr="00CC4B4E" w14:paraId="4F82361A" w14:textId="77777777" w:rsidTr="00411B34">
        <w:tc>
          <w:tcPr>
            <w:tcW w:w="3019" w:type="dxa"/>
            <w:tcBorders>
              <w:bottom w:val="single" w:sz="4" w:space="0" w:color="auto"/>
            </w:tcBorders>
            <w:shd w:val="clear" w:color="auto" w:fill="auto"/>
          </w:tcPr>
          <w:p w14:paraId="66EB337C" w14:textId="77777777" w:rsidR="00522000" w:rsidRPr="00CC4B4E" w:rsidRDefault="00522000" w:rsidP="00411B34">
            <w:pPr>
              <w:pStyle w:val="TAL"/>
            </w:pPr>
            <w:r w:rsidRPr="00CC4B4E">
              <w:lastRenderedPageBreak/>
              <w:t>RF channel number</w:t>
            </w:r>
          </w:p>
        </w:tc>
        <w:tc>
          <w:tcPr>
            <w:tcW w:w="1147" w:type="dxa"/>
            <w:tcBorders>
              <w:bottom w:val="single" w:sz="4" w:space="0" w:color="auto"/>
            </w:tcBorders>
            <w:shd w:val="clear" w:color="auto" w:fill="auto"/>
          </w:tcPr>
          <w:p w14:paraId="6822F7C2" w14:textId="77777777" w:rsidR="00522000" w:rsidRPr="00CC4B4E" w:rsidRDefault="00522000" w:rsidP="00411B34">
            <w:pPr>
              <w:pStyle w:val="TAC"/>
            </w:pPr>
          </w:p>
        </w:tc>
        <w:tc>
          <w:tcPr>
            <w:tcW w:w="1396" w:type="dxa"/>
          </w:tcPr>
          <w:p w14:paraId="2087B3E8" w14:textId="77777777" w:rsidR="00522000" w:rsidRPr="00CC4B4E" w:rsidRDefault="00522000" w:rsidP="00411B34">
            <w:pPr>
              <w:pStyle w:val="TAC"/>
            </w:pPr>
            <w:r w:rsidRPr="00CC4B4E">
              <w:t>1, 2, 3, 4, 5, 6</w:t>
            </w:r>
          </w:p>
        </w:tc>
        <w:tc>
          <w:tcPr>
            <w:tcW w:w="4077" w:type="dxa"/>
            <w:gridSpan w:val="2"/>
            <w:shd w:val="clear" w:color="auto" w:fill="auto"/>
          </w:tcPr>
          <w:p w14:paraId="110D8A60" w14:textId="77777777" w:rsidR="00522000" w:rsidRPr="00CC4B4E" w:rsidRDefault="00522000" w:rsidP="00411B34">
            <w:pPr>
              <w:pStyle w:val="TAC"/>
            </w:pPr>
            <w:r w:rsidRPr="00CC4B4E">
              <w:t>1</w:t>
            </w:r>
          </w:p>
        </w:tc>
      </w:tr>
      <w:tr w:rsidR="00522000" w:rsidRPr="00CC4B4E" w14:paraId="457C6122" w14:textId="77777777" w:rsidTr="00411B34">
        <w:trPr>
          <w:trHeight w:val="56"/>
        </w:trPr>
        <w:tc>
          <w:tcPr>
            <w:tcW w:w="3019" w:type="dxa"/>
            <w:tcBorders>
              <w:bottom w:val="nil"/>
            </w:tcBorders>
            <w:shd w:val="clear" w:color="auto" w:fill="auto"/>
          </w:tcPr>
          <w:p w14:paraId="51626A3F" w14:textId="77777777" w:rsidR="00522000" w:rsidRPr="00CC4B4E" w:rsidRDefault="00522000" w:rsidP="00411B34">
            <w:pPr>
              <w:pStyle w:val="TAL"/>
            </w:pPr>
            <w:r w:rsidRPr="00CC4B4E">
              <w:t>Duplex mode</w:t>
            </w:r>
          </w:p>
        </w:tc>
        <w:tc>
          <w:tcPr>
            <w:tcW w:w="1147" w:type="dxa"/>
            <w:tcBorders>
              <w:bottom w:val="nil"/>
            </w:tcBorders>
            <w:shd w:val="clear" w:color="auto" w:fill="auto"/>
          </w:tcPr>
          <w:p w14:paraId="4792D4D1" w14:textId="77777777" w:rsidR="00522000" w:rsidRPr="00CC4B4E" w:rsidRDefault="00522000" w:rsidP="00411B34">
            <w:pPr>
              <w:pStyle w:val="TAC"/>
            </w:pPr>
          </w:p>
        </w:tc>
        <w:tc>
          <w:tcPr>
            <w:tcW w:w="1396" w:type="dxa"/>
          </w:tcPr>
          <w:p w14:paraId="66FB3F46" w14:textId="77777777" w:rsidR="00522000" w:rsidRPr="00CC4B4E" w:rsidRDefault="00522000" w:rsidP="00411B34">
            <w:pPr>
              <w:pStyle w:val="TAC"/>
            </w:pPr>
            <w:r w:rsidRPr="00CC4B4E">
              <w:t>1, 2, 3</w:t>
            </w:r>
          </w:p>
        </w:tc>
        <w:tc>
          <w:tcPr>
            <w:tcW w:w="4077" w:type="dxa"/>
            <w:gridSpan w:val="2"/>
            <w:shd w:val="clear" w:color="auto" w:fill="auto"/>
          </w:tcPr>
          <w:p w14:paraId="4FB7491B" w14:textId="77777777" w:rsidR="00522000" w:rsidRPr="00CC4B4E" w:rsidRDefault="00522000" w:rsidP="00411B34">
            <w:pPr>
              <w:pStyle w:val="TAC"/>
            </w:pPr>
            <w:r w:rsidRPr="00CC4B4E">
              <w:t>FDD</w:t>
            </w:r>
          </w:p>
        </w:tc>
      </w:tr>
      <w:tr w:rsidR="00522000" w:rsidRPr="00CC4B4E" w14:paraId="47F56791" w14:textId="77777777" w:rsidTr="00411B34">
        <w:trPr>
          <w:trHeight w:val="56"/>
        </w:trPr>
        <w:tc>
          <w:tcPr>
            <w:tcW w:w="3019" w:type="dxa"/>
            <w:tcBorders>
              <w:top w:val="nil"/>
            </w:tcBorders>
            <w:shd w:val="clear" w:color="auto" w:fill="auto"/>
          </w:tcPr>
          <w:p w14:paraId="4FA72466" w14:textId="77777777" w:rsidR="00522000" w:rsidRPr="00CC4B4E" w:rsidRDefault="00522000" w:rsidP="00411B34">
            <w:pPr>
              <w:pStyle w:val="TAL"/>
            </w:pPr>
          </w:p>
        </w:tc>
        <w:tc>
          <w:tcPr>
            <w:tcW w:w="1147" w:type="dxa"/>
            <w:tcBorders>
              <w:top w:val="nil"/>
            </w:tcBorders>
            <w:shd w:val="clear" w:color="auto" w:fill="auto"/>
          </w:tcPr>
          <w:p w14:paraId="5A2C4F18" w14:textId="77777777" w:rsidR="00522000" w:rsidRPr="00CC4B4E" w:rsidRDefault="00522000" w:rsidP="00411B34">
            <w:pPr>
              <w:pStyle w:val="TAC"/>
            </w:pPr>
          </w:p>
        </w:tc>
        <w:tc>
          <w:tcPr>
            <w:tcW w:w="1396" w:type="dxa"/>
          </w:tcPr>
          <w:p w14:paraId="70E33717" w14:textId="77777777" w:rsidR="00522000" w:rsidRPr="00CC4B4E" w:rsidRDefault="00522000" w:rsidP="00411B34">
            <w:pPr>
              <w:pStyle w:val="TAC"/>
            </w:pPr>
            <w:r w:rsidRPr="00CC4B4E">
              <w:t>4, 5, 6</w:t>
            </w:r>
          </w:p>
        </w:tc>
        <w:tc>
          <w:tcPr>
            <w:tcW w:w="4077" w:type="dxa"/>
            <w:gridSpan w:val="2"/>
            <w:shd w:val="clear" w:color="auto" w:fill="auto"/>
          </w:tcPr>
          <w:p w14:paraId="57C5525C" w14:textId="77777777" w:rsidR="00522000" w:rsidRPr="00CC4B4E" w:rsidRDefault="00522000" w:rsidP="00411B34">
            <w:pPr>
              <w:pStyle w:val="TAC"/>
            </w:pPr>
            <w:r w:rsidRPr="00CC4B4E">
              <w:t>TDD</w:t>
            </w:r>
          </w:p>
        </w:tc>
      </w:tr>
      <w:tr w:rsidR="00522000" w:rsidRPr="00CC4B4E" w14:paraId="7FFD7324" w14:textId="77777777" w:rsidTr="00411B34">
        <w:tc>
          <w:tcPr>
            <w:tcW w:w="3019" w:type="dxa"/>
            <w:shd w:val="clear" w:color="auto" w:fill="auto"/>
          </w:tcPr>
          <w:p w14:paraId="2C92FED8" w14:textId="77777777" w:rsidR="00522000" w:rsidRPr="00CC4B4E" w:rsidRDefault="00522000" w:rsidP="00411B34">
            <w:pPr>
              <w:pStyle w:val="TAL"/>
            </w:pPr>
            <w:r w:rsidRPr="00CC4B4E">
              <w:t>TDD special subframe configuration</w:t>
            </w:r>
            <w:r w:rsidRPr="00CC4B4E">
              <w:rPr>
                <w:vertAlign w:val="superscript"/>
              </w:rPr>
              <w:t>Note1</w:t>
            </w:r>
          </w:p>
        </w:tc>
        <w:tc>
          <w:tcPr>
            <w:tcW w:w="1147" w:type="dxa"/>
            <w:shd w:val="clear" w:color="auto" w:fill="auto"/>
          </w:tcPr>
          <w:p w14:paraId="1E475DCB" w14:textId="77777777" w:rsidR="00522000" w:rsidRPr="00CC4B4E" w:rsidRDefault="00522000" w:rsidP="00411B34">
            <w:pPr>
              <w:pStyle w:val="TAC"/>
            </w:pPr>
          </w:p>
        </w:tc>
        <w:tc>
          <w:tcPr>
            <w:tcW w:w="1396" w:type="dxa"/>
          </w:tcPr>
          <w:p w14:paraId="32E5E680" w14:textId="77777777" w:rsidR="00522000" w:rsidRPr="00CC4B4E" w:rsidRDefault="00522000" w:rsidP="00411B34">
            <w:pPr>
              <w:pStyle w:val="TAC"/>
            </w:pPr>
            <w:r w:rsidRPr="00CC4B4E">
              <w:t>4, 5, 6</w:t>
            </w:r>
          </w:p>
        </w:tc>
        <w:tc>
          <w:tcPr>
            <w:tcW w:w="4077" w:type="dxa"/>
            <w:gridSpan w:val="2"/>
            <w:shd w:val="clear" w:color="auto" w:fill="auto"/>
          </w:tcPr>
          <w:p w14:paraId="38C8875B" w14:textId="77777777" w:rsidR="00522000" w:rsidRPr="00CC4B4E" w:rsidRDefault="00522000" w:rsidP="00411B34">
            <w:pPr>
              <w:pStyle w:val="TAC"/>
            </w:pPr>
            <w:r w:rsidRPr="00CC4B4E">
              <w:t>6</w:t>
            </w:r>
          </w:p>
        </w:tc>
      </w:tr>
      <w:tr w:rsidR="00522000" w:rsidRPr="00CC4B4E" w14:paraId="7BD9980D" w14:textId="77777777" w:rsidTr="00411B34">
        <w:tc>
          <w:tcPr>
            <w:tcW w:w="3019" w:type="dxa"/>
            <w:shd w:val="clear" w:color="auto" w:fill="auto"/>
          </w:tcPr>
          <w:p w14:paraId="3937180D" w14:textId="77777777" w:rsidR="00522000" w:rsidRPr="00CC4B4E" w:rsidRDefault="00522000" w:rsidP="00411B34">
            <w:pPr>
              <w:pStyle w:val="TAL"/>
            </w:pPr>
            <w:r w:rsidRPr="00CC4B4E">
              <w:t>TDD uplink-downlink configuration</w:t>
            </w:r>
            <w:r w:rsidRPr="00CC4B4E">
              <w:rPr>
                <w:vertAlign w:val="superscript"/>
              </w:rPr>
              <w:t>Note1</w:t>
            </w:r>
          </w:p>
        </w:tc>
        <w:tc>
          <w:tcPr>
            <w:tcW w:w="1147" w:type="dxa"/>
            <w:shd w:val="clear" w:color="auto" w:fill="auto"/>
          </w:tcPr>
          <w:p w14:paraId="11A27AD3" w14:textId="77777777" w:rsidR="00522000" w:rsidRPr="00CC4B4E" w:rsidRDefault="00522000" w:rsidP="00411B34">
            <w:pPr>
              <w:pStyle w:val="TAC"/>
            </w:pPr>
          </w:p>
        </w:tc>
        <w:tc>
          <w:tcPr>
            <w:tcW w:w="1396" w:type="dxa"/>
          </w:tcPr>
          <w:p w14:paraId="214EAACD" w14:textId="77777777" w:rsidR="00522000" w:rsidRPr="00CC4B4E" w:rsidRDefault="00522000" w:rsidP="00411B34">
            <w:pPr>
              <w:pStyle w:val="TAC"/>
            </w:pPr>
            <w:r w:rsidRPr="00CC4B4E">
              <w:t>4, 5, 6</w:t>
            </w:r>
          </w:p>
        </w:tc>
        <w:tc>
          <w:tcPr>
            <w:tcW w:w="4077" w:type="dxa"/>
            <w:gridSpan w:val="2"/>
            <w:shd w:val="clear" w:color="auto" w:fill="auto"/>
          </w:tcPr>
          <w:p w14:paraId="61FB2C26" w14:textId="77777777" w:rsidR="00522000" w:rsidRPr="00CC4B4E" w:rsidRDefault="00522000" w:rsidP="00411B34">
            <w:pPr>
              <w:pStyle w:val="TAC"/>
            </w:pPr>
            <w:r w:rsidRPr="00CC4B4E">
              <w:t>1</w:t>
            </w:r>
          </w:p>
        </w:tc>
      </w:tr>
      <w:tr w:rsidR="00522000" w:rsidRPr="00CC4B4E" w14:paraId="61F36A01" w14:textId="77777777" w:rsidTr="00411B34">
        <w:tc>
          <w:tcPr>
            <w:tcW w:w="3019" w:type="dxa"/>
            <w:tcBorders>
              <w:bottom w:val="single" w:sz="4" w:space="0" w:color="auto"/>
            </w:tcBorders>
            <w:shd w:val="clear" w:color="auto" w:fill="auto"/>
          </w:tcPr>
          <w:p w14:paraId="65AB1A4A" w14:textId="77777777" w:rsidR="00522000" w:rsidRPr="00CC4B4E" w:rsidRDefault="00522000" w:rsidP="00411B34">
            <w:pPr>
              <w:pStyle w:val="TAL"/>
            </w:pPr>
            <w:r w:rsidRPr="00CC4B4E">
              <w:t>BW</w:t>
            </w:r>
            <w:r w:rsidRPr="00CC4B4E">
              <w:rPr>
                <w:vertAlign w:val="subscript"/>
              </w:rPr>
              <w:t>channel</w:t>
            </w:r>
          </w:p>
        </w:tc>
        <w:tc>
          <w:tcPr>
            <w:tcW w:w="1147" w:type="dxa"/>
            <w:tcBorders>
              <w:bottom w:val="single" w:sz="4" w:space="0" w:color="auto"/>
            </w:tcBorders>
            <w:shd w:val="clear" w:color="auto" w:fill="auto"/>
          </w:tcPr>
          <w:p w14:paraId="701C748D" w14:textId="77777777" w:rsidR="00522000" w:rsidRPr="00CC4B4E" w:rsidRDefault="00522000" w:rsidP="00411B34">
            <w:pPr>
              <w:pStyle w:val="TAC"/>
            </w:pPr>
            <w:r w:rsidRPr="00CC4B4E">
              <w:t>MHz</w:t>
            </w:r>
          </w:p>
        </w:tc>
        <w:tc>
          <w:tcPr>
            <w:tcW w:w="1396" w:type="dxa"/>
          </w:tcPr>
          <w:p w14:paraId="0EB0461A" w14:textId="77777777" w:rsidR="00522000" w:rsidRPr="00CC4B4E" w:rsidRDefault="00522000" w:rsidP="00411B34">
            <w:pPr>
              <w:pStyle w:val="TAC"/>
            </w:pPr>
            <w:r w:rsidRPr="00CC4B4E">
              <w:t>1, 2, 3, 4, 5, 6</w:t>
            </w:r>
          </w:p>
        </w:tc>
        <w:tc>
          <w:tcPr>
            <w:tcW w:w="4077" w:type="dxa"/>
            <w:gridSpan w:val="2"/>
            <w:shd w:val="clear" w:color="auto" w:fill="auto"/>
          </w:tcPr>
          <w:p w14:paraId="1B7E171C" w14:textId="77777777" w:rsidR="00522000" w:rsidRPr="00CC4B4E" w:rsidRDefault="00522000" w:rsidP="00411B34">
            <w:pPr>
              <w:pStyle w:val="TAC"/>
            </w:pPr>
            <w:r w:rsidRPr="00CC4B4E">
              <w:t>5 MHz: N</w:t>
            </w:r>
            <w:r w:rsidRPr="00CC4B4E">
              <w:rPr>
                <w:vertAlign w:val="subscript"/>
              </w:rPr>
              <w:t>RB,c</w:t>
            </w:r>
            <w:r w:rsidRPr="00CC4B4E">
              <w:t xml:space="preserve"> = 25</w:t>
            </w:r>
          </w:p>
          <w:p w14:paraId="4F494179" w14:textId="77777777" w:rsidR="00522000" w:rsidRPr="00CC4B4E" w:rsidRDefault="00522000" w:rsidP="00411B34">
            <w:pPr>
              <w:pStyle w:val="TAC"/>
            </w:pPr>
            <w:r w:rsidRPr="00CC4B4E">
              <w:t>10 MHz: N</w:t>
            </w:r>
            <w:r w:rsidRPr="00CC4B4E">
              <w:rPr>
                <w:vertAlign w:val="subscript"/>
              </w:rPr>
              <w:t>RB,c</w:t>
            </w:r>
            <w:r w:rsidRPr="00CC4B4E">
              <w:t xml:space="preserve"> = 50</w:t>
            </w:r>
          </w:p>
          <w:p w14:paraId="4861908E" w14:textId="77777777" w:rsidR="00522000" w:rsidRPr="00CC4B4E" w:rsidRDefault="00522000" w:rsidP="00411B34">
            <w:pPr>
              <w:pStyle w:val="TAC"/>
            </w:pPr>
            <w:r w:rsidRPr="00CC4B4E">
              <w:t>20 MHz: N</w:t>
            </w:r>
            <w:r w:rsidRPr="00CC4B4E">
              <w:rPr>
                <w:vertAlign w:val="subscript"/>
              </w:rPr>
              <w:t>RB,c</w:t>
            </w:r>
            <w:r w:rsidRPr="00CC4B4E">
              <w:t xml:space="preserve"> = 100</w:t>
            </w:r>
          </w:p>
        </w:tc>
      </w:tr>
      <w:tr w:rsidR="00522000" w:rsidRPr="00CC4B4E" w14:paraId="25D133FE"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5236A112" w14:textId="77777777" w:rsidR="00522000" w:rsidRPr="00CC4B4E" w:rsidRDefault="00522000" w:rsidP="00411B34">
            <w:pPr>
              <w:pStyle w:val="TAL"/>
            </w:pPr>
            <w:r w:rsidRPr="00CC4B4E">
              <w:t>PDSCH parameters:</w:t>
            </w:r>
          </w:p>
          <w:p w14:paraId="14CE2148" w14:textId="77777777" w:rsidR="00522000" w:rsidRPr="00CC4B4E" w:rsidRDefault="00522000" w:rsidP="00411B34">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2DF96A8"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16A37A29" w14:textId="77777777" w:rsidR="00522000" w:rsidRPr="00CC4B4E" w:rsidRDefault="00522000" w:rsidP="00411B34">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1892232E" w14:textId="77777777" w:rsidR="00522000" w:rsidRPr="00CC4B4E" w:rsidRDefault="00522000" w:rsidP="00411B34">
            <w:pPr>
              <w:pStyle w:val="TAC"/>
              <w:rPr>
                <w:lang w:eastAsia="zh-CN"/>
              </w:rPr>
            </w:pPr>
            <w:r w:rsidRPr="00CC4B4E">
              <w:rPr>
                <w:lang w:eastAsia="zh-CN"/>
              </w:rPr>
              <w:t>5 MHz: R.7 FDD</w:t>
            </w:r>
          </w:p>
          <w:p w14:paraId="395C5C99" w14:textId="77777777" w:rsidR="00522000" w:rsidRPr="00CC4B4E" w:rsidRDefault="00522000" w:rsidP="00411B34">
            <w:pPr>
              <w:pStyle w:val="TAC"/>
              <w:rPr>
                <w:lang w:eastAsia="zh-CN"/>
              </w:rPr>
            </w:pPr>
            <w:r w:rsidRPr="00CC4B4E">
              <w:rPr>
                <w:lang w:eastAsia="zh-CN"/>
              </w:rPr>
              <w:t>10 MHz: R.3 FDD</w:t>
            </w:r>
          </w:p>
          <w:p w14:paraId="27593EF6" w14:textId="77777777" w:rsidR="00522000" w:rsidRPr="00CC4B4E" w:rsidRDefault="00522000" w:rsidP="00411B34">
            <w:pPr>
              <w:pStyle w:val="TAC"/>
              <w:rPr>
                <w:lang w:eastAsia="zh-CN"/>
              </w:rPr>
            </w:pPr>
            <w:r w:rsidRPr="00CC4B4E">
              <w:rPr>
                <w:lang w:eastAsia="zh-CN"/>
              </w:rPr>
              <w:t>20 MHz: R.6 FDD</w:t>
            </w:r>
          </w:p>
        </w:tc>
      </w:tr>
      <w:tr w:rsidR="00522000" w:rsidRPr="00CC4B4E" w14:paraId="0CF57837"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65C45BD5"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903DBF0"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64194CB1" w14:textId="77777777" w:rsidR="00522000" w:rsidRPr="00CC4B4E" w:rsidRDefault="00522000" w:rsidP="00411B34">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39A01F95" w14:textId="77777777" w:rsidR="00522000" w:rsidRPr="00CC4B4E" w:rsidRDefault="00522000" w:rsidP="00411B34">
            <w:pPr>
              <w:pStyle w:val="TAC"/>
              <w:rPr>
                <w:lang w:eastAsia="zh-CN"/>
              </w:rPr>
            </w:pPr>
            <w:r w:rsidRPr="00CC4B4E">
              <w:rPr>
                <w:lang w:eastAsia="zh-CN"/>
              </w:rPr>
              <w:t>5 MHz: R.4 TDD</w:t>
            </w:r>
          </w:p>
          <w:p w14:paraId="4EE86594" w14:textId="77777777" w:rsidR="00522000" w:rsidRPr="00CC4B4E" w:rsidRDefault="00522000" w:rsidP="00411B34">
            <w:pPr>
              <w:pStyle w:val="TAC"/>
              <w:rPr>
                <w:lang w:eastAsia="zh-CN"/>
              </w:rPr>
            </w:pPr>
            <w:r w:rsidRPr="00CC4B4E">
              <w:rPr>
                <w:lang w:eastAsia="zh-CN"/>
              </w:rPr>
              <w:t>10 MHz: R.0 TDD</w:t>
            </w:r>
          </w:p>
          <w:p w14:paraId="448DBF6C" w14:textId="77777777" w:rsidR="00522000" w:rsidRPr="00CC4B4E" w:rsidRDefault="00522000" w:rsidP="00411B34">
            <w:pPr>
              <w:pStyle w:val="TAC"/>
              <w:rPr>
                <w:lang w:eastAsia="zh-CN"/>
              </w:rPr>
            </w:pPr>
            <w:r w:rsidRPr="00CC4B4E">
              <w:rPr>
                <w:lang w:eastAsia="zh-CN"/>
              </w:rPr>
              <w:t>20 MHz: R.3 TDD</w:t>
            </w:r>
          </w:p>
        </w:tc>
      </w:tr>
      <w:tr w:rsidR="00522000" w:rsidRPr="00CC4B4E" w14:paraId="5BC6B224"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401191A0" w14:textId="77777777" w:rsidR="00522000" w:rsidRPr="00CC4B4E" w:rsidRDefault="00522000" w:rsidP="00411B34">
            <w:pPr>
              <w:pStyle w:val="TAL"/>
            </w:pPr>
            <w:r w:rsidRPr="00CC4B4E">
              <w:t>PCFICH/PDCCH/PHICH parameters:</w:t>
            </w:r>
          </w:p>
          <w:p w14:paraId="7D0C7113" w14:textId="77777777" w:rsidR="00522000" w:rsidRPr="00CC4B4E" w:rsidRDefault="00522000" w:rsidP="00411B34">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15AF0D1"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78D57922" w14:textId="77777777" w:rsidR="00522000" w:rsidRPr="00CC4B4E" w:rsidRDefault="00522000" w:rsidP="00411B34">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30950D2E" w14:textId="77777777" w:rsidR="00522000" w:rsidRPr="00CC4B4E" w:rsidRDefault="00522000" w:rsidP="00411B34">
            <w:pPr>
              <w:pStyle w:val="TAC"/>
              <w:rPr>
                <w:lang w:eastAsia="zh-CN"/>
              </w:rPr>
            </w:pPr>
            <w:r w:rsidRPr="00CC4B4E">
              <w:rPr>
                <w:lang w:eastAsia="zh-CN"/>
              </w:rPr>
              <w:t>5 MHz: R.11 FDD</w:t>
            </w:r>
          </w:p>
          <w:p w14:paraId="6127730D" w14:textId="77777777" w:rsidR="00522000" w:rsidRPr="00CC4B4E" w:rsidRDefault="00522000" w:rsidP="00411B34">
            <w:pPr>
              <w:pStyle w:val="TAC"/>
              <w:rPr>
                <w:lang w:eastAsia="zh-CN"/>
              </w:rPr>
            </w:pPr>
            <w:r w:rsidRPr="00CC4B4E">
              <w:rPr>
                <w:lang w:eastAsia="zh-CN"/>
              </w:rPr>
              <w:t>10 MHz: R.6 FDD</w:t>
            </w:r>
          </w:p>
          <w:p w14:paraId="4175B5A7" w14:textId="77777777" w:rsidR="00522000" w:rsidRPr="00CC4B4E" w:rsidRDefault="00522000" w:rsidP="00411B34">
            <w:pPr>
              <w:pStyle w:val="TAC"/>
              <w:rPr>
                <w:lang w:eastAsia="zh-CN"/>
              </w:rPr>
            </w:pPr>
            <w:r w:rsidRPr="00CC4B4E">
              <w:rPr>
                <w:lang w:eastAsia="zh-CN"/>
              </w:rPr>
              <w:t>20 MHz: R.10 FDD</w:t>
            </w:r>
          </w:p>
        </w:tc>
      </w:tr>
      <w:tr w:rsidR="00522000" w:rsidRPr="00CC4B4E" w14:paraId="5E4B575E"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70ACED2F"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51429AC"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618F803A" w14:textId="77777777" w:rsidR="00522000" w:rsidRPr="00CC4B4E" w:rsidRDefault="00522000" w:rsidP="00411B34">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9371B9E" w14:textId="77777777" w:rsidR="00522000" w:rsidRPr="00CC4B4E" w:rsidRDefault="00522000" w:rsidP="00411B34">
            <w:pPr>
              <w:pStyle w:val="TAC"/>
              <w:rPr>
                <w:lang w:eastAsia="zh-CN"/>
              </w:rPr>
            </w:pPr>
            <w:r w:rsidRPr="00CC4B4E">
              <w:rPr>
                <w:lang w:eastAsia="zh-CN"/>
              </w:rPr>
              <w:t>5 MHz: R.11 TDD</w:t>
            </w:r>
          </w:p>
          <w:p w14:paraId="322B617A" w14:textId="77777777" w:rsidR="00522000" w:rsidRPr="00CC4B4E" w:rsidRDefault="00522000" w:rsidP="00411B34">
            <w:pPr>
              <w:pStyle w:val="TAC"/>
              <w:rPr>
                <w:lang w:eastAsia="zh-CN"/>
              </w:rPr>
            </w:pPr>
            <w:r w:rsidRPr="00CC4B4E">
              <w:rPr>
                <w:lang w:eastAsia="zh-CN"/>
              </w:rPr>
              <w:t>10 MHz: R.6 TDD</w:t>
            </w:r>
          </w:p>
          <w:p w14:paraId="4547606F" w14:textId="77777777" w:rsidR="00522000" w:rsidRPr="00CC4B4E" w:rsidRDefault="00522000" w:rsidP="00411B34">
            <w:pPr>
              <w:pStyle w:val="TAC"/>
              <w:rPr>
                <w:lang w:eastAsia="zh-CN"/>
              </w:rPr>
            </w:pPr>
            <w:r w:rsidRPr="00CC4B4E">
              <w:rPr>
                <w:lang w:eastAsia="zh-CN"/>
              </w:rPr>
              <w:t>20 MHz: R.10 TDD</w:t>
            </w:r>
          </w:p>
        </w:tc>
      </w:tr>
      <w:tr w:rsidR="00522000" w:rsidRPr="00CC4B4E" w14:paraId="62A477C5"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0B639136" w14:textId="77777777" w:rsidR="00522000" w:rsidRPr="00CC4B4E" w:rsidRDefault="00522000" w:rsidP="00411B34">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C672DA" w14:textId="77777777" w:rsidR="00522000" w:rsidRPr="00CC4B4E" w:rsidRDefault="00522000" w:rsidP="00411B3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930CB72" w14:textId="77777777" w:rsidR="00522000" w:rsidRPr="00CC4B4E" w:rsidRDefault="00522000" w:rsidP="00411B34">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4FF99B5F" w14:textId="77777777" w:rsidR="00522000" w:rsidRPr="00CC4B4E" w:rsidRDefault="00522000" w:rsidP="00411B34">
            <w:pPr>
              <w:pStyle w:val="TAC"/>
              <w:rPr>
                <w:lang w:eastAsia="zh-CN"/>
              </w:rPr>
            </w:pPr>
            <w:r w:rsidRPr="00CC4B4E">
              <w:rPr>
                <w:lang w:eastAsia="zh-CN"/>
              </w:rPr>
              <w:t>5 MHz: OP.20 FDD</w:t>
            </w:r>
          </w:p>
          <w:p w14:paraId="35CA65E0" w14:textId="77777777" w:rsidR="00522000" w:rsidRPr="00CC4B4E" w:rsidRDefault="00522000" w:rsidP="00411B34">
            <w:pPr>
              <w:pStyle w:val="TAC"/>
              <w:rPr>
                <w:lang w:eastAsia="zh-CN"/>
              </w:rPr>
            </w:pPr>
            <w:r w:rsidRPr="00CC4B4E">
              <w:rPr>
                <w:lang w:eastAsia="zh-CN"/>
              </w:rPr>
              <w:t>10 MHz: OP.10 FDD</w:t>
            </w:r>
          </w:p>
          <w:p w14:paraId="30B31E77" w14:textId="77777777" w:rsidR="00522000" w:rsidRPr="00CC4B4E" w:rsidRDefault="00522000" w:rsidP="00411B34">
            <w:pPr>
              <w:pStyle w:val="TAC"/>
              <w:rPr>
                <w:lang w:eastAsia="zh-CN"/>
              </w:rPr>
            </w:pPr>
            <w:r w:rsidRPr="00CC4B4E">
              <w:rPr>
                <w:lang w:eastAsia="zh-CN"/>
              </w:rPr>
              <w:t>20 MHz: OP.17 FDD</w:t>
            </w:r>
          </w:p>
        </w:tc>
      </w:tr>
      <w:tr w:rsidR="00522000" w:rsidRPr="00CC4B4E" w14:paraId="04CC2928"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5A93B7C7"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FFE26C1" w14:textId="77777777" w:rsidR="00522000" w:rsidRPr="00CC4B4E" w:rsidRDefault="00522000" w:rsidP="00411B3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21B5AD" w14:textId="77777777" w:rsidR="00522000" w:rsidRPr="00CC4B4E" w:rsidRDefault="00522000" w:rsidP="00411B34">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1C434F31" w14:textId="77777777" w:rsidR="00522000" w:rsidRPr="00CC4B4E" w:rsidRDefault="00522000" w:rsidP="00411B34">
            <w:pPr>
              <w:pStyle w:val="TAC"/>
              <w:rPr>
                <w:lang w:eastAsia="zh-CN"/>
              </w:rPr>
            </w:pPr>
            <w:r w:rsidRPr="00CC4B4E">
              <w:rPr>
                <w:lang w:eastAsia="zh-CN"/>
              </w:rPr>
              <w:t>5 MHz: OP.9 TDD</w:t>
            </w:r>
          </w:p>
          <w:p w14:paraId="5D41DE1F" w14:textId="77777777" w:rsidR="00522000" w:rsidRPr="00CC4B4E" w:rsidRDefault="00522000" w:rsidP="00411B34">
            <w:pPr>
              <w:pStyle w:val="TAC"/>
              <w:rPr>
                <w:lang w:eastAsia="zh-CN"/>
              </w:rPr>
            </w:pPr>
            <w:r w:rsidRPr="00CC4B4E">
              <w:rPr>
                <w:lang w:eastAsia="zh-CN"/>
              </w:rPr>
              <w:t>10 MHz: OP.1 TDD</w:t>
            </w:r>
          </w:p>
          <w:p w14:paraId="42F32480" w14:textId="77777777" w:rsidR="00522000" w:rsidRPr="00CC4B4E" w:rsidRDefault="00522000" w:rsidP="00411B34">
            <w:pPr>
              <w:pStyle w:val="TAC"/>
              <w:rPr>
                <w:lang w:eastAsia="zh-CN"/>
              </w:rPr>
            </w:pPr>
            <w:r w:rsidRPr="00CC4B4E">
              <w:rPr>
                <w:lang w:eastAsia="zh-CN"/>
              </w:rPr>
              <w:t>20 MHz: OP.7 TDD</w:t>
            </w:r>
          </w:p>
        </w:tc>
      </w:tr>
      <w:tr w:rsidR="00522000" w:rsidRPr="00CC4B4E" w14:paraId="6992C68C" w14:textId="77777777" w:rsidTr="00411B34">
        <w:tc>
          <w:tcPr>
            <w:tcW w:w="3019" w:type="dxa"/>
            <w:shd w:val="clear" w:color="auto" w:fill="auto"/>
          </w:tcPr>
          <w:p w14:paraId="2753912A" w14:textId="77777777" w:rsidR="00522000" w:rsidRPr="00CC4B4E" w:rsidRDefault="00522000" w:rsidP="00411B34">
            <w:pPr>
              <w:pStyle w:val="TAL"/>
            </w:pPr>
            <w:r w:rsidRPr="00CC4B4E">
              <w:t>PBCH_RA</w:t>
            </w:r>
          </w:p>
        </w:tc>
        <w:tc>
          <w:tcPr>
            <w:tcW w:w="1147" w:type="dxa"/>
            <w:tcBorders>
              <w:bottom w:val="nil"/>
            </w:tcBorders>
            <w:shd w:val="clear" w:color="auto" w:fill="auto"/>
            <w:vAlign w:val="center"/>
          </w:tcPr>
          <w:p w14:paraId="4BF4C37C" w14:textId="77777777" w:rsidR="00522000" w:rsidRPr="00CC4B4E" w:rsidRDefault="00522000" w:rsidP="00411B34">
            <w:pPr>
              <w:pStyle w:val="TAC"/>
            </w:pPr>
            <w:r w:rsidRPr="00CC4B4E">
              <w:t>dB</w:t>
            </w:r>
          </w:p>
        </w:tc>
        <w:tc>
          <w:tcPr>
            <w:tcW w:w="1396" w:type="dxa"/>
            <w:tcBorders>
              <w:bottom w:val="nil"/>
            </w:tcBorders>
            <w:shd w:val="clear" w:color="auto" w:fill="auto"/>
          </w:tcPr>
          <w:p w14:paraId="07FC53FA" w14:textId="77777777" w:rsidR="00522000" w:rsidRPr="00CC4B4E" w:rsidRDefault="00522000" w:rsidP="00411B34">
            <w:pPr>
              <w:pStyle w:val="TAC"/>
            </w:pPr>
            <w:r w:rsidRPr="00CC4B4E">
              <w:t>1, 2, 3, 4, 5, 6</w:t>
            </w:r>
          </w:p>
        </w:tc>
        <w:tc>
          <w:tcPr>
            <w:tcW w:w="4077" w:type="dxa"/>
            <w:gridSpan w:val="2"/>
            <w:tcBorders>
              <w:bottom w:val="nil"/>
            </w:tcBorders>
            <w:shd w:val="clear" w:color="auto" w:fill="auto"/>
            <w:vAlign w:val="center"/>
          </w:tcPr>
          <w:p w14:paraId="762E4ED2" w14:textId="77777777" w:rsidR="00522000" w:rsidRPr="00CC4B4E" w:rsidRDefault="00522000" w:rsidP="00411B34">
            <w:pPr>
              <w:pStyle w:val="TAC"/>
            </w:pPr>
            <w:r w:rsidRPr="00CC4B4E">
              <w:t>0</w:t>
            </w:r>
          </w:p>
        </w:tc>
      </w:tr>
      <w:tr w:rsidR="00522000" w:rsidRPr="00CC4B4E" w14:paraId="4DD9AACF" w14:textId="77777777" w:rsidTr="00411B34">
        <w:tc>
          <w:tcPr>
            <w:tcW w:w="3019" w:type="dxa"/>
            <w:shd w:val="clear" w:color="auto" w:fill="auto"/>
          </w:tcPr>
          <w:p w14:paraId="3ED7D73B" w14:textId="77777777" w:rsidR="00522000" w:rsidRPr="00CC4B4E" w:rsidRDefault="00522000" w:rsidP="00411B34">
            <w:pPr>
              <w:pStyle w:val="TAL"/>
            </w:pPr>
            <w:r w:rsidRPr="00CC4B4E">
              <w:t>PBCH_RB</w:t>
            </w:r>
          </w:p>
        </w:tc>
        <w:tc>
          <w:tcPr>
            <w:tcW w:w="1147" w:type="dxa"/>
            <w:tcBorders>
              <w:top w:val="nil"/>
              <w:bottom w:val="nil"/>
            </w:tcBorders>
            <w:shd w:val="clear" w:color="auto" w:fill="auto"/>
          </w:tcPr>
          <w:p w14:paraId="7968BB43" w14:textId="77777777" w:rsidR="00522000" w:rsidRPr="00CC4B4E" w:rsidRDefault="00522000" w:rsidP="00411B34">
            <w:pPr>
              <w:pStyle w:val="TAC"/>
            </w:pPr>
          </w:p>
        </w:tc>
        <w:tc>
          <w:tcPr>
            <w:tcW w:w="1396" w:type="dxa"/>
            <w:tcBorders>
              <w:top w:val="nil"/>
              <w:bottom w:val="nil"/>
            </w:tcBorders>
            <w:shd w:val="clear" w:color="auto" w:fill="auto"/>
          </w:tcPr>
          <w:p w14:paraId="41E4E875" w14:textId="77777777" w:rsidR="00522000" w:rsidRPr="00CC4B4E" w:rsidRDefault="00522000" w:rsidP="00411B34">
            <w:pPr>
              <w:pStyle w:val="TAC"/>
            </w:pPr>
          </w:p>
        </w:tc>
        <w:tc>
          <w:tcPr>
            <w:tcW w:w="4077" w:type="dxa"/>
            <w:gridSpan w:val="2"/>
            <w:tcBorders>
              <w:top w:val="nil"/>
              <w:bottom w:val="nil"/>
            </w:tcBorders>
            <w:shd w:val="clear" w:color="auto" w:fill="auto"/>
          </w:tcPr>
          <w:p w14:paraId="05B6B8BC" w14:textId="77777777" w:rsidR="00522000" w:rsidRPr="00CC4B4E" w:rsidRDefault="00522000" w:rsidP="00411B34">
            <w:pPr>
              <w:pStyle w:val="TAC"/>
            </w:pPr>
          </w:p>
        </w:tc>
      </w:tr>
      <w:tr w:rsidR="00522000" w:rsidRPr="00CC4B4E" w14:paraId="145948A6" w14:textId="77777777" w:rsidTr="00411B34">
        <w:tc>
          <w:tcPr>
            <w:tcW w:w="3019" w:type="dxa"/>
            <w:shd w:val="clear" w:color="auto" w:fill="auto"/>
          </w:tcPr>
          <w:p w14:paraId="327AAEFA" w14:textId="77777777" w:rsidR="00522000" w:rsidRPr="00CC4B4E" w:rsidRDefault="00522000" w:rsidP="00411B34">
            <w:pPr>
              <w:pStyle w:val="TAL"/>
            </w:pPr>
            <w:r w:rsidRPr="00CC4B4E">
              <w:t>PSS_RA</w:t>
            </w:r>
          </w:p>
        </w:tc>
        <w:tc>
          <w:tcPr>
            <w:tcW w:w="1147" w:type="dxa"/>
            <w:tcBorders>
              <w:top w:val="nil"/>
              <w:bottom w:val="nil"/>
            </w:tcBorders>
            <w:shd w:val="clear" w:color="auto" w:fill="auto"/>
          </w:tcPr>
          <w:p w14:paraId="27977640" w14:textId="77777777" w:rsidR="00522000" w:rsidRPr="00CC4B4E" w:rsidRDefault="00522000" w:rsidP="00411B34">
            <w:pPr>
              <w:pStyle w:val="TAC"/>
            </w:pPr>
          </w:p>
        </w:tc>
        <w:tc>
          <w:tcPr>
            <w:tcW w:w="1396" w:type="dxa"/>
            <w:tcBorders>
              <w:top w:val="nil"/>
              <w:bottom w:val="nil"/>
            </w:tcBorders>
            <w:shd w:val="clear" w:color="auto" w:fill="auto"/>
          </w:tcPr>
          <w:p w14:paraId="78A04F63" w14:textId="77777777" w:rsidR="00522000" w:rsidRPr="00CC4B4E" w:rsidRDefault="00522000" w:rsidP="00411B34">
            <w:pPr>
              <w:pStyle w:val="TAC"/>
            </w:pPr>
          </w:p>
        </w:tc>
        <w:tc>
          <w:tcPr>
            <w:tcW w:w="4077" w:type="dxa"/>
            <w:gridSpan w:val="2"/>
            <w:tcBorders>
              <w:top w:val="nil"/>
              <w:bottom w:val="nil"/>
            </w:tcBorders>
            <w:shd w:val="clear" w:color="auto" w:fill="auto"/>
          </w:tcPr>
          <w:p w14:paraId="39127683" w14:textId="77777777" w:rsidR="00522000" w:rsidRPr="00CC4B4E" w:rsidRDefault="00522000" w:rsidP="00411B34">
            <w:pPr>
              <w:pStyle w:val="TAC"/>
            </w:pPr>
          </w:p>
        </w:tc>
      </w:tr>
      <w:tr w:rsidR="00522000" w:rsidRPr="00CC4B4E" w14:paraId="2F09FCCD" w14:textId="77777777" w:rsidTr="00411B34">
        <w:tc>
          <w:tcPr>
            <w:tcW w:w="3019" w:type="dxa"/>
            <w:shd w:val="clear" w:color="auto" w:fill="auto"/>
          </w:tcPr>
          <w:p w14:paraId="4044BF9A" w14:textId="77777777" w:rsidR="00522000" w:rsidRPr="00CC4B4E" w:rsidRDefault="00522000" w:rsidP="00411B34">
            <w:pPr>
              <w:pStyle w:val="TAL"/>
            </w:pPr>
            <w:r w:rsidRPr="00CC4B4E">
              <w:t>SSS_RA</w:t>
            </w:r>
          </w:p>
        </w:tc>
        <w:tc>
          <w:tcPr>
            <w:tcW w:w="1147" w:type="dxa"/>
            <w:tcBorders>
              <w:top w:val="nil"/>
              <w:bottom w:val="nil"/>
            </w:tcBorders>
            <w:shd w:val="clear" w:color="auto" w:fill="auto"/>
          </w:tcPr>
          <w:p w14:paraId="287752BC" w14:textId="77777777" w:rsidR="00522000" w:rsidRPr="00CC4B4E" w:rsidRDefault="00522000" w:rsidP="00411B34">
            <w:pPr>
              <w:pStyle w:val="TAC"/>
            </w:pPr>
          </w:p>
        </w:tc>
        <w:tc>
          <w:tcPr>
            <w:tcW w:w="1396" w:type="dxa"/>
            <w:tcBorders>
              <w:top w:val="nil"/>
              <w:bottom w:val="nil"/>
            </w:tcBorders>
            <w:shd w:val="clear" w:color="auto" w:fill="auto"/>
          </w:tcPr>
          <w:p w14:paraId="04ADBD55" w14:textId="77777777" w:rsidR="00522000" w:rsidRPr="00CC4B4E" w:rsidRDefault="00522000" w:rsidP="00411B34">
            <w:pPr>
              <w:pStyle w:val="TAC"/>
            </w:pPr>
          </w:p>
        </w:tc>
        <w:tc>
          <w:tcPr>
            <w:tcW w:w="4077" w:type="dxa"/>
            <w:gridSpan w:val="2"/>
            <w:tcBorders>
              <w:top w:val="nil"/>
              <w:bottom w:val="nil"/>
            </w:tcBorders>
            <w:shd w:val="clear" w:color="auto" w:fill="auto"/>
          </w:tcPr>
          <w:p w14:paraId="184520DA" w14:textId="77777777" w:rsidR="00522000" w:rsidRPr="00CC4B4E" w:rsidRDefault="00522000" w:rsidP="00411B34">
            <w:pPr>
              <w:pStyle w:val="TAC"/>
            </w:pPr>
          </w:p>
        </w:tc>
      </w:tr>
      <w:tr w:rsidR="00522000" w:rsidRPr="00CC4B4E" w14:paraId="738E8193" w14:textId="77777777" w:rsidTr="00411B34">
        <w:tc>
          <w:tcPr>
            <w:tcW w:w="3019" w:type="dxa"/>
            <w:shd w:val="clear" w:color="auto" w:fill="auto"/>
          </w:tcPr>
          <w:p w14:paraId="2D340164" w14:textId="77777777" w:rsidR="00522000" w:rsidRPr="00CC4B4E" w:rsidRDefault="00522000" w:rsidP="00411B34">
            <w:pPr>
              <w:pStyle w:val="TAL"/>
            </w:pPr>
            <w:r w:rsidRPr="00CC4B4E">
              <w:t>PCFICH_RB</w:t>
            </w:r>
          </w:p>
        </w:tc>
        <w:tc>
          <w:tcPr>
            <w:tcW w:w="1147" w:type="dxa"/>
            <w:tcBorders>
              <w:top w:val="nil"/>
              <w:bottom w:val="nil"/>
            </w:tcBorders>
            <w:shd w:val="clear" w:color="auto" w:fill="auto"/>
          </w:tcPr>
          <w:p w14:paraId="3F2626A8" w14:textId="77777777" w:rsidR="00522000" w:rsidRPr="00CC4B4E" w:rsidRDefault="00522000" w:rsidP="00411B34">
            <w:pPr>
              <w:pStyle w:val="TAC"/>
            </w:pPr>
          </w:p>
        </w:tc>
        <w:tc>
          <w:tcPr>
            <w:tcW w:w="1396" w:type="dxa"/>
            <w:tcBorders>
              <w:top w:val="nil"/>
              <w:bottom w:val="nil"/>
            </w:tcBorders>
            <w:shd w:val="clear" w:color="auto" w:fill="auto"/>
          </w:tcPr>
          <w:p w14:paraId="35A5BFE4" w14:textId="77777777" w:rsidR="00522000" w:rsidRPr="00CC4B4E" w:rsidRDefault="00522000" w:rsidP="00411B34">
            <w:pPr>
              <w:pStyle w:val="TAC"/>
            </w:pPr>
          </w:p>
        </w:tc>
        <w:tc>
          <w:tcPr>
            <w:tcW w:w="4077" w:type="dxa"/>
            <w:gridSpan w:val="2"/>
            <w:tcBorders>
              <w:top w:val="nil"/>
              <w:bottom w:val="nil"/>
            </w:tcBorders>
            <w:shd w:val="clear" w:color="auto" w:fill="auto"/>
          </w:tcPr>
          <w:p w14:paraId="32BF64E5" w14:textId="77777777" w:rsidR="00522000" w:rsidRPr="00CC4B4E" w:rsidRDefault="00522000" w:rsidP="00411B34">
            <w:pPr>
              <w:pStyle w:val="TAC"/>
            </w:pPr>
          </w:p>
        </w:tc>
      </w:tr>
      <w:tr w:rsidR="00522000" w:rsidRPr="00CC4B4E" w14:paraId="7A96524D" w14:textId="77777777" w:rsidTr="00411B34">
        <w:tc>
          <w:tcPr>
            <w:tcW w:w="3019" w:type="dxa"/>
            <w:shd w:val="clear" w:color="auto" w:fill="auto"/>
          </w:tcPr>
          <w:p w14:paraId="3D0DE32E" w14:textId="77777777" w:rsidR="00522000" w:rsidRPr="00CC4B4E" w:rsidRDefault="00522000" w:rsidP="00411B34">
            <w:pPr>
              <w:pStyle w:val="TAL"/>
            </w:pPr>
            <w:r w:rsidRPr="00CC4B4E">
              <w:t>PHICH_RA</w:t>
            </w:r>
          </w:p>
        </w:tc>
        <w:tc>
          <w:tcPr>
            <w:tcW w:w="1147" w:type="dxa"/>
            <w:tcBorders>
              <w:top w:val="nil"/>
              <w:bottom w:val="nil"/>
            </w:tcBorders>
            <w:shd w:val="clear" w:color="auto" w:fill="auto"/>
          </w:tcPr>
          <w:p w14:paraId="58D14270" w14:textId="77777777" w:rsidR="00522000" w:rsidRPr="00CC4B4E" w:rsidRDefault="00522000" w:rsidP="00411B34">
            <w:pPr>
              <w:pStyle w:val="TAC"/>
            </w:pPr>
          </w:p>
        </w:tc>
        <w:tc>
          <w:tcPr>
            <w:tcW w:w="1396" w:type="dxa"/>
            <w:tcBorders>
              <w:top w:val="nil"/>
              <w:bottom w:val="nil"/>
            </w:tcBorders>
            <w:shd w:val="clear" w:color="auto" w:fill="auto"/>
          </w:tcPr>
          <w:p w14:paraId="6EEE9DA6" w14:textId="77777777" w:rsidR="00522000" w:rsidRPr="00CC4B4E" w:rsidRDefault="00522000" w:rsidP="00411B34">
            <w:pPr>
              <w:pStyle w:val="TAC"/>
            </w:pPr>
          </w:p>
        </w:tc>
        <w:tc>
          <w:tcPr>
            <w:tcW w:w="4077" w:type="dxa"/>
            <w:gridSpan w:val="2"/>
            <w:tcBorders>
              <w:top w:val="nil"/>
              <w:bottom w:val="nil"/>
            </w:tcBorders>
            <w:shd w:val="clear" w:color="auto" w:fill="auto"/>
          </w:tcPr>
          <w:p w14:paraId="5322D6C6" w14:textId="77777777" w:rsidR="00522000" w:rsidRPr="00CC4B4E" w:rsidRDefault="00522000" w:rsidP="00411B34">
            <w:pPr>
              <w:pStyle w:val="TAC"/>
            </w:pPr>
          </w:p>
        </w:tc>
      </w:tr>
      <w:tr w:rsidR="00522000" w:rsidRPr="00CC4B4E" w14:paraId="14E88A83" w14:textId="77777777" w:rsidTr="00411B34">
        <w:tc>
          <w:tcPr>
            <w:tcW w:w="3019" w:type="dxa"/>
            <w:shd w:val="clear" w:color="auto" w:fill="auto"/>
          </w:tcPr>
          <w:p w14:paraId="73E05525" w14:textId="77777777" w:rsidR="00522000" w:rsidRPr="00CC4B4E" w:rsidRDefault="00522000" w:rsidP="00411B34">
            <w:pPr>
              <w:pStyle w:val="TAL"/>
            </w:pPr>
            <w:r w:rsidRPr="00CC4B4E">
              <w:t>PHICH_RB</w:t>
            </w:r>
          </w:p>
        </w:tc>
        <w:tc>
          <w:tcPr>
            <w:tcW w:w="1147" w:type="dxa"/>
            <w:tcBorders>
              <w:top w:val="nil"/>
              <w:bottom w:val="nil"/>
            </w:tcBorders>
            <w:shd w:val="clear" w:color="auto" w:fill="auto"/>
          </w:tcPr>
          <w:p w14:paraId="002F7258" w14:textId="77777777" w:rsidR="00522000" w:rsidRPr="00CC4B4E" w:rsidRDefault="00522000" w:rsidP="00411B34">
            <w:pPr>
              <w:pStyle w:val="TAC"/>
            </w:pPr>
          </w:p>
        </w:tc>
        <w:tc>
          <w:tcPr>
            <w:tcW w:w="1396" w:type="dxa"/>
            <w:tcBorders>
              <w:top w:val="nil"/>
              <w:bottom w:val="nil"/>
            </w:tcBorders>
            <w:shd w:val="clear" w:color="auto" w:fill="auto"/>
          </w:tcPr>
          <w:p w14:paraId="37423DDC" w14:textId="77777777" w:rsidR="00522000" w:rsidRPr="00CC4B4E" w:rsidRDefault="00522000" w:rsidP="00411B34">
            <w:pPr>
              <w:pStyle w:val="TAC"/>
            </w:pPr>
          </w:p>
        </w:tc>
        <w:tc>
          <w:tcPr>
            <w:tcW w:w="4077" w:type="dxa"/>
            <w:gridSpan w:val="2"/>
            <w:tcBorders>
              <w:top w:val="nil"/>
              <w:bottom w:val="nil"/>
            </w:tcBorders>
            <w:shd w:val="clear" w:color="auto" w:fill="auto"/>
          </w:tcPr>
          <w:p w14:paraId="034BFAFE" w14:textId="77777777" w:rsidR="00522000" w:rsidRPr="00CC4B4E" w:rsidRDefault="00522000" w:rsidP="00411B34">
            <w:pPr>
              <w:pStyle w:val="TAC"/>
            </w:pPr>
          </w:p>
        </w:tc>
      </w:tr>
      <w:tr w:rsidR="00522000" w:rsidRPr="00CC4B4E" w14:paraId="17C0920A" w14:textId="77777777" w:rsidTr="00411B34">
        <w:tc>
          <w:tcPr>
            <w:tcW w:w="3019" w:type="dxa"/>
            <w:shd w:val="clear" w:color="auto" w:fill="auto"/>
          </w:tcPr>
          <w:p w14:paraId="38168BD3" w14:textId="77777777" w:rsidR="00522000" w:rsidRPr="00CC4B4E" w:rsidRDefault="00522000" w:rsidP="00411B34">
            <w:pPr>
              <w:pStyle w:val="TAL"/>
            </w:pPr>
            <w:r w:rsidRPr="00CC4B4E">
              <w:t>PDCCH_RA</w:t>
            </w:r>
          </w:p>
        </w:tc>
        <w:tc>
          <w:tcPr>
            <w:tcW w:w="1147" w:type="dxa"/>
            <w:tcBorders>
              <w:top w:val="nil"/>
              <w:bottom w:val="nil"/>
            </w:tcBorders>
            <w:shd w:val="clear" w:color="auto" w:fill="auto"/>
          </w:tcPr>
          <w:p w14:paraId="53FEEC07" w14:textId="77777777" w:rsidR="00522000" w:rsidRPr="00CC4B4E" w:rsidRDefault="00522000" w:rsidP="00411B34">
            <w:pPr>
              <w:pStyle w:val="TAC"/>
            </w:pPr>
          </w:p>
        </w:tc>
        <w:tc>
          <w:tcPr>
            <w:tcW w:w="1396" w:type="dxa"/>
            <w:tcBorders>
              <w:top w:val="nil"/>
              <w:bottom w:val="nil"/>
            </w:tcBorders>
            <w:shd w:val="clear" w:color="auto" w:fill="auto"/>
          </w:tcPr>
          <w:p w14:paraId="75B1A23B" w14:textId="77777777" w:rsidR="00522000" w:rsidRPr="00CC4B4E" w:rsidRDefault="00522000" w:rsidP="00411B34">
            <w:pPr>
              <w:pStyle w:val="TAC"/>
            </w:pPr>
          </w:p>
        </w:tc>
        <w:tc>
          <w:tcPr>
            <w:tcW w:w="4077" w:type="dxa"/>
            <w:gridSpan w:val="2"/>
            <w:tcBorders>
              <w:top w:val="nil"/>
              <w:bottom w:val="nil"/>
            </w:tcBorders>
            <w:shd w:val="clear" w:color="auto" w:fill="auto"/>
          </w:tcPr>
          <w:p w14:paraId="3AA99B88" w14:textId="77777777" w:rsidR="00522000" w:rsidRPr="00CC4B4E" w:rsidRDefault="00522000" w:rsidP="00411B34">
            <w:pPr>
              <w:pStyle w:val="TAC"/>
            </w:pPr>
          </w:p>
        </w:tc>
      </w:tr>
      <w:tr w:rsidR="00522000" w:rsidRPr="00CC4B4E" w14:paraId="1F7F63AD" w14:textId="77777777" w:rsidTr="00411B34">
        <w:tc>
          <w:tcPr>
            <w:tcW w:w="3019" w:type="dxa"/>
            <w:shd w:val="clear" w:color="auto" w:fill="auto"/>
          </w:tcPr>
          <w:p w14:paraId="51AF571C" w14:textId="77777777" w:rsidR="00522000" w:rsidRPr="00CC4B4E" w:rsidRDefault="00522000" w:rsidP="00411B34">
            <w:pPr>
              <w:pStyle w:val="TAL"/>
            </w:pPr>
            <w:r w:rsidRPr="00CC4B4E">
              <w:t>PDCCH_RB</w:t>
            </w:r>
          </w:p>
        </w:tc>
        <w:tc>
          <w:tcPr>
            <w:tcW w:w="1147" w:type="dxa"/>
            <w:tcBorders>
              <w:top w:val="nil"/>
              <w:bottom w:val="nil"/>
            </w:tcBorders>
            <w:shd w:val="clear" w:color="auto" w:fill="auto"/>
          </w:tcPr>
          <w:p w14:paraId="4EAD9FF8" w14:textId="77777777" w:rsidR="00522000" w:rsidRPr="00CC4B4E" w:rsidRDefault="00522000" w:rsidP="00411B34">
            <w:pPr>
              <w:pStyle w:val="TAC"/>
            </w:pPr>
          </w:p>
        </w:tc>
        <w:tc>
          <w:tcPr>
            <w:tcW w:w="1396" w:type="dxa"/>
            <w:tcBorders>
              <w:top w:val="nil"/>
              <w:bottom w:val="nil"/>
            </w:tcBorders>
            <w:shd w:val="clear" w:color="auto" w:fill="auto"/>
          </w:tcPr>
          <w:p w14:paraId="75DEBBEA" w14:textId="77777777" w:rsidR="00522000" w:rsidRPr="00CC4B4E" w:rsidRDefault="00522000" w:rsidP="00411B34">
            <w:pPr>
              <w:pStyle w:val="TAC"/>
            </w:pPr>
          </w:p>
        </w:tc>
        <w:tc>
          <w:tcPr>
            <w:tcW w:w="4077" w:type="dxa"/>
            <w:gridSpan w:val="2"/>
            <w:tcBorders>
              <w:top w:val="nil"/>
              <w:bottom w:val="nil"/>
            </w:tcBorders>
            <w:shd w:val="clear" w:color="auto" w:fill="auto"/>
          </w:tcPr>
          <w:p w14:paraId="7CDC0381" w14:textId="77777777" w:rsidR="00522000" w:rsidRPr="00CC4B4E" w:rsidRDefault="00522000" w:rsidP="00411B34">
            <w:pPr>
              <w:pStyle w:val="TAC"/>
            </w:pPr>
          </w:p>
        </w:tc>
      </w:tr>
      <w:tr w:rsidR="00522000" w:rsidRPr="00CC4B4E" w14:paraId="14ADE260" w14:textId="77777777" w:rsidTr="00411B34">
        <w:tc>
          <w:tcPr>
            <w:tcW w:w="3019" w:type="dxa"/>
            <w:shd w:val="clear" w:color="auto" w:fill="auto"/>
          </w:tcPr>
          <w:p w14:paraId="751FA867" w14:textId="77777777" w:rsidR="00522000" w:rsidRPr="00CC4B4E" w:rsidRDefault="00522000" w:rsidP="00411B34">
            <w:pPr>
              <w:pStyle w:val="TAL"/>
            </w:pPr>
            <w:r w:rsidRPr="00CC4B4E">
              <w:t>PDSCH_RA</w:t>
            </w:r>
          </w:p>
        </w:tc>
        <w:tc>
          <w:tcPr>
            <w:tcW w:w="1147" w:type="dxa"/>
            <w:tcBorders>
              <w:top w:val="nil"/>
              <w:bottom w:val="nil"/>
            </w:tcBorders>
            <w:shd w:val="clear" w:color="auto" w:fill="auto"/>
          </w:tcPr>
          <w:p w14:paraId="5A8C7F56" w14:textId="77777777" w:rsidR="00522000" w:rsidRPr="00CC4B4E" w:rsidRDefault="00522000" w:rsidP="00411B34">
            <w:pPr>
              <w:pStyle w:val="TAC"/>
            </w:pPr>
          </w:p>
        </w:tc>
        <w:tc>
          <w:tcPr>
            <w:tcW w:w="1396" w:type="dxa"/>
            <w:tcBorders>
              <w:top w:val="nil"/>
              <w:bottom w:val="nil"/>
            </w:tcBorders>
            <w:shd w:val="clear" w:color="auto" w:fill="auto"/>
          </w:tcPr>
          <w:p w14:paraId="5AFDF343" w14:textId="77777777" w:rsidR="00522000" w:rsidRPr="00CC4B4E" w:rsidRDefault="00522000" w:rsidP="00411B34">
            <w:pPr>
              <w:pStyle w:val="TAC"/>
            </w:pPr>
          </w:p>
        </w:tc>
        <w:tc>
          <w:tcPr>
            <w:tcW w:w="4077" w:type="dxa"/>
            <w:gridSpan w:val="2"/>
            <w:tcBorders>
              <w:top w:val="nil"/>
              <w:bottom w:val="nil"/>
            </w:tcBorders>
            <w:shd w:val="clear" w:color="auto" w:fill="auto"/>
          </w:tcPr>
          <w:p w14:paraId="5B6A3631" w14:textId="77777777" w:rsidR="00522000" w:rsidRPr="00CC4B4E" w:rsidRDefault="00522000" w:rsidP="00411B34">
            <w:pPr>
              <w:pStyle w:val="TAC"/>
            </w:pPr>
          </w:p>
        </w:tc>
      </w:tr>
      <w:tr w:rsidR="00522000" w:rsidRPr="00CC4B4E" w14:paraId="0E5D6056" w14:textId="77777777" w:rsidTr="00411B34">
        <w:tc>
          <w:tcPr>
            <w:tcW w:w="3019" w:type="dxa"/>
            <w:shd w:val="clear" w:color="auto" w:fill="auto"/>
          </w:tcPr>
          <w:p w14:paraId="6DD237EB" w14:textId="77777777" w:rsidR="00522000" w:rsidRPr="00CC4B4E" w:rsidRDefault="00522000" w:rsidP="00411B34">
            <w:pPr>
              <w:pStyle w:val="TAL"/>
            </w:pPr>
            <w:r w:rsidRPr="00CC4B4E">
              <w:t>PDSCH_RB</w:t>
            </w:r>
          </w:p>
        </w:tc>
        <w:tc>
          <w:tcPr>
            <w:tcW w:w="1147" w:type="dxa"/>
            <w:tcBorders>
              <w:top w:val="nil"/>
              <w:bottom w:val="nil"/>
            </w:tcBorders>
            <w:shd w:val="clear" w:color="auto" w:fill="auto"/>
          </w:tcPr>
          <w:p w14:paraId="34B8114E" w14:textId="77777777" w:rsidR="00522000" w:rsidRPr="00CC4B4E" w:rsidRDefault="00522000" w:rsidP="00411B34">
            <w:pPr>
              <w:pStyle w:val="TAC"/>
            </w:pPr>
          </w:p>
        </w:tc>
        <w:tc>
          <w:tcPr>
            <w:tcW w:w="1396" w:type="dxa"/>
            <w:tcBorders>
              <w:top w:val="nil"/>
              <w:bottom w:val="nil"/>
            </w:tcBorders>
            <w:shd w:val="clear" w:color="auto" w:fill="auto"/>
          </w:tcPr>
          <w:p w14:paraId="147CBC93" w14:textId="77777777" w:rsidR="00522000" w:rsidRPr="00CC4B4E" w:rsidRDefault="00522000" w:rsidP="00411B34">
            <w:pPr>
              <w:pStyle w:val="TAC"/>
            </w:pPr>
          </w:p>
        </w:tc>
        <w:tc>
          <w:tcPr>
            <w:tcW w:w="4077" w:type="dxa"/>
            <w:gridSpan w:val="2"/>
            <w:tcBorders>
              <w:top w:val="nil"/>
              <w:bottom w:val="nil"/>
            </w:tcBorders>
            <w:shd w:val="clear" w:color="auto" w:fill="auto"/>
          </w:tcPr>
          <w:p w14:paraId="105B01B6" w14:textId="77777777" w:rsidR="00522000" w:rsidRPr="00CC4B4E" w:rsidRDefault="00522000" w:rsidP="00411B34">
            <w:pPr>
              <w:pStyle w:val="TAC"/>
            </w:pPr>
          </w:p>
        </w:tc>
      </w:tr>
      <w:tr w:rsidR="00522000" w:rsidRPr="00CC4B4E" w14:paraId="6C9AB98F" w14:textId="77777777" w:rsidTr="00411B34">
        <w:tc>
          <w:tcPr>
            <w:tcW w:w="3019" w:type="dxa"/>
            <w:shd w:val="clear" w:color="auto" w:fill="auto"/>
          </w:tcPr>
          <w:p w14:paraId="2F458614" w14:textId="77777777" w:rsidR="00522000" w:rsidRPr="00CC4B4E" w:rsidRDefault="00522000" w:rsidP="00411B34">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9358802" w14:textId="77777777" w:rsidR="00522000" w:rsidRPr="00CC4B4E" w:rsidRDefault="00522000" w:rsidP="00411B34">
            <w:pPr>
              <w:pStyle w:val="TAC"/>
            </w:pPr>
          </w:p>
        </w:tc>
        <w:tc>
          <w:tcPr>
            <w:tcW w:w="1396" w:type="dxa"/>
            <w:tcBorders>
              <w:top w:val="nil"/>
              <w:bottom w:val="nil"/>
            </w:tcBorders>
            <w:shd w:val="clear" w:color="auto" w:fill="auto"/>
          </w:tcPr>
          <w:p w14:paraId="35AF66EE" w14:textId="77777777" w:rsidR="00522000" w:rsidRPr="00CC4B4E" w:rsidRDefault="00522000" w:rsidP="00411B34">
            <w:pPr>
              <w:pStyle w:val="TAC"/>
            </w:pPr>
          </w:p>
        </w:tc>
        <w:tc>
          <w:tcPr>
            <w:tcW w:w="4077" w:type="dxa"/>
            <w:gridSpan w:val="2"/>
            <w:tcBorders>
              <w:top w:val="nil"/>
              <w:bottom w:val="nil"/>
            </w:tcBorders>
            <w:shd w:val="clear" w:color="auto" w:fill="auto"/>
          </w:tcPr>
          <w:p w14:paraId="250C86C3" w14:textId="77777777" w:rsidR="00522000" w:rsidRPr="00CC4B4E" w:rsidRDefault="00522000" w:rsidP="00411B34">
            <w:pPr>
              <w:pStyle w:val="TAC"/>
            </w:pPr>
          </w:p>
        </w:tc>
      </w:tr>
      <w:tr w:rsidR="00522000" w:rsidRPr="00CC4B4E" w14:paraId="57BD9A2E" w14:textId="77777777" w:rsidTr="00411B34">
        <w:tc>
          <w:tcPr>
            <w:tcW w:w="3019" w:type="dxa"/>
            <w:shd w:val="clear" w:color="auto" w:fill="auto"/>
          </w:tcPr>
          <w:p w14:paraId="06CD912C" w14:textId="77777777" w:rsidR="00522000" w:rsidRPr="00CC4B4E" w:rsidRDefault="00522000" w:rsidP="00411B34">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1746FFF5" w14:textId="77777777" w:rsidR="00522000" w:rsidRPr="00CC4B4E" w:rsidRDefault="00522000" w:rsidP="00411B34">
            <w:pPr>
              <w:pStyle w:val="TAC"/>
            </w:pPr>
          </w:p>
        </w:tc>
        <w:tc>
          <w:tcPr>
            <w:tcW w:w="1396" w:type="dxa"/>
            <w:tcBorders>
              <w:top w:val="nil"/>
            </w:tcBorders>
            <w:shd w:val="clear" w:color="auto" w:fill="auto"/>
          </w:tcPr>
          <w:p w14:paraId="19D60B9C" w14:textId="77777777" w:rsidR="00522000" w:rsidRPr="00CC4B4E" w:rsidRDefault="00522000" w:rsidP="00411B34">
            <w:pPr>
              <w:pStyle w:val="TAC"/>
            </w:pPr>
          </w:p>
        </w:tc>
        <w:tc>
          <w:tcPr>
            <w:tcW w:w="4077" w:type="dxa"/>
            <w:gridSpan w:val="2"/>
            <w:tcBorders>
              <w:top w:val="nil"/>
            </w:tcBorders>
            <w:shd w:val="clear" w:color="auto" w:fill="auto"/>
          </w:tcPr>
          <w:p w14:paraId="43881C97" w14:textId="77777777" w:rsidR="00522000" w:rsidRPr="00CC4B4E" w:rsidRDefault="00522000" w:rsidP="00411B34">
            <w:pPr>
              <w:pStyle w:val="TAC"/>
            </w:pPr>
          </w:p>
        </w:tc>
      </w:tr>
      <w:tr w:rsidR="00522000" w:rsidRPr="00CC4B4E" w14:paraId="22A05A6C" w14:textId="77777777" w:rsidTr="00411B34">
        <w:tc>
          <w:tcPr>
            <w:tcW w:w="3019" w:type="dxa"/>
            <w:shd w:val="clear" w:color="auto" w:fill="auto"/>
            <w:vAlign w:val="center"/>
          </w:tcPr>
          <w:p w14:paraId="1FD0C1F0" w14:textId="77777777" w:rsidR="00522000" w:rsidRPr="00CC4B4E" w:rsidRDefault="00522000" w:rsidP="00411B34">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26ACC4E5" w14:textId="77777777" w:rsidR="00522000" w:rsidRPr="00CC4B4E" w:rsidRDefault="00522000" w:rsidP="00411B34">
            <w:pPr>
              <w:pStyle w:val="TAC"/>
            </w:pPr>
            <w:r w:rsidRPr="00CC4B4E">
              <w:t>dBm/15kHz</w:t>
            </w:r>
          </w:p>
        </w:tc>
        <w:tc>
          <w:tcPr>
            <w:tcW w:w="1396" w:type="dxa"/>
          </w:tcPr>
          <w:p w14:paraId="4D0A3B37" w14:textId="77777777" w:rsidR="00522000" w:rsidRPr="00CC4B4E" w:rsidRDefault="00522000" w:rsidP="00411B34">
            <w:pPr>
              <w:pStyle w:val="TAC"/>
            </w:pPr>
            <w:r w:rsidRPr="00CC4B4E">
              <w:t>1, 2, 3, 4, 5, 6</w:t>
            </w:r>
          </w:p>
        </w:tc>
        <w:tc>
          <w:tcPr>
            <w:tcW w:w="4077" w:type="dxa"/>
            <w:gridSpan w:val="2"/>
            <w:shd w:val="clear" w:color="auto" w:fill="auto"/>
          </w:tcPr>
          <w:p w14:paraId="1C8E8566" w14:textId="77777777" w:rsidR="00522000" w:rsidRPr="00CC4B4E" w:rsidRDefault="00522000" w:rsidP="00411B34">
            <w:pPr>
              <w:pStyle w:val="TAC"/>
            </w:pPr>
            <w:r w:rsidRPr="00CC4B4E">
              <w:t>-104</w:t>
            </w:r>
          </w:p>
        </w:tc>
      </w:tr>
      <w:tr w:rsidR="00522000" w:rsidRPr="00CC4B4E" w14:paraId="17A4EF31" w14:textId="77777777" w:rsidTr="00411B34">
        <w:tc>
          <w:tcPr>
            <w:tcW w:w="3019" w:type="dxa"/>
            <w:shd w:val="clear" w:color="auto" w:fill="auto"/>
            <w:vAlign w:val="center"/>
          </w:tcPr>
          <w:p w14:paraId="7CB995D5" w14:textId="77777777" w:rsidR="00522000" w:rsidRPr="00CC4B4E" w:rsidRDefault="00522000" w:rsidP="00411B34">
            <w:pPr>
              <w:pStyle w:val="TAL"/>
              <w:rPr>
                <w:rFonts w:eastAsia="Calibri"/>
                <w:i/>
                <w:vertAlign w:val="superscript"/>
              </w:rPr>
            </w:pPr>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p>
        </w:tc>
        <w:tc>
          <w:tcPr>
            <w:tcW w:w="1147" w:type="dxa"/>
            <w:shd w:val="clear" w:color="auto" w:fill="auto"/>
          </w:tcPr>
          <w:p w14:paraId="76B5F9D9" w14:textId="77777777" w:rsidR="00522000" w:rsidRPr="00CC4B4E" w:rsidRDefault="00522000" w:rsidP="00411B34">
            <w:pPr>
              <w:pStyle w:val="TAC"/>
            </w:pPr>
            <w:r w:rsidRPr="00CC4B4E">
              <w:t>dB</w:t>
            </w:r>
          </w:p>
        </w:tc>
        <w:tc>
          <w:tcPr>
            <w:tcW w:w="1396" w:type="dxa"/>
          </w:tcPr>
          <w:p w14:paraId="3E3EE235" w14:textId="77777777" w:rsidR="00522000" w:rsidRPr="00CC4B4E" w:rsidRDefault="00522000" w:rsidP="00411B34">
            <w:pPr>
              <w:pStyle w:val="TAC"/>
            </w:pPr>
            <w:r w:rsidRPr="00CC4B4E">
              <w:t>1, 2, 3, 4, 5, 6</w:t>
            </w:r>
          </w:p>
        </w:tc>
        <w:tc>
          <w:tcPr>
            <w:tcW w:w="2304" w:type="dxa"/>
            <w:shd w:val="clear" w:color="auto" w:fill="auto"/>
          </w:tcPr>
          <w:p w14:paraId="0D78E625" w14:textId="77777777" w:rsidR="00522000" w:rsidRPr="00CC4B4E" w:rsidRDefault="00522000" w:rsidP="00411B34">
            <w:pPr>
              <w:pStyle w:val="TAC"/>
            </w:pPr>
            <w:r w:rsidRPr="00CC4B4E">
              <w:t>-Infinity</w:t>
            </w:r>
          </w:p>
        </w:tc>
        <w:tc>
          <w:tcPr>
            <w:tcW w:w="1773" w:type="dxa"/>
            <w:shd w:val="clear" w:color="auto" w:fill="auto"/>
          </w:tcPr>
          <w:p w14:paraId="7221D994" w14:textId="77777777" w:rsidR="00522000" w:rsidRPr="00CC4B4E" w:rsidRDefault="00522000" w:rsidP="00411B34">
            <w:pPr>
              <w:pStyle w:val="TAC"/>
            </w:pPr>
            <w:r w:rsidRPr="00CC4B4E">
              <w:t>17</w:t>
            </w:r>
          </w:p>
        </w:tc>
      </w:tr>
      <w:tr w:rsidR="00522000" w:rsidRPr="00CC4B4E" w14:paraId="1331EC99" w14:textId="77777777" w:rsidTr="00411B34">
        <w:tc>
          <w:tcPr>
            <w:tcW w:w="3019" w:type="dxa"/>
            <w:shd w:val="clear" w:color="auto" w:fill="auto"/>
            <w:vAlign w:val="center"/>
          </w:tcPr>
          <w:p w14:paraId="2D78D7FC" w14:textId="77777777" w:rsidR="00522000" w:rsidRPr="00CC4B4E" w:rsidRDefault="00522000" w:rsidP="00411B34">
            <w:pPr>
              <w:pStyle w:val="TAL"/>
              <w:rPr>
                <w:rFonts w:eastAsia="Calibri"/>
                <w:vertAlign w:val="superscript"/>
              </w:rPr>
            </w:pP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1002A655" w14:textId="77777777" w:rsidR="00522000" w:rsidRPr="00CC4B4E" w:rsidRDefault="00522000" w:rsidP="00411B34">
            <w:pPr>
              <w:pStyle w:val="TAC"/>
            </w:pPr>
            <w:r w:rsidRPr="00CC4B4E">
              <w:t>dB</w:t>
            </w:r>
          </w:p>
        </w:tc>
        <w:tc>
          <w:tcPr>
            <w:tcW w:w="1396" w:type="dxa"/>
          </w:tcPr>
          <w:p w14:paraId="50B3BECE" w14:textId="77777777" w:rsidR="00522000" w:rsidRPr="00CC4B4E" w:rsidRDefault="00522000" w:rsidP="00411B34">
            <w:pPr>
              <w:pStyle w:val="TAC"/>
            </w:pPr>
            <w:r w:rsidRPr="00CC4B4E">
              <w:t>1, 2, 3, 4, 5, 6</w:t>
            </w:r>
          </w:p>
        </w:tc>
        <w:tc>
          <w:tcPr>
            <w:tcW w:w="2304" w:type="dxa"/>
            <w:shd w:val="clear" w:color="auto" w:fill="auto"/>
          </w:tcPr>
          <w:p w14:paraId="1AABB9F5" w14:textId="77777777" w:rsidR="00522000" w:rsidRPr="00CC4B4E" w:rsidRDefault="00522000" w:rsidP="00411B34">
            <w:pPr>
              <w:pStyle w:val="TAC"/>
            </w:pPr>
            <w:r w:rsidRPr="00CC4B4E">
              <w:t>-Infinity</w:t>
            </w:r>
          </w:p>
        </w:tc>
        <w:tc>
          <w:tcPr>
            <w:tcW w:w="1773" w:type="dxa"/>
            <w:shd w:val="clear" w:color="auto" w:fill="auto"/>
          </w:tcPr>
          <w:p w14:paraId="4909ACAB" w14:textId="77777777" w:rsidR="00522000" w:rsidRPr="00CC4B4E" w:rsidRDefault="00522000" w:rsidP="00411B34">
            <w:pPr>
              <w:pStyle w:val="TAC"/>
            </w:pPr>
            <w:r w:rsidRPr="00CC4B4E">
              <w:t>17</w:t>
            </w:r>
          </w:p>
        </w:tc>
      </w:tr>
      <w:tr w:rsidR="00522000" w:rsidRPr="00CC4B4E" w14:paraId="5B381A09" w14:textId="77777777" w:rsidTr="00411B34">
        <w:tc>
          <w:tcPr>
            <w:tcW w:w="3019" w:type="dxa"/>
            <w:shd w:val="clear" w:color="auto" w:fill="auto"/>
            <w:vAlign w:val="center"/>
          </w:tcPr>
          <w:p w14:paraId="7D4E6034" w14:textId="77777777" w:rsidR="00522000" w:rsidRPr="00CC4B4E" w:rsidRDefault="00522000" w:rsidP="00411B34">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42CD94B1" w14:textId="77777777" w:rsidR="00522000" w:rsidRPr="00CC4B4E" w:rsidRDefault="00522000" w:rsidP="00411B34">
            <w:pPr>
              <w:pStyle w:val="TAC"/>
            </w:pPr>
            <w:r w:rsidRPr="00CC4B4E">
              <w:t>dBm/15kHz</w:t>
            </w:r>
          </w:p>
        </w:tc>
        <w:tc>
          <w:tcPr>
            <w:tcW w:w="1396" w:type="dxa"/>
          </w:tcPr>
          <w:p w14:paraId="63CE100F" w14:textId="77777777" w:rsidR="00522000" w:rsidRPr="00CC4B4E" w:rsidRDefault="00522000" w:rsidP="00411B34">
            <w:pPr>
              <w:pStyle w:val="TAC"/>
            </w:pPr>
            <w:r w:rsidRPr="00CC4B4E">
              <w:t>1, 2, 3, 4, 5, 6</w:t>
            </w:r>
          </w:p>
        </w:tc>
        <w:tc>
          <w:tcPr>
            <w:tcW w:w="2304" w:type="dxa"/>
            <w:shd w:val="clear" w:color="auto" w:fill="auto"/>
          </w:tcPr>
          <w:p w14:paraId="734AED68" w14:textId="77777777" w:rsidR="00522000" w:rsidRPr="00CC4B4E" w:rsidRDefault="00522000" w:rsidP="00411B34">
            <w:pPr>
              <w:pStyle w:val="TAC"/>
            </w:pPr>
            <w:r w:rsidRPr="00CC4B4E">
              <w:t>-Infinity</w:t>
            </w:r>
          </w:p>
        </w:tc>
        <w:tc>
          <w:tcPr>
            <w:tcW w:w="1773" w:type="dxa"/>
            <w:shd w:val="clear" w:color="auto" w:fill="auto"/>
          </w:tcPr>
          <w:p w14:paraId="1C82A672" w14:textId="77777777" w:rsidR="00522000" w:rsidRPr="00CC4B4E" w:rsidRDefault="00522000" w:rsidP="00411B34">
            <w:pPr>
              <w:pStyle w:val="TAC"/>
            </w:pPr>
            <w:r w:rsidRPr="00CC4B4E">
              <w:t>-87</w:t>
            </w:r>
          </w:p>
        </w:tc>
      </w:tr>
      <w:tr w:rsidR="00522000" w:rsidRPr="00CC4B4E" w14:paraId="494EDEEE" w14:textId="77777777" w:rsidTr="00411B34">
        <w:tc>
          <w:tcPr>
            <w:tcW w:w="3019" w:type="dxa"/>
            <w:shd w:val="clear" w:color="auto" w:fill="auto"/>
            <w:vAlign w:val="center"/>
          </w:tcPr>
          <w:p w14:paraId="124BB512" w14:textId="77777777" w:rsidR="00522000" w:rsidRPr="00CC4B4E" w:rsidRDefault="00522000" w:rsidP="00411B34">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7D6E394B" w14:textId="77777777" w:rsidR="00522000" w:rsidRPr="00CC4B4E" w:rsidRDefault="00522000" w:rsidP="00411B34">
            <w:pPr>
              <w:pStyle w:val="TAC"/>
            </w:pPr>
            <w:r w:rsidRPr="00CC4B4E">
              <w:t>dBm/15kHz</w:t>
            </w:r>
          </w:p>
        </w:tc>
        <w:tc>
          <w:tcPr>
            <w:tcW w:w="1396" w:type="dxa"/>
          </w:tcPr>
          <w:p w14:paraId="0898F693" w14:textId="77777777" w:rsidR="00522000" w:rsidRPr="00CC4B4E" w:rsidRDefault="00522000" w:rsidP="00411B34">
            <w:pPr>
              <w:pStyle w:val="TAC"/>
            </w:pPr>
            <w:r w:rsidRPr="00CC4B4E">
              <w:t>1, 2, 3, 4, 5, 6</w:t>
            </w:r>
          </w:p>
        </w:tc>
        <w:tc>
          <w:tcPr>
            <w:tcW w:w="2304" w:type="dxa"/>
            <w:shd w:val="clear" w:color="auto" w:fill="auto"/>
          </w:tcPr>
          <w:p w14:paraId="6F38107C" w14:textId="77777777" w:rsidR="00522000" w:rsidRPr="00CC4B4E" w:rsidRDefault="00522000" w:rsidP="00411B34">
            <w:pPr>
              <w:pStyle w:val="TAC"/>
            </w:pPr>
            <w:r w:rsidRPr="00CC4B4E">
              <w:t>-Infinity</w:t>
            </w:r>
          </w:p>
        </w:tc>
        <w:tc>
          <w:tcPr>
            <w:tcW w:w="1773" w:type="dxa"/>
            <w:shd w:val="clear" w:color="auto" w:fill="auto"/>
          </w:tcPr>
          <w:p w14:paraId="54DD4FE5" w14:textId="77777777" w:rsidR="00522000" w:rsidRPr="00CC4B4E" w:rsidRDefault="00522000" w:rsidP="00411B34">
            <w:pPr>
              <w:pStyle w:val="TAC"/>
            </w:pPr>
            <w:r w:rsidRPr="00CC4B4E">
              <w:t>-87</w:t>
            </w:r>
          </w:p>
        </w:tc>
      </w:tr>
      <w:tr w:rsidR="00522000" w:rsidRPr="00CC4B4E" w14:paraId="6B5A8915" w14:textId="77777777" w:rsidTr="00411B34">
        <w:tc>
          <w:tcPr>
            <w:tcW w:w="3019" w:type="dxa"/>
            <w:shd w:val="clear" w:color="auto" w:fill="auto"/>
            <w:vAlign w:val="center"/>
          </w:tcPr>
          <w:p w14:paraId="71CB2906" w14:textId="77777777" w:rsidR="00522000" w:rsidRPr="00CC4B4E" w:rsidRDefault="00522000" w:rsidP="00411B34">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9F1BFD8" w14:textId="77777777" w:rsidR="00522000" w:rsidRPr="00CC4B4E" w:rsidRDefault="00522000" w:rsidP="00411B34">
            <w:pPr>
              <w:pStyle w:val="TAC"/>
            </w:pPr>
            <w:r w:rsidRPr="00CC4B4E">
              <w:t>dBm/9MHz</w:t>
            </w:r>
          </w:p>
        </w:tc>
        <w:tc>
          <w:tcPr>
            <w:tcW w:w="1396" w:type="dxa"/>
          </w:tcPr>
          <w:p w14:paraId="6A599443" w14:textId="77777777" w:rsidR="00522000" w:rsidRPr="00CC4B4E" w:rsidRDefault="00522000" w:rsidP="00411B34">
            <w:pPr>
              <w:pStyle w:val="TAC"/>
              <w:rPr>
                <w:lang w:eastAsia="zh-CN"/>
              </w:rPr>
            </w:pPr>
            <w:r w:rsidRPr="00CC4B4E">
              <w:t>1, 2, 3, 4, 5, 6</w:t>
            </w:r>
          </w:p>
        </w:tc>
        <w:tc>
          <w:tcPr>
            <w:tcW w:w="2304" w:type="dxa"/>
            <w:shd w:val="clear" w:color="auto" w:fill="auto"/>
          </w:tcPr>
          <w:p w14:paraId="0999C388" w14:textId="77777777" w:rsidR="00522000" w:rsidRPr="00CC4B4E" w:rsidRDefault="00522000" w:rsidP="00411B34">
            <w:pPr>
              <w:pStyle w:val="TAC"/>
              <w:rPr>
                <w:lang w:eastAsia="zh-CN"/>
              </w:rPr>
            </w:pPr>
            <w:r w:rsidRPr="00CC4B4E">
              <w:rPr>
                <w:lang w:eastAsia="zh-CN"/>
              </w:rPr>
              <w:t>-76.22+10log (N</w:t>
            </w:r>
            <w:r w:rsidRPr="00CC4B4E">
              <w:rPr>
                <w:vertAlign w:val="subscript"/>
                <w:lang w:eastAsia="zh-CN"/>
              </w:rPr>
              <w:t>RB,c</w:t>
            </w:r>
            <w:r w:rsidRPr="00CC4B4E">
              <w:rPr>
                <w:lang w:eastAsia="zh-CN"/>
              </w:rPr>
              <w:t xml:space="preserve"> /50)</w:t>
            </w:r>
          </w:p>
        </w:tc>
        <w:tc>
          <w:tcPr>
            <w:tcW w:w="1773" w:type="dxa"/>
            <w:shd w:val="clear" w:color="auto" w:fill="auto"/>
          </w:tcPr>
          <w:p w14:paraId="6AEEEF2D" w14:textId="77777777" w:rsidR="00522000" w:rsidRPr="00CC4B4E" w:rsidRDefault="00522000" w:rsidP="00411B34">
            <w:pPr>
              <w:pStyle w:val="TAC"/>
              <w:rPr>
                <w:lang w:eastAsia="zh-CN"/>
              </w:rPr>
            </w:pPr>
            <w:r w:rsidRPr="00CC4B4E">
              <w:rPr>
                <w:lang w:eastAsia="zh-CN"/>
              </w:rPr>
              <w:t>-59.13+10log (N</w:t>
            </w:r>
            <w:r w:rsidRPr="00CC4B4E">
              <w:rPr>
                <w:vertAlign w:val="subscript"/>
                <w:lang w:eastAsia="zh-CN"/>
              </w:rPr>
              <w:t>RB,c</w:t>
            </w:r>
            <w:r w:rsidRPr="00CC4B4E">
              <w:rPr>
                <w:lang w:eastAsia="zh-CN"/>
              </w:rPr>
              <w:t xml:space="preserve"> /50)</w:t>
            </w:r>
          </w:p>
        </w:tc>
      </w:tr>
      <w:tr w:rsidR="00522000" w:rsidRPr="00CC4B4E" w14:paraId="1958B70E" w14:textId="77777777" w:rsidTr="00411B34">
        <w:tc>
          <w:tcPr>
            <w:tcW w:w="3019" w:type="dxa"/>
            <w:shd w:val="clear" w:color="auto" w:fill="auto"/>
            <w:vAlign w:val="center"/>
          </w:tcPr>
          <w:p w14:paraId="0B49CEA9" w14:textId="77777777" w:rsidR="00522000" w:rsidRPr="00CC4B4E" w:rsidRDefault="00522000" w:rsidP="00411B34">
            <w:pPr>
              <w:pStyle w:val="TAL"/>
              <w:rPr>
                <w:rFonts w:eastAsia="Calibri"/>
              </w:rPr>
            </w:pPr>
            <w:r w:rsidRPr="00CC4B4E">
              <w:rPr>
                <w:rFonts w:eastAsia="Calibri"/>
              </w:rPr>
              <w:t>Propagation Condition</w:t>
            </w:r>
          </w:p>
        </w:tc>
        <w:tc>
          <w:tcPr>
            <w:tcW w:w="1147" w:type="dxa"/>
            <w:shd w:val="clear" w:color="auto" w:fill="auto"/>
          </w:tcPr>
          <w:p w14:paraId="2989EFC1" w14:textId="77777777" w:rsidR="00522000" w:rsidRPr="00CC4B4E" w:rsidRDefault="00522000" w:rsidP="00411B34">
            <w:pPr>
              <w:pStyle w:val="TAC"/>
            </w:pPr>
          </w:p>
        </w:tc>
        <w:tc>
          <w:tcPr>
            <w:tcW w:w="1396" w:type="dxa"/>
          </w:tcPr>
          <w:p w14:paraId="2BBF8818" w14:textId="77777777" w:rsidR="00522000" w:rsidRPr="00CC4B4E" w:rsidRDefault="00522000" w:rsidP="00411B34">
            <w:pPr>
              <w:pStyle w:val="TAC"/>
            </w:pPr>
            <w:r w:rsidRPr="00CC4B4E">
              <w:t>1, 2, 3, 4, 5, 6</w:t>
            </w:r>
          </w:p>
        </w:tc>
        <w:tc>
          <w:tcPr>
            <w:tcW w:w="4077" w:type="dxa"/>
            <w:gridSpan w:val="2"/>
            <w:shd w:val="clear" w:color="auto" w:fill="auto"/>
          </w:tcPr>
          <w:p w14:paraId="6DD4D769" w14:textId="77777777" w:rsidR="00522000" w:rsidRPr="00CC4B4E" w:rsidRDefault="00522000" w:rsidP="00411B34">
            <w:pPr>
              <w:pStyle w:val="TAC"/>
            </w:pPr>
            <w:r w:rsidRPr="00CC4B4E">
              <w:t>ETU70</w:t>
            </w:r>
          </w:p>
        </w:tc>
      </w:tr>
      <w:tr w:rsidR="00522000" w:rsidRPr="00CC4B4E" w14:paraId="02A0DD82" w14:textId="77777777" w:rsidTr="00411B34">
        <w:tc>
          <w:tcPr>
            <w:tcW w:w="3019" w:type="dxa"/>
            <w:shd w:val="clear" w:color="auto" w:fill="auto"/>
            <w:vAlign w:val="center"/>
          </w:tcPr>
          <w:p w14:paraId="7B735ABD" w14:textId="77777777" w:rsidR="00522000" w:rsidRPr="00CC4B4E" w:rsidRDefault="00522000" w:rsidP="00411B34">
            <w:pPr>
              <w:pStyle w:val="TAL"/>
              <w:rPr>
                <w:rFonts w:eastAsia="Calibri"/>
              </w:rPr>
            </w:pPr>
            <w:r w:rsidRPr="00CC4B4E">
              <w:rPr>
                <w:rFonts w:eastAsia="Calibri"/>
              </w:rPr>
              <w:t>Antenna Configuration and Correlation Matrix</w:t>
            </w:r>
          </w:p>
        </w:tc>
        <w:tc>
          <w:tcPr>
            <w:tcW w:w="1147" w:type="dxa"/>
            <w:shd w:val="clear" w:color="auto" w:fill="auto"/>
          </w:tcPr>
          <w:p w14:paraId="136D0FE1" w14:textId="77777777" w:rsidR="00522000" w:rsidRPr="00CC4B4E" w:rsidRDefault="00522000" w:rsidP="00411B34">
            <w:pPr>
              <w:pStyle w:val="TAC"/>
            </w:pPr>
          </w:p>
        </w:tc>
        <w:tc>
          <w:tcPr>
            <w:tcW w:w="1396" w:type="dxa"/>
          </w:tcPr>
          <w:p w14:paraId="5A06F118" w14:textId="77777777" w:rsidR="00522000" w:rsidRPr="00CC4B4E" w:rsidRDefault="00522000" w:rsidP="00411B34">
            <w:pPr>
              <w:pStyle w:val="TAC"/>
            </w:pPr>
            <w:r w:rsidRPr="00CC4B4E">
              <w:t>1, 2, 3, 4, 5, 6</w:t>
            </w:r>
          </w:p>
        </w:tc>
        <w:tc>
          <w:tcPr>
            <w:tcW w:w="4077" w:type="dxa"/>
            <w:gridSpan w:val="2"/>
            <w:shd w:val="clear" w:color="auto" w:fill="auto"/>
          </w:tcPr>
          <w:p w14:paraId="575C1510" w14:textId="77777777" w:rsidR="00522000" w:rsidRPr="00CC4B4E" w:rsidRDefault="00522000" w:rsidP="00411B34">
            <w:pPr>
              <w:pStyle w:val="TAC"/>
            </w:pPr>
            <w:r w:rsidRPr="00CC4B4E">
              <w:t>1x2 Low</w:t>
            </w:r>
          </w:p>
        </w:tc>
      </w:tr>
      <w:tr w:rsidR="00522000" w:rsidRPr="00CC4B4E" w14:paraId="2036BA36" w14:textId="77777777" w:rsidTr="00411B34">
        <w:tc>
          <w:tcPr>
            <w:tcW w:w="9639" w:type="dxa"/>
            <w:gridSpan w:val="5"/>
            <w:shd w:val="clear" w:color="auto" w:fill="auto"/>
            <w:vAlign w:val="center"/>
          </w:tcPr>
          <w:p w14:paraId="705E7DC5" w14:textId="77777777" w:rsidR="00522000" w:rsidRPr="00CC4B4E" w:rsidRDefault="00522000" w:rsidP="00411B34">
            <w:pPr>
              <w:pStyle w:val="TAN"/>
            </w:pPr>
            <w:r w:rsidRPr="00CC4B4E">
              <w:t>Note 1:</w:t>
            </w:r>
            <w:r w:rsidRPr="00CC4B4E">
              <w:tab/>
              <w:t>Special subframe and uplink-downlink configurations are specified in table 4.2-1 in TS 36.211 [23].</w:t>
            </w:r>
          </w:p>
          <w:p w14:paraId="740BDB96" w14:textId="77777777" w:rsidR="00522000" w:rsidRPr="00CC4B4E" w:rsidRDefault="00522000" w:rsidP="00411B34">
            <w:pPr>
              <w:pStyle w:val="TAN"/>
            </w:pPr>
            <w:r w:rsidRPr="00CC4B4E">
              <w:t>Note 2:</w:t>
            </w:r>
            <w:r w:rsidRPr="00CC4B4E">
              <w:tab/>
              <w:t>DL RMCs and OCNG patterns are specified in clauses A 3.1 and A 3.2 of TS 36.133 [15] respectively.</w:t>
            </w:r>
          </w:p>
          <w:p w14:paraId="05F4055A" w14:textId="77777777" w:rsidR="00522000" w:rsidRPr="00CC4B4E" w:rsidRDefault="00522000" w:rsidP="00411B34">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7D7E0AE9" w14:textId="77777777" w:rsidR="00522000" w:rsidRPr="00CC4B4E" w:rsidRDefault="00522000" w:rsidP="00411B34">
            <w:pPr>
              <w:pStyle w:val="TAN"/>
            </w:pPr>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p>
          <w:p w14:paraId="677575D7" w14:textId="77777777" w:rsidR="00522000" w:rsidRPr="00CC4B4E" w:rsidRDefault="00522000" w:rsidP="00411B34">
            <w:pPr>
              <w:pStyle w:val="TAN"/>
              <w:rPr>
                <w:rFonts w:eastAsia="Malgun Gothic"/>
              </w:rPr>
            </w:pPr>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p>
        </w:tc>
      </w:tr>
    </w:tbl>
    <w:p w14:paraId="6E925BD1" w14:textId="77777777" w:rsidR="00522000" w:rsidRPr="00CC4B4E" w:rsidRDefault="00522000" w:rsidP="00522000"/>
    <w:p w14:paraId="7FD95596" w14:textId="77777777" w:rsidR="00522000" w:rsidRPr="00CC4B4E" w:rsidRDefault="00522000" w:rsidP="00522000">
      <w:pPr>
        <w:pStyle w:val="Heading5"/>
      </w:pPr>
      <w:r w:rsidRPr="00CC4B4E">
        <w:lastRenderedPageBreak/>
        <w:t>A.6.6.</w:t>
      </w:r>
      <w:r>
        <w:t>19</w:t>
      </w:r>
      <w:r w:rsidRPr="00CC4B4E">
        <w:t>.3.3</w:t>
      </w:r>
      <w:r w:rsidRPr="00CC4B4E">
        <w:tab/>
        <w:t>Test Requirements</w:t>
      </w:r>
    </w:p>
    <w:p w14:paraId="4FB554A7" w14:textId="77777777" w:rsidR="00522000" w:rsidRPr="00CC4B4E" w:rsidRDefault="00522000" w:rsidP="00522000">
      <w:r w:rsidRPr="00CC4B4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7A7D5990" w14:textId="77777777" w:rsidR="00522000" w:rsidRPr="00CC4B4E" w:rsidRDefault="00522000" w:rsidP="00522000">
      <w:r w:rsidRPr="00CC4B4E">
        <w:t>The UE shall not send event-triggered measurement reports as long as the reporting criteria is not fulfilled.</w:t>
      </w:r>
    </w:p>
    <w:p w14:paraId="35E1F3C8" w14:textId="5DFC9DC0" w:rsidR="00522000" w:rsidRPr="00CC4B4E" w:rsidRDefault="00522000" w:rsidP="00522000">
      <w:pPr>
        <w:rPr>
          <w:rFonts w:cs="v4.2.0"/>
        </w:rPr>
      </w:pPr>
      <w:r w:rsidRPr="00CC4B4E">
        <w:rPr>
          <w:rFonts w:cs="v4.2.0"/>
        </w:rPr>
        <w:t>During T2, UE shall send HARQ-ACK</w:t>
      </w:r>
      <w:ins w:id="722" w:author="MTK - Ato Yu" w:date="2023-05-14T15:47:00Z">
        <w:r w:rsidR="00C74CA7">
          <w:rPr>
            <w:rFonts w:cs="v4.2.0"/>
          </w:rPr>
          <w:t>/NACK</w:t>
        </w:r>
      </w:ins>
      <w:r w:rsidRPr="00CC4B4E">
        <w:rPr>
          <w:rFonts w:cs="v4.2.0"/>
        </w:rPr>
        <w:t xml:space="preserve"> for the corresponding PDSCH scheduled in PCell in all the slots except for the case where PDSCH or PUCCH is overlapped with the VIL of NCSG pattern.</w:t>
      </w:r>
    </w:p>
    <w:p w14:paraId="38520CE8" w14:textId="77777777" w:rsidR="00522000" w:rsidRPr="00CC4B4E" w:rsidRDefault="00522000" w:rsidP="00522000">
      <w:r w:rsidRPr="00CC4B4E">
        <w:t>The rate of correct events observed during repeated tests shall be at least 90%.</w:t>
      </w:r>
    </w:p>
    <w:p w14:paraId="3EC60489" w14:textId="77777777" w:rsidR="00522000" w:rsidRPr="00CC4B4E" w:rsidRDefault="00522000" w:rsidP="00522000">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067DDB" w14:textId="77777777" w:rsidR="008835E5" w:rsidRDefault="008835E5" w:rsidP="008835E5">
      <w:pPr>
        <w:jc w:val="center"/>
        <w:rPr>
          <w:noProof/>
          <w:color w:val="FF0000"/>
        </w:rPr>
      </w:pPr>
    </w:p>
    <w:p w14:paraId="45173A29" w14:textId="418A5B6E"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6</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17857201" w14:textId="7997080A" w:rsidR="008835E5" w:rsidRDefault="008835E5" w:rsidP="00C701E5"/>
    <w:p w14:paraId="0663B2F2" w14:textId="43E9C250"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7</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69F2A3EB" w14:textId="77777777" w:rsidR="00522000" w:rsidRPr="00CC4B4E" w:rsidRDefault="00522000" w:rsidP="00522000">
      <w:pPr>
        <w:pStyle w:val="Heading4"/>
        <w:rPr>
          <w:snapToGrid w:val="0"/>
        </w:rPr>
      </w:pPr>
      <w:r w:rsidRPr="00CC4B4E">
        <w:rPr>
          <w:snapToGrid w:val="0"/>
        </w:rPr>
        <w:t>A.6.6.</w:t>
      </w:r>
      <w:r>
        <w:rPr>
          <w:snapToGrid w:val="0"/>
        </w:rPr>
        <w:t>19</w:t>
      </w:r>
      <w:r w:rsidRPr="00CC4B4E">
        <w:rPr>
          <w:snapToGrid w:val="0"/>
        </w:rPr>
        <w:t>.4</w:t>
      </w:r>
      <w:r w:rsidRPr="00CC4B4E">
        <w:rPr>
          <w:snapToGrid w:val="0"/>
        </w:rPr>
        <w:tab/>
        <w:t>Event triggered reporting on SCC with deactivated SCell test with per-UE NCSG under non-DRX</w:t>
      </w:r>
    </w:p>
    <w:p w14:paraId="1C874EA8"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.4.1</w:t>
      </w:r>
      <w:r w:rsidRPr="00CC4B4E">
        <w:rPr>
          <w:snapToGrid w:val="0"/>
        </w:rPr>
        <w:tab/>
        <w:t>Test purpose and Environment</w:t>
      </w:r>
    </w:p>
    <w:p w14:paraId="0DE1462C" w14:textId="77777777" w:rsidR="00522000" w:rsidRPr="00CC4B4E" w:rsidRDefault="00522000" w:rsidP="00522000">
      <w:pPr>
        <w:rPr>
          <w:rFonts w:cs="v4.2.0"/>
        </w:rPr>
      </w:pPr>
      <w:r w:rsidRPr="00CC4B4E">
        <w:rPr>
          <w:rFonts w:cs="v4.2.0"/>
        </w:rPr>
        <w:t>The purpose of this test is to verify that the UE makes correct reporting of an event. This test will partly verify the cell search requirements on SCC with deactivated SCell in clauses 9.2.7.1 and 9.2.7.2.</w:t>
      </w:r>
    </w:p>
    <w:p w14:paraId="164DAFDF"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.4.2</w:t>
      </w:r>
      <w:r w:rsidRPr="00CC4B4E">
        <w:rPr>
          <w:snapToGrid w:val="0"/>
        </w:rPr>
        <w:tab/>
        <w:t>Test parameters</w:t>
      </w:r>
    </w:p>
    <w:p w14:paraId="3D60C618" w14:textId="274DA071" w:rsidR="00522000" w:rsidRPr="00CC4B4E" w:rsidRDefault="00522000" w:rsidP="00522000">
      <w:pPr>
        <w:rPr>
          <w:rFonts w:cs="v4.2.0"/>
        </w:rPr>
      </w:pPr>
      <w:r w:rsidRPr="00CC4B4E">
        <w:rPr>
          <w:rFonts w:cs="v4.2.0"/>
        </w:rPr>
        <w:t xml:space="preserve">Three cells are deployed in the test, which are FR1 PCell (Cell 1), FR1 SCell (Cell 2) and FR1 neighbour cell (Cell 3) on the same frequency as the SCell. The SCell is deactivated during the test. The test parameters for PCell, the SCell and the neighbour cell are given in Table </w:t>
      </w:r>
      <w:r w:rsidRPr="007252AC">
        <w:rPr>
          <w:rFonts w:cs="v4.2.0"/>
        </w:rPr>
        <w:t>A.6.6.19.4.2</w:t>
      </w:r>
      <w:r w:rsidRPr="00CC4B4E">
        <w:rPr>
          <w:rFonts w:cs="v4.2.0"/>
        </w:rPr>
        <w:t xml:space="preserve">-1 and </w:t>
      </w:r>
      <w:r w:rsidRPr="007252AC">
        <w:rPr>
          <w:rFonts w:cs="v4.2.0"/>
        </w:rPr>
        <w:t>A.6.6.19.4.2</w:t>
      </w:r>
      <w:r w:rsidRPr="00CC4B4E">
        <w:rPr>
          <w:rFonts w:cs="v4.2.0"/>
        </w:rPr>
        <w:t xml:space="preserve">-2 below. In the measurement control information, a measurement object is configured for the frequency of the </w:t>
      </w:r>
      <w:del w:id="723" w:author="MTK - Ato Yu" w:date="2023-05-14T15:44:00Z">
        <w:r w:rsidRPr="00CC4B4E" w:rsidDel="001D1D23">
          <w:rPr>
            <w:rFonts w:cs="v4.2.0"/>
          </w:rPr>
          <w:delText>PCell</w:delText>
        </w:r>
      </w:del>
      <w:ins w:id="724" w:author="MTK - Ato Yu" w:date="2023-05-14T15:44:00Z">
        <w:r w:rsidR="001D1D23">
          <w:rPr>
            <w:rFonts w:cs="v4.2.0"/>
          </w:rPr>
          <w:t>S</w:t>
        </w:r>
        <w:r w:rsidR="001D1D23" w:rsidRPr="00CC4B4E">
          <w:rPr>
            <w:rFonts w:cs="v4.2.0"/>
          </w:rPr>
          <w:t>Cell</w:t>
        </w:r>
      </w:ins>
      <w:r w:rsidRPr="00CC4B4E">
        <w:rPr>
          <w:rFonts w:cs="v4.2.0"/>
        </w:rPr>
        <w:t>, and it is indicated to the UE that event-triggered reporting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w:t>
      </w:r>
    </w:p>
    <w:p w14:paraId="449C5684" w14:textId="77777777" w:rsidR="00522000" w:rsidRPr="00CC4B4E" w:rsidRDefault="00522000" w:rsidP="00522000">
      <w:pPr>
        <w:pStyle w:val="TH"/>
      </w:pPr>
      <w:r w:rsidRPr="00CC4B4E">
        <w:t xml:space="preserve">Table </w:t>
      </w:r>
      <w:r w:rsidRPr="007252AC">
        <w:t>A.6.6.19.4.2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2000" w:rsidRPr="00CC4B4E" w14:paraId="6895DB38"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3CAFF0F4"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BB82CD"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Description</w:t>
            </w:r>
          </w:p>
        </w:tc>
      </w:tr>
      <w:tr w:rsidR="00522000" w:rsidRPr="00CC4B4E" w14:paraId="1EFB1184"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5807F0FF" w14:textId="77777777" w:rsidR="00522000" w:rsidRPr="00CC4B4E" w:rsidRDefault="00522000" w:rsidP="00411B34">
            <w:pPr>
              <w:keepNext/>
              <w:keepLines/>
              <w:spacing w:after="0"/>
              <w:rPr>
                <w:rFonts w:ascii="Arial" w:hAnsi="Arial"/>
                <w:sz w:val="18"/>
              </w:rPr>
            </w:pPr>
            <w:r w:rsidRPr="00CC4B4E">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3B557EE" w14:textId="77777777" w:rsidR="00522000" w:rsidRPr="00CC4B4E" w:rsidRDefault="00522000" w:rsidP="00411B34">
            <w:pPr>
              <w:keepNext/>
              <w:keepLines/>
              <w:spacing w:after="0"/>
              <w:rPr>
                <w:rFonts w:ascii="Arial" w:hAnsi="Arial"/>
                <w:sz w:val="18"/>
              </w:rPr>
            </w:pPr>
            <w:r w:rsidRPr="00CC4B4E">
              <w:rPr>
                <w:rFonts w:ascii="Arial" w:hAnsi="Arial"/>
                <w:sz w:val="18"/>
              </w:rPr>
              <w:t>15 kHz SSB SCS, 10 MHz bandwidth, FDD duplex mode</w:t>
            </w:r>
          </w:p>
        </w:tc>
      </w:tr>
      <w:tr w:rsidR="00522000" w:rsidRPr="00CC4B4E" w14:paraId="2B265ACC"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20DBB671" w14:textId="77777777" w:rsidR="00522000" w:rsidRPr="00CC4B4E" w:rsidRDefault="00522000" w:rsidP="00411B34">
            <w:pPr>
              <w:keepNext/>
              <w:keepLines/>
              <w:spacing w:after="0"/>
              <w:rPr>
                <w:rFonts w:ascii="Arial" w:hAnsi="Arial"/>
                <w:sz w:val="18"/>
              </w:rPr>
            </w:pPr>
            <w:r w:rsidRPr="00CC4B4E">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7F2DD73" w14:textId="77777777" w:rsidR="00522000" w:rsidRPr="00CC4B4E" w:rsidRDefault="00522000" w:rsidP="00411B34">
            <w:pPr>
              <w:keepNext/>
              <w:keepLines/>
              <w:spacing w:after="0"/>
              <w:rPr>
                <w:rFonts w:ascii="Arial" w:hAnsi="Arial"/>
                <w:sz w:val="18"/>
              </w:rPr>
            </w:pPr>
            <w:r w:rsidRPr="00CC4B4E">
              <w:rPr>
                <w:rFonts w:ascii="Arial" w:hAnsi="Arial"/>
                <w:sz w:val="18"/>
              </w:rPr>
              <w:t>15 kHz SSB SCS, 10 MHz bandwidth, TDD duplex mode</w:t>
            </w:r>
          </w:p>
        </w:tc>
      </w:tr>
      <w:tr w:rsidR="00522000" w:rsidRPr="00CC4B4E" w14:paraId="63DE8A7E"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79760BAA" w14:textId="77777777" w:rsidR="00522000" w:rsidRPr="00CC4B4E" w:rsidRDefault="00522000" w:rsidP="00411B34">
            <w:pPr>
              <w:keepNext/>
              <w:keepLines/>
              <w:spacing w:after="0"/>
              <w:rPr>
                <w:rFonts w:ascii="Arial" w:hAnsi="Arial"/>
                <w:sz w:val="18"/>
              </w:rPr>
            </w:pPr>
            <w:r w:rsidRPr="00CC4B4E">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0AA6481" w14:textId="77777777" w:rsidR="00522000" w:rsidRPr="00CC4B4E" w:rsidRDefault="00522000" w:rsidP="00411B34">
            <w:pPr>
              <w:keepNext/>
              <w:keepLines/>
              <w:spacing w:after="0"/>
              <w:rPr>
                <w:rFonts w:ascii="Arial" w:hAnsi="Arial"/>
                <w:sz w:val="18"/>
              </w:rPr>
            </w:pPr>
            <w:r w:rsidRPr="00CC4B4E">
              <w:rPr>
                <w:rFonts w:ascii="Arial" w:hAnsi="Arial"/>
                <w:sz w:val="18"/>
              </w:rPr>
              <w:t>30 kHz SSB SCS, 40 MHz bandwidth, TDD duplex mode</w:t>
            </w:r>
          </w:p>
        </w:tc>
      </w:tr>
      <w:tr w:rsidR="00522000" w:rsidRPr="00CC4B4E" w14:paraId="5AEF14D4" w14:textId="77777777" w:rsidTr="00411B34">
        <w:tc>
          <w:tcPr>
            <w:tcW w:w="9606" w:type="dxa"/>
            <w:gridSpan w:val="2"/>
            <w:tcBorders>
              <w:top w:val="single" w:sz="4" w:space="0" w:color="auto"/>
              <w:left w:val="single" w:sz="4" w:space="0" w:color="auto"/>
              <w:bottom w:val="single" w:sz="4" w:space="0" w:color="auto"/>
              <w:right w:val="single" w:sz="4" w:space="0" w:color="auto"/>
            </w:tcBorders>
            <w:hideMark/>
          </w:tcPr>
          <w:p w14:paraId="6B73F79C"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lang w:eastAsia="zh-CN"/>
              </w:rPr>
              <w:t>Note:</w:t>
            </w:r>
            <w:r w:rsidRPr="00CC4B4E">
              <w:rPr>
                <w:rFonts w:ascii="Arial" w:hAnsi="Arial"/>
                <w:sz w:val="18"/>
                <w:lang w:eastAsia="zh-CN"/>
              </w:rPr>
              <w:tab/>
            </w:r>
            <w:r w:rsidRPr="00CC4B4E">
              <w:rPr>
                <w:rFonts w:ascii="Arial" w:hAnsi="Arial"/>
                <w:sz w:val="18"/>
              </w:rPr>
              <w:t>The UE is only required to be tested in one of the supported test configurations.</w:t>
            </w:r>
          </w:p>
        </w:tc>
      </w:tr>
    </w:tbl>
    <w:p w14:paraId="20FEFE48" w14:textId="77777777" w:rsidR="00522000" w:rsidRPr="00CC4B4E" w:rsidRDefault="00522000" w:rsidP="00522000"/>
    <w:p w14:paraId="716DCDE5" w14:textId="77777777" w:rsidR="00522000" w:rsidRPr="00CC4B4E" w:rsidRDefault="00522000" w:rsidP="00522000">
      <w:pPr>
        <w:pStyle w:val="TH"/>
      </w:pPr>
      <w:r w:rsidRPr="00CC4B4E">
        <w:lastRenderedPageBreak/>
        <w:t xml:space="preserve">Table </w:t>
      </w:r>
      <w:r w:rsidRPr="007252AC">
        <w:t>A.6.6.19.4.2</w:t>
      </w:r>
      <w:r w:rsidRPr="00CC4B4E">
        <w:t>-2: General test parameters for event triggered reporting on SCC with deactivated SCell with per-UE NCSG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522000" w:rsidRPr="00CC4B4E" w14:paraId="0E646F99"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C80BDCF"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1FE6C2B"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Unit</w:t>
            </w:r>
          </w:p>
        </w:tc>
        <w:tc>
          <w:tcPr>
            <w:tcW w:w="1701" w:type="dxa"/>
            <w:tcBorders>
              <w:top w:val="single" w:sz="4" w:space="0" w:color="auto"/>
              <w:left w:val="single" w:sz="4" w:space="0" w:color="auto"/>
              <w:bottom w:val="single" w:sz="4" w:space="0" w:color="auto"/>
              <w:right w:val="single" w:sz="4" w:space="0" w:color="auto"/>
            </w:tcBorders>
            <w:hideMark/>
          </w:tcPr>
          <w:p w14:paraId="68886969"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Test configuration</w:t>
            </w:r>
          </w:p>
        </w:tc>
        <w:tc>
          <w:tcPr>
            <w:tcW w:w="1843" w:type="dxa"/>
            <w:tcBorders>
              <w:top w:val="single" w:sz="4" w:space="0" w:color="auto"/>
              <w:left w:val="single" w:sz="4" w:space="0" w:color="auto"/>
              <w:bottom w:val="single" w:sz="4" w:space="0" w:color="auto"/>
              <w:right w:val="single" w:sz="4" w:space="0" w:color="auto"/>
            </w:tcBorders>
            <w:hideMark/>
          </w:tcPr>
          <w:p w14:paraId="5440DF66"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Value</w:t>
            </w:r>
          </w:p>
        </w:tc>
        <w:tc>
          <w:tcPr>
            <w:tcW w:w="2665" w:type="dxa"/>
            <w:tcBorders>
              <w:top w:val="single" w:sz="4" w:space="0" w:color="auto"/>
              <w:left w:val="single" w:sz="4" w:space="0" w:color="auto"/>
              <w:bottom w:val="single" w:sz="4" w:space="0" w:color="auto"/>
              <w:right w:val="single" w:sz="4" w:space="0" w:color="auto"/>
            </w:tcBorders>
            <w:hideMark/>
          </w:tcPr>
          <w:p w14:paraId="57C7285D"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Comment</w:t>
            </w:r>
          </w:p>
        </w:tc>
      </w:tr>
      <w:tr w:rsidR="00522000" w:rsidRPr="00CC4B4E" w14:paraId="4E801E86"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3E1A0511" w14:textId="77777777" w:rsidR="00522000" w:rsidRPr="00CC4B4E" w:rsidRDefault="00522000" w:rsidP="00411B34">
            <w:pPr>
              <w:keepNext/>
              <w:keepLines/>
              <w:spacing w:after="0"/>
              <w:rPr>
                <w:rFonts w:ascii="Arial" w:hAnsi="Arial" w:cs="Arial"/>
                <w:sz w:val="18"/>
              </w:rPr>
            </w:pPr>
            <w:r w:rsidRPr="00CC4B4E">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74137C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24D4"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1C62D5EC" w14:textId="77777777" w:rsidR="00522000" w:rsidRPr="00CC4B4E" w:rsidRDefault="00522000" w:rsidP="00411B34">
            <w:pPr>
              <w:keepNext/>
              <w:keepLines/>
              <w:spacing w:after="0"/>
              <w:rPr>
                <w:rFonts w:ascii="Arial" w:hAnsi="Arial" w:cs="Arial"/>
                <w:sz w:val="18"/>
              </w:rPr>
            </w:pPr>
            <w:r w:rsidRPr="00CC4B4E">
              <w:rPr>
                <w:rFonts w:ascii="Arial" w:hAnsi="Arial"/>
                <w:sz w:val="18"/>
              </w:rPr>
              <w:t>Cell 1</w:t>
            </w:r>
          </w:p>
        </w:tc>
        <w:tc>
          <w:tcPr>
            <w:tcW w:w="2665" w:type="dxa"/>
            <w:tcBorders>
              <w:top w:val="single" w:sz="4" w:space="0" w:color="auto"/>
              <w:left w:val="single" w:sz="4" w:space="0" w:color="auto"/>
              <w:bottom w:val="single" w:sz="4" w:space="0" w:color="auto"/>
              <w:right w:val="single" w:sz="4" w:space="0" w:color="auto"/>
            </w:tcBorders>
          </w:tcPr>
          <w:p w14:paraId="16B590C9" w14:textId="77777777" w:rsidR="00522000" w:rsidRPr="00CC4B4E" w:rsidRDefault="00522000" w:rsidP="00411B34">
            <w:pPr>
              <w:keepNext/>
              <w:keepLines/>
              <w:spacing w:after="0"/>
              <w:rPr>
                <w:rFonts w:ascii="Arial" w:hAnsi="Arial" w:cs="Arial"/>
                <w:sz w:val="18"/>
              </w:rPr>
            </w:pPr>
          </w:p>
        </w:tc>
      </w:tr>
      <w:tr w:rsidR="00522000" w:rsidRPr="00CC4B4E" w14:paraId="0553385B"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241FDAAA" w14:textId="77777777" w:rsidR="00522000" w:rsidRPr="00CC4B4E" w:rsidRDefault="00522000" w:rsidP="00411B34">
            <w:pPr>
              <w:keepNext/>
              <w:keepLines/>
              <w:spacing w:after="0"/>
              <w:rPr>
                <w:rFonts w:ascii="Arial" w:hAnsi="Arial"/>
                <w:bCs/>
                <w:sz w:val="18"/>
              </w:rPr>
            </w:pPr>
            <w:r w:rsidRPr="00CC4B4E">
              <w:rPr>
                <w:rFonts w:ascii="Arial" w:hAnsi="Arial"/>
                <w:bCs/>
                <w:sz w:val="18"/>
              </w:rPr>
              <w:t>Configured deactivated SCell</w:t>
            </w:r>
          </w:p>
        </w:tc>
        <w:tc>
          <w:tcPr>
            <w:tcW w:w="708" w:type="dxa"/>
            <w:tcBorders>
              <w:top w:val="single" w:sz="4" w:space="0" w:color="auto"/>
              <w:left w:val="single" w:sz="4" w:space="0" w:color="auto"/>
              <w:bottom w:val="single" w:sz="4" w:space="0" w:color="auto"/>
              <w:right w:val="single" w:sz="4" w:space="0" w:color="auto"/>
            </w:tcBorders>
          </w:tcPr>
          <w:p w14:paraId="75147961"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18556"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5CE4FAE6" w14:textId="77777777" w:rsidR="00522000" w:rsidRPr="00CC4B4E" w:rsidRDefault="00522000" w:rsidP="00411B34">
            <w:pPr>
              <w:keepNext/>
              <w:keepLines/>
              <w:spacing w:after="0"/>
              <w:rPr>
                <w:rFonts w:ascii="Arial" w:hAnsi="Arial"/>
                <w:bCs/>
                <w:sz w:val="18"/>
              </w:rPr>
            </w:pPr>
            <w:r w:rsidRPr="00CC4B4E">
              <w:rPr>
                <w:rFonts w:ascii="Arial" w:hAnsi="Arial"/>
                <w:bCs/>
                <w:sz w:val="18"/>
              </w:rPr>
              <w:t>Cell 2</w:t>
            </w:r>
          </w:p>
        </w:tc>
        <w:tc>
          <w:tcPr>
            <w:tcW w:w="2665" w:type="dxa"/>
            <w:tcBorders>
              <w:top w:val="single" w:sz="4" w:space="0" w:color="auto"/>
              <w:left w:val="single" w:sz="4" w:space="0" w:color="auto"/>
              <w:bottom w:val="single" w:sz="4" w:space="0" w:color="auto"/>
              <w:right w:val="single" w:sz="4" w:space="0" w:color="auto"/>
            </w:tcBorders>
          </w:tcPr>
          <w:p w14:paraId="577A2E68" w14:textId="77777777" w:rsidR="00522000" w:rsidRPr="00CC4B4E" w:rsidRDefault="00522000" w:rsidP="00411B34">
            <w:pPr>
              <w:keepNext/>
              <w:keepLines/>
              <w:spacing w:after="0"/>
              <w:rPr>
                <w:rFonts w:ascii="Arial" w:hAnsi="Arial"/>
                <w:bCs/>
                <w:sz w:val="18"/>
              </w:rPr>
            </w:pPr>
          </w:p>
        </w:tc>
      </w:tr>
      <w:tr w:rsidR="00522000" w:rsidRPr="00CC4B4E" w14:paraId="31618B63"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4A5B61A"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Neighbour cell</w:t>
            </w:r>
          </w:p>
        </w:tc>
        <w:tc>
          <w:tcPr>
            <w:tcW w:w="708" w:type="dxa"/>
            <w:tcBorders>
              <w:top w:val="single" w:sz="4" w:space="0" w:color="auto"/>
              <w:left w:val="single" w:sz="4" w:space="0" w:color="auto"/>
              <w:bottom w:val="single" w:sz="4" w:space="0" w:color="auto"/>
              <w:right w:val="single" w:sz="4" w:space="0" w:color="auto"/>
            </w:tcBorders>
          </w:tcPr>
          <w:p w14:paraId="4447E261"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48266"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51CB50C1"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Cell 3</w:t>
            </w:r>
          </w:p>
        </w:tc>
        <w:tc>
          <w:tcPr>
            <w:tcW w:w="2665" w:type="dxa"/>
            <w:tcBorders>
              <w:top w:val="single" w:sz="4" w:space="0" w:color="auto"/>
              <w:left w:val="single" w:sz="4" w:space="0" w:color="auto"/>
              <w:bottom w:val="single" w:sz="4" w:space="0" w:color="auto"/>
              <w:right w:val="single" w:sz="4" w:space="0" w:color="auto"/>
            </w:tcBorders>
            <w:hideMark/>
          </w:tcPr>
          <w:p w14:paraId="7FE5E3CF"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Cell to be identified.</w:t>
            </w:r>
          </w:p>
        </w:tc>
      </w:tr>
      <w:tr w:rsidR="00522000" w:rsidRPr="00CC4B4E" w14:paraId="598B401A"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62D334E" w14:textId="77777777" w:rsidR="00522000" w:rsidRPr="00CC4B4E" w:rsidRDefault="00522000" w:rsidP="00411B34">
            <w:pPr>
              <w:keepNext/>
              <w:keepLines/>
              <w:spacing w:after="0"/>
              <w:rPr>
                <w:rFonts w:ascii="Arial" w:hAnsi="Arial" w:cs="Arial"/>
                <w:b/>
                <w:sz w:val="18"/>
              </w:rPr>
            </w:pPr>
            <w:r w:rsidRPr="00CC4B4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0F15DEC0"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0F340E"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34CE1CA"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1: Cell 1</w:t>
            </w:r>
          </w:p>
        </w:tc>
        <w:tc>
          <w:tcPr>
            <w:tcW w:w="2665" w:type="dxa"/>
            <w:tcBorders>
              <w:top w:val="single" w:sz="4" w:space="0" w:color="auto"/>
              <w:left w:val="single" w:sz="4" w:space="0" w:color="auto"/>
              <w:bottom w:val="single" w:sz="4" w:space="0" w:color="auto"/>
              <w:right w:val="single" w:sz="4" w:space="0" w:color="auto"/>
            </w:tcBorders>
          </w:tcPr>
          <w:p w14:paraId="777EE104" w14:textId="77777777" w:rsidR="00522000" w:rsidRPr="00CC4B4E" w:rsidRDefault="00522000" w:rsidP="00411B34">
            <w:pPr>
              <w:keepNext/>
              <w:keepLines/>
              <w:spacing w:after="0"/>
              <w:rPr>
                <w:rFonts w:ascii="Arial" w:hAnsi="Arial" w:cs="Arial"/>
                <w:bCs/>
                <w:sz w:val="18"/>
              </w:rPr>
            </w:pPr>
          </w:p>
        </w:tc>
      </w:tr>
      <w:tr w:rsidR="00522000" w:rsidRPr="00CC4B4E" w14:paraId="5F85960C"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E2703C8" w14:textId="77777777" w:rsidR="00522000" w:rsidRPr="00CC4B4E" w:rsidRDefault="00522000" w:rsidP="00411B34">
            <w:pPr>
              <w:keepNext/>
              <w:keepLines/>
              <w:spacing w:after="0"/>
              <w:rPr>
                <w:rFonts w:ascii="Arial" w:hAnsi="Arial" w:cs="Arial"/>
                <w:b/>
                <w:sz w:val="18"/>
              </w:rPr>
            </w:pPr>
            <w:r w:rsidRPr="00CC4B4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9C8DD6E"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E3B3A1"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6F6F0C30"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2: Cell 2 and Cell 3</w:t>
            </w:r>
          </w:p>
        </w:tc>
        <w:tc>
          <w:tcPr>
            <w:tcW w:w="2665" w:type="dxa"/>
            <w:tcBorders>
              <w:top w:val="single" w:sz="4" w:space="0" w:color="auto"/>
              <w:left w:val="single" w:sz="4" w:space="0" w:color="auto"/>
              <w:bottom w:val="single" w:sz="4" w:space="0" w:color="auto"/>
              <w:right w:val="single" w:sz="4" w:space="0" w:color="auto"/>
            </w:tcBorders>
          </w:tcPr>
          <w:p w14:paraId="12339270" w14:textId="77777777" w:rsidR="00522000" w:rsidRPr="00CC4B4E" w:rsidRDefault="00522000" w:rsidP="00411B34">
            <w:pPr>
              <w:keepNext/>
              <w:keepLines/>
              <w:spacing w:after="0"/>
              <w:rPr>
                <w:rFonts w:ascii="Arial" w:hAnsi="Arial" w:cs="Arial"/>
                <w:bCs/>
                <w:sz w:val="18"/>
              </w:rPr>
            </w:pPr>
          </w:p>
        </w:tc>
      </w:tr>
      <w:tr w:rsidR="00522000" w:rsidRPr="00CC4B4E" w14:paraId="15E06318"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22DA2F84"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Measurement gap type</w:t>
            </w:r>
          </w:p>
        </w:tc>
        <w:tc>
          <w:tcPr>
            <w:tcW w:w="708" w:type="dxa"/>
            <w:tcBorders>
              <w:top w:val="single" w:sz="4" w:space="0" w:color="auto"/>
              <w:left w:val="single" w:sz="4" w:space="0" w:color="auto"/>
              <w:bottom w:val="nil"/>
              <w:right w:val="single" w:sz="4" w:space="0" w:color="auto"/>
            </w:tcBorders>
            <w:shd w:val="clear" w:color="auto" w:fill="auto"/>
          </w:tcPr>
          <w:p w14:paraId="275D96AC"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6A1568"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CC4173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Per-UE NCSG</w:t>
            </w:r>
          </w:p>
        </w:tc>
        <w:tc>
          <w:tcPr>
            <w:tcW w:w="2665" w:type="dxa"/>
            <w:tcBorders>
              <w:top w:val="single" w:sz="4" w:space="0" w:color="auto"/>
              <w:left w:val="single" w:sz="4" w:space="0" w:color="auto"/>
              <w:bottom w:val="single" w:sz="4" w:space="0" w:color="auto"/>
              <w:right w:val="single" w:sz="4" w:space="0" w:color="auto"/>
            </w:tcBorders>
          </w:tcPr>
          <w:p w14:paraId="29BB6A0E" w14:textId="77777777" w:rsidR="00522000" w:rsidRPr="00CC4B4E" w:rsidRDefault="00522000" w:rsidP="00411B34">
            <w:pPr>
              <w:keepNext/>
              <w:keepLines/>
              <w:spacing w:after="0"/>
              <w:rPr>
                <w:rFonts w:ascii="Arial" w:hAnsi="Arial"/>
                <w:bCs/>
                <w:sz w:val="18"/>
                <w:lang w:eastAsia="zh-CN"/>
              </w:rPr>
            </w:pPr>
          </w:p>
        </w:tc>
      </w:tr>
      <w:tr w:rsidR="00522000" w:rsidRPr="00CC4B4E" w14:paraId="5B955EA1"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5C46588C"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NCSG pattern</w:t>
            </w:r>
          </w:p>
        </w:tc>
        <w:tc>
          <w:tcPr>
            <w:tcW w:w="708" w:type="dxa"/>
            <w:tcBorders>
              <w:top w:val="single" w:sz="4" w:space="0" w:color="auto"/>
              <w:left w:val="single" w:sz="4" w:space="0" w:color="auto"/>
              <w:bottom w:val="nil"/>
              <w:right w:val="single" w:sz="4" w:space="0" w:color="auto"/>
            </w:tcBorders>
            <w:shd w:val="clear" w:color="auto" w:fill="auto"/>
          </w:tcPr>
          <w:p w14:paraId="11BFE1FB"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94D1BF9"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6E36E55D"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ID # 0</w:t>
            </w:r>
          </w:p>
        </w:tc>
        <w:tc>
          <w:tcPr>
            <w:tcW w:w="2665" w:type="dxa"/>
            <w:tcBorders>
              <w:top w:val="single" w:sz="4" w:space="0" w:color="auto"/>
              <w:left w:val="single" w:sz="4" w:space="0" w:color="auto"/>
              <w:bottom w:val="single" w:sz="4" w:space="0" w:color="auto"/>
              <w:right w:val="single" w:sz="4" w:space="0" w:color="auto"/>
            </w:tcBorders>
          </w:tcPr>
          <w:p w14:paraId="4B0A0CA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Defined in Table 9.1.9.3-1</w:t>
            </w:r>
          </w:p>
        </w:tc>
      </w:tr>
      <w:tr w:rsidR="00522000" w:rsidRPr="00CC4B4E" w14:paraId="2FDAE700"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C5C2427"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MGTA</w:t>
            </w:r>
          </w:p>
        </w:tc>
        <w:tc>
          <w:tcPr>
            <w:tcW w:w="708" w:type="dxa"/>
            <w:tcBorders>
              <w:top w:val="single" w:sz="4" w:space="0" w:color="auto"/>
              <w:left w:val="single" w:sz="4" w:space="0" w:color="auto"/>
              <w:bottom w:val="nil"/>
              <w:right w:val="single" w:sz="4" w:space="0" w:color="auto"/>
            </w:tcBorders>
            <w:shd w:val="clear" w:color="auto" w:fill="auto"/>
          </w:tcPr>
          <w:p w14:paraId="45E3A198" w14:textId="77777777" w:rsidR="00522000" w:rsidRPr="00CC4B4E" w:rsidRDefault="00522000" w:rsidP="00411B34">
            <w:pPr>
              <w:keepNext/>
              <w:keepLines/>
              <w:spacing w:after="0"/>
              <w:jc w:val="center"/>
              <w:rPr>
                <w:rFonts w:ascii="Arial" w:hAnsi="Arial"/>
                <w:sz w:val="18"/>
                <w:lang w:eastAsia="zh-CN"/>
              </w:rPr>
            </w:pPr>
            <w:r w:rsidRPr="00CC4B4E">
              <w:rPr>
                <w:rFonts w:ascii="Arial" w:hAnsi="Arial"/>
                <w:sz w:val="18"/>
                <w:lang w:eastAsia="zh-CN"/>
              </w:rPr>
              <w:t>ms</w:t>
            </w:r>
          </w:p>
        </w:tc>
        <w:tc>
          <w:tcPr>
            <w:tcW w:w="1701" w:type="dxa"/>
            <w:tcBorders>
              <w:top w:val="single" w:sz="4" w:space="0" w:color="auto"/>
              <w:left w:val="single" w:sz="4" w:space="0" w:color="auto"/>
              <w:bottom w:val="single" w:sz="4" w:space="0" w:color="auto"/>
              <w:right w:val="single" w:sz="4" w:space="0" w:color="auto"/>
            </w:tcBorders>
          </w:tcPr>
          <w:p w14:paraId="48BB0B40"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1, 2, 5</w:t>
            </w:r>
          </w:p>
        </w:tc>
        <w:tc>
          <w:tcPr>
            <w:tcW w:w="1843" w:type="dxa"/>
            <w:tcBorders>
              <w:top w:val="single" w:sz="4" w:space="0" w:color="auto"/>
              <w:left w:val="single" w:sz="4" w:space="0" w:color="auto"/>
              <w:bottom w:val="single" w:sz="4" w:space="0" w:color="auto"/>
              <w:right w:val="single" w:sz="4" w:space="0" w:color="auto"/>
            </w:tcBorders>
          </w:tcPr>
          <w:p w14:paraId="4AAB779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0</w:t>
            </w:r>
          </w:p>
        </w:tc>
        <w:tc>
          <w:tcPr>
            <w:tcW w:w="2665" w:type="dxa"/>
            <w:tcBorders>
              <w:top w:val="single" w:sz="4" w:space="0" w:color="auto"/>
              <w:left w:val="single" w:sz="4" w:space="0" w:color="auto"/>
              <w:bottom w:val="single" w:sz="4" w:space="0" w:color="auto"/>
              <w:right w:val="single" w:sz="4" w:space="0" w:color="auto"/>
            </w:tcBorders>
          </w:tcPr>
          <w:p w14:paraId="2F176719" w14:textId="77777777" w:rsidR="00522000" w:rsidRPr="00CC4B4E" w:rsidRDefault="00522000" w:rsidP="00411B34">
            <w:pPr>
              <w:keepNext/>
              <w:keepLines/>
              <w:spacing w:after="0"/>
              <w:rPr>
                <w:rFonts w:ascii="Arial" w:hAnsi="Arial"/>
                <w:bCs/>
                <w:sz w:val="18"/>
                <w:lang w:eastAsia="zh-CN"/>
              </w:rPr>
            </w:pPr>
          </w:p>
        </w:tc>
      </w:tr>
      <w:tr w:rsidR="00522000" w:rsidRPr="00CC4B4E" w14:paraId="5304BEE0"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7BDCB853"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shd w:val="clear" w:color="auto" w:fill="auto"/>
          </w:tcPr>
          <w:p w14:paraId="5D983360"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7C10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5B499C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5C7D6E7E" w14:textId="77777777" w:rsidR="00522000" w:rsidRPr="00CC4B4E" w:rsidRDefault="00522000" w:rsidP="00411B34">
            <w:pPr>
              <w:keepNext/>
              <w:keepLines/>
              <w:spacing w:after="0"/>
              <w:rPr>
                <w:rFonts w:ascii="Arial" w:hAnsi="Arial"/>
                <w:bCs/>
                <w:sz w:val="18"/>
                <w:lang w:eastAsia="zh-CN"/>
              </w:rPr>
            </w:pPr>
          </w:p>
        </w:tc>
      </w:tr>
      <w:tr w:rsidR="00522000" w:rsidRPr="00CC4B4E" w14:paraId="1A1A6C53" w14:textId="77777777" w:rsidTr="00411B34">
        <w:trPr>
          <w:cantSplit/>
          <w:trHeight w:val="187"/>
        </w:trPr>
        <w:tc>
          <w:tcPr>
            <w:tcW w:w="2689" w:type="dxa"/>
            <w:tcBorders>
              <w:top w:val="nil"/>
              <w:left w:val="single" w:sz="4" w:space="0" w:color="auto"/>
              <w:bottom w:val="nil"/>
              <w:right w:val="single" w:sz="4" w:space="0" w:color="auto"/>
            </w:tcBorders>
            <w:shd w:val="clear" w:color="auto" w:fill="auto"/>
            <w:hideMark/>
          </w:tcPr>
          <w:p w14:paraId="781B6ED0"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4F7720CA"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31CFB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FA22E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2C1AC593" w14:textId="77777777" w:rsidR="00522000" w:rsidRPr="00CC4B4E" w:rsidRDefault="00522000" w:rsidP="00411B34">
            <w:pPr>
              <w:keepNext/>
              <w:keepLines/>
              <w:spacing w:after="0"/>
              <w:rPr>
                <w:rFonts w:ascii="Arial" w:hAnsi="Arial"/>
                <w:bCs/>
                <w:sz w:val="18"/>
                <w:lang w:eastAsia="zh-CN"/>
              </w:rPr>
            </w:pPr>
          </w:p>
        </w:tc>
      </w:tr>
      <w:tr w:rsidR="00522000" w:rsidRPr="00CC4B4E" w14:paraId="3A7A4088" w14:textId="77777777" w:rsidTr="00411B34">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02BA706B"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5775831"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F26CC"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3F00262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SSB.2 FR1</w:t>
            </w:r>
          </w:p>
        </w:tc>
        <w:tc>
          <w:tcPr>
            <w:tcW w:w="2665" w:type="dxa"/>
            <w:tcBorders>
              <w:top w:val="single" w:sz="4" w:space="0" w:color="auto"/>
              <w:left w:val="single" w:sz="4" w:space="0" w:color="auto"/>
              <w:bottom w:val="single" w:sz="4" w:space="0" w:color="auto"/>
              <w:right w:val="single" w:sz="4" w:space="0" w:color="auto"/>
            </w:tcBorders>
          </w:tcPr>
          <w:p w14:paraId="03C51318" w14:textId="77777777" w:rsidR="00522000" w:rsidRPr="00CC4B4E" w:rsidRDefault="00522000" w:rsidP="00411B34">
            <w:pPr>
              <w:keepNext/>
              <w:keepLines/>
              <w:spacing w:after="0"/>
              <w:rPr>
                <w:rFonts w:ascii="Arial" w:hAnsi="Arial"/>
                <w:bCs/>
                <w:sz w:val="18"/>
                <w:lang w:eastAsia="zh-CN"/>
              </w:rPr>
            </w:pPr>
          </w:p>
        </w:tc>
      </w:tr>
      <w:tr w:rsidR="00522000" w:rsidRPr="00CC4B4E" w14:paraId="340E93D3"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7F0A7FD0"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shd w:val="clear" w:color="auto" w:fill="auto"/>
          </w:tcPr>
          <w:p w14:paraId="50D649AB"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50FB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C9D812"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SMTC.2</w:t>
            </w:r>
          </w:p>
        </w:tc>
        <w:tc>
          <w:tcPr>
            <w:tcW w:w="2665" w:type="dxa"/>
            <w:tcBorders>
              <w:top w:val="single" w:sz="4" w:space="0" w:color="auto"/>
              <w:left w:val="single" w:sz="4" w:space="0" w:color="auto"/>
              <w:bottom w:val="single" w:sz="4" w:space="0" w:color="auto"/>
              <w:right w:val="single" w:sz="4" w:space="0" w:color="auto"/>
            </w:tcBorders>
          </w:tcPr>
          <w:p w14:paraId="01730189" w14:textId="77777777" w:rsidR="00522000" w:rsidRPr="00CC4B4E" w:rsidRDefault="00522000" w:rsidP="00411B34">
            <w:pPr>
              <w:keepNext/>
              <w:keepLines/>
              <w:spacing w:after="0"/>
              <w:rPr>
                <w:rFonts w:ascii="Arial" w:hAnsi="Arial"/>
                <w:bCs/>
                <w:sz w:val="18"/>
                <w:lang w:eastAsia="zh-CN"/>
              </w:rPr>
            </w:pPr>
          </w:p>
        </w:tc>
      </w:tr>
      <w:tr w:rsidR="00522000" w:rsidRPr="00CC4B4E" w14:paraId="3C7FE51D" w14:textId="77777777" w:rsidTr="00411B34">
        <w:trPr>
          <w:cantSplit/>
          <w:trHeight w:val="187"/>
        </w:trPr>
        <w:tc>
          <w:tcPr>
            <w:tcW w:w="2689" w:type="dxa"/>
            <w:tcBorders>
              <w:top w:val="nil"/>
              <w:left w:val="single" w:sz="4" w:space="0" w:color="auto"/>
              <w:bottom w:val="nil"/>
              <w:right w:val="single" w:sz="4" w:space="0" w:color="auto"/>
            </w:tcBorders>
            <w:shd w:val="clear" w:color="auto" w:fill="auto"/>
            <w:hideMark/>
          </w:tcPr>
          <w:p w14:paraId="2E49E231"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63773D4A"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72D03"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2706CE9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4B31470F" w14:textId="77777777" w:rsidR="00522000" w:rsidRPr="00CC4B4E" w:rsidRDefault="00522000" w:rsidP="00411B34">
            <w:pPr>
              <w:keepNext/>
              <w:keepLines/>
              <w:spacing w:after="0"/>
              <w:rPr>
                <w:rFonts w:ascii="Arial" w:hAnsi="Arial"/>
                <w:bCs/>
                <w:sz w:val="18"/>
                <w:lang w:eastAsia="zh-CN"/>
              </w:rPr>
            </w:pPr>
          </w:p>
        </w:tc>
      </w:tr>
      <w:tr w:rsidR="00522000" w:rsidRPr="00CC4B4E" w14:paraId="5A22B52B" w14:textId="77777777" w:rsidTr="00411B34">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11855B23"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405F9C6"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BF34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60C0B62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5C19857B" w14:textId="77777777" w:rsidR="00522000" w:rsidRPr="00CC4B4E" w:rsidRDefault="00522000" w:rsidP="00411B34">
            <w:pPr>
              <w:keepNext/>
              <w:keepLines/>
              <w:spacing w:after="0"/>
              <w:rPr>
                <w:rFonts w:ascii="Arial" w:hAnsi="Arial"/>
                <w:bCs/>
                <w:sz w:val="18"/>
                <w:lang w:eastAsia="zh-CN"/>
              </w:rPr>
            </w:pPr>
          </w:p>
        </w:tc>
      </w:tr>
      <w:tr w:rsidR="00522000" w:rsidRPr="00CC4B4E" w14:paraId="718D2898"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08D2BA2" w14:textId="77777777" w:rsidR="00522000" w:rsidRPr="00CC4B4E" w:rsidRDefault="00522000" w:rsidP="00411B34">
            <w:pPr>
              <w:keepNext/>
              <w:keepLines/>
              <w:spacing w:after="0"/>
              <w:rPr>
                <w:rFonts w:ascii="Arial" w:hAnsi="Arial" w:cs="Arial"/>
                <w:sz w:val="18"/>
              </w:rPr>
            </w:pPr>
            <w:r w:rsidRPr="00CC4B4E">
              <w:rPr>
                <w:rFonts w:ascii="Arial" w:hAnsi="Arial"/>
                <w:sz w:val="18"/>
              </w:rPr>
              <w:t>A6-Offset</w:t>
            </w:r>
          </w:p>
        </w:tc>
        <w:tc>
          <w:tcPr>
            <w:tcW w:w="708" w:type="dxa"/>
            <w:tcBorders>
              <w:top w:val="single" w:sz="4" w:space="0" w:color="auto"/>
              <w:left w:val="single" w:sz="4" w:space="0" w:color="auto"/>
              <w:bottom w:val="single" w:sz="4" w:space="0" w:color="auto"/>
              <w:right w:val="single" w:sz="4" w:space="0" w:color="auto"/>
            </w:tcBorders>
            <w:hideMark/>
          </w:tcPr>
          <w:p w14:paraId="42CFA6B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33C860A"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3EF09B9" w14:textId="77777777" w:rsidR="00522000" w:rsidRPr="00CC4B4E" w:rsidRDefault="00522000" w:rsidP="00411B34">
            <w:pPr>
              <w:keepNext/>
              <w:keepLines/>
              <w:spacing w:after="0"/>
              <w:rPr>
                <w:rFonts w:ascii="Arial" w:hAnsi="Arial" w:cs="Arial"/>
                <w:sz w:val="18"/>
              </w:rPr>
            </w:pPr>
            <w:r w:rsidRPr="00CC4B4E">
              <w:rPr>
                <w:rFonts w:ascii="Arial" w:hAnsi="Arial"/>
                <w:sz w:val="18"/>
              </w:rPr>
              <w:t>-4.5</w:t>
            </w:r>
          </w:p>
        </w:tc>
        <w:tc>
          <w:tcPr>
            <w:tcW w:w="2665" w:type="dxa"/>
            <w:tcBorders>
              <w:top w:val="single" w:sz="4" w:space="0" w:color="auto"/>
              <w:left w:val="single" w:sz="4" w:space="0" w:color="auto"/>
              <w:bottom w:val="single" w:sz="4" w:space="0" w:color="auto"/>
              <w:right w:val="single" w:sz="4" w:space="0" w:color="auto"/>
            </w:tcBorders>
          </w:tcPr>
          <w:p w14:paraId="7454BABF" w14:textId="77777777" w:rsidR="00522000" w:rsidRPr="00CC4B4E" w:rsidRDefault="00522000" w:rsidP="00411B34">
            <w:pPr>
              <w:keepNext/>
              <w:keepLines/>
              <w:spacing w:after="0"/>
              <w:rPr>
                <w:rFonts w:ascii="Arial" w:hAnsi="Arial" w:cs="Arial"/>
                <w:sz w:val="18"/>
              </w:rPr>
            </w:pPr>
          </w:p>
        </w:tc>
      </w:tr>
      <w:tr w:rsidR="00522000" w:rsidRPr="00CC4B4E" w14:paraId="0C346B84"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F5B4F1F" w14:textId="77777777" w:rsidR="00522000" w:rsidRPr="00CC4B4E" w:rsidRDefault="00522000" w:rsidP="00411B34">
            <w:pPr>
              <w:keepNext/>
              <w:keepLines/>
              <w:spacing w:after="0"/>
              <w:rPr>
                <w:rFonts w:ascii="Arial" w:hAnsi="Arial" w:cs="Arial"/>
                <w:sz w:val="18"/>
              </w:rPr>
            </w:pPr>
            <w:r w:rsidRPr="00CC4B4E">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7CF7347F"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A5DCFB"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01B51F1" w14:textId="77777777" w:rsidR="00522000" w:rsidRPr="00CC4B4E" w:rsidRDefault="00522000" w:rsidP="00411B34">
            <w:pPr>
              <w:keepNext/>
              <w:keepLines/>
              <w:spacing w:after="0"/>
              <w:rPr>
                <w:rFonts w:ascii="Arial" w:hAnsi="Arial" w:cs="Arial"/>
                <w:sz w:val="18"/>
              </w:rPr>
            </w:pPr>
            <w:r w:rsidRPr="00CC4B4E">
              <w:rPr>
                <w:rFonts w:ascii="Arial" w:hAnsi="Arial"/>
                <w:sz w:val="18"/>
              </w:rPr>
              <w:t>Normal</w:t>
            </w:r>
          </w:p>
        </w:tc>
        <w:tc>
          <w:tcPr>
            <w:tcW w:w="2665" w:type="dxa"/>
            <w:tcBorders>
              <w:top w:val="single" w:sz="4" w:space="0" w:color="auto"/>
              <w:left w:val="single" w:sz="4" w:space="0" w:color="auto"/>
              <w:bottom w:val="single" w:sz="4" w:space="0" w:color="auto"/>
              <w:right w:val="single" w:sz="4" w:space="0" w:color="auto"/>
            </w:tcBorders>
          </w:tcPr>
          <w:p w14:paraId="53234C56" w14:textId="77777777" w:rsidR="00522000" w:rsidRPr="00CC4B4E" w:rsidRDefault="00522000" w:rsidP="00411B34">
            <w:pPr>
              <w:keepNext/>
              <w:keepLines/>
              <w:spacing w:after="0"/>
              <w:rPr>
                <w:rFonts w:ascii="Arial" w:hAnsi="Arial" w:cs="Arial"/>
                <w:sz w:val="18"/>
              </w:rPr>
            </w:pPr>
          </w:p>
        </w:tc>
      </w:tr>
      <w:tr w:rsidR="00522000" w:rsidRPr="00CC4B4E" w14:paraId="2F2A714B"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520D6C7C" w14:textId="77777777" w:rsidR="00522000" w:rsidRPr="00CC4B4E" w:rsidRDefault="00522000" w:rsidP="00411B34">
            <w:pPr>
              <w:keepNext/>
              <w:keepLines/>
              <w:spacing w:after="0"/>
              <w:rPr>
                <w:rFonts w:ascii="Arial" w:hAnsi="Arial" w:cs="Arial"/>
                <w:sz w:val="18"/>
              </w:rPr>
            </w:pPr>
            <w:r w:rsidRPr="00CC4B4E">
              <w:rPr>
                <w:rFonts w:ascii="Arial" w:hAnsi="Arial"/>
                <w:sz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6807C077"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6F72E5"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A97709E"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tcPr>
          <w:p w14:paraId="0EC8246F" w14:textId="77777777" w:rsidR="00522000" w:rsidRPr="00CC4B4E" w:rsidRDefault="00522000" w:rsidP="00411B34">
            <w:pPr>
              <w:keepNext/>
              <w:keepLines/>
              <w:spacing w:after="0"/>
              <w:rPr>
                <w:rFonts w:ascii="Arial" w:hAnsi="Arial" w:cs="Arial"/>
                <w:sz w:val="18"/>
              </w:rPr>
            </w:pPr>
          </w:p>
        </w:tc>
      </w:tr>
      <w:tr w:rsidR="00522000" w:rsidRPr="00CC4B4E" w14:paraId="248CDC9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A492237" w14:textId="77777777" w:rsidR="00522000" w:rsidRPr="00CC4B4E" w:rsidRDefault="00522000" w:rsidP="00411B34">
            <w:pPr>
              <w:keepNext/>
              <w:keepLines/>
              <w:spacing w:after="0"/>
              <w:rPr>
                <w:rFonts w:ascii="Arial" w:hAnsi="Arial" w:cs="Arial"/>
                <w:sz w:val="18"/>
              </w:rPr>
            </w:pPr>
            <w:r w:rsidRPr="00CC4B4E">
              <w:rPr>
                <w:rFonts w:ascii="Arial" w:hAnsi="Arial"/>
                <w:sz w:val="18"/>
              </w:rPr>
              <w:t>Time To Trigger</w:t>
            </w:r>
          </w:p>
        </w:tc>
        <w:tc>
          <w:tcPr>
            <w:tcW w:w="708" w:type="dxa"/>
            <w:tcBorders>
              <w:top w:val="single" w:sz="4" w:space="0" w:color="auto"/>
              <w:left w:val="single" w:sz="4" w:space="0" w:color="auto"/>
              <w:bottom w:val="single" w:sz="4" w:space="0" w:color="auto"/>
              <w:right w:val="single" w:sz="4" w:space="0" w:color="auto"/>
            </w:tcBorders>
            <w:hideMark/>
          </w:tcPr>
          <w:p w14:paraId="32B254E6"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7E6FC8E1"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17A4AF6"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tcPr>
          <w:p w14:paraId="6B9A9682" w14:textId="77777777" w:rsidR="00522000" w:rsidRPr="00CC4B4E" w:rsidRDefault="00522000" w:rsidP="00411B34">
            <w:pPr>
              <w:keepNext/>
              <w:keepLines/>
              <w:spacing w:after="0"/>
              <w:rPr>
                <w:rFonts w:ascii="Arial" w:hAnsi="Arial" w:cs="Arial"/>
                <w:sz w:val="18"/>
              </w:rPr>
            </w:pPr>
          </w:p>
        </w:tc>
      </w:tr>
      <w:tr w:rsidR="00522000" w:rsidRPr="00CC4B4E" w14:paraId="7CFE4E68"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AF71493" w14:textId="77777777" w:rsidR="00522000" w:rsidRPr="00CC4B4E" w:rsidRDefault="00522000" w:rsidP="00411B34">
            <w:pPr>
              <w:keepNext/>
              <w:keepLines/>
              <w:spacing w:after="0"/>
              <w:rPr>
                <w:rFonts w:ascii="Arial" w:hAnsi="Arial" w:cs="Arial"/>
                <w:sz w:val="18"/>
              </w:rPr>
            </w:pPr>
            <w:r w:rsidRPr="00CC4B4E">
              <w:rPr>
                <w:rFonts w:ascii="Arial" w:hAnsi="Arial" w:cs="Arial"/>
                <w:sz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03DD1A1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E4077"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733BEED8"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hideMark/>
          </w:tcPr>
          <w:p w14:paraId="5D46B799" w14:textId="77777777" w:rsidR="00522000" w:rsidRPr="00CC4B4E" w:rsidRDefault="00522000" w:rsidP="00411B34">
            <w:pPr>
              <w:keepNext/>
              <w:keepLines/>
              <w:spacing w:after="0"/>
              <w:rPr>
                <w:rFonts w:ascii="Arial" w:hAnsi="Arial" w:cs="Arial"/>
                <w:sz w:val="18"/>
              </w:rPr>
            </w:pPr>
            <w:r w:rsidRPr="00CC4B4E">
              <w:rPr>
                <w:rFonts w:ascii="Arial" w:hAnsi="Arial"/>
                <w:sz w:val="18"/>
              </w:rPr>
              <w:t>L3 filtering is not used</w:t>
            </w:r>
          </w:p>
        </w:tc>
      </w:tr>
      <w:tr w:rsidR="00522000" w:rsidRPr="00CC4B4E" w14:paraId="02F50C3F"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312E637" w14:textId="77777777" w:rsidR="00522000" w:rsidRPr="00CC4B4E" w:rsidRDefault="00522000" w:rsidP="00411B34">
            <w:pPr>
              <w:keepNext/>
              <w:keepLines/>
              <w:spacing w:after="0"/>
              <w:rPr>
                <w:rFonts w:ascii="Arial" w:hAnsi="Arial" w:cs="Arial"/>
                <w:sz w:val="18"/>
              </w:rPr>
            </w:pPr>
            <w:r w:rsidRPr="00CC4B4E">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47169E54"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C4C7E5" w14:textId="77777777" w:rsidR="00522000" w:rsidRPr="00CC4B4E" w:rsidRDefault="00522000" w:rsidP="00411B34">
            <w:pPr>
              <w:keepNext/>
              <w:keepLines/>
              <w:spacing w:after="0"/>
              <w:rPr>
                <w:rFonts w:ascii="Arial" w:hAnsi="Arial" w:cs="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D356BB1" w14:textId="77777777" w:rsidR="00522000" w:rsidRPr="00CC4B4E" w:rsidRDefault="00522000" w:rsidP="00411B34">
            <w:pPr>
              <w:keepNext/>
              <w:keepLines/>
              <w:spacing w:after="0"/>
              <w:rPr>
                <w:rFonts w:ascii="Arial" w:hAnsi="Arial" w:cs="Arial"/>
                <w:sz w:val="18"/>
              </w:rPr>
            </w:pPr>
          </w:p>
        </w:tc>
        <w:tc>
          <w:tcPr>
            <w:tcW w:w="2665" w:type="dxa"/>
            <w:tcBorders>
              <w:top w:val="single" w:sz="4" w:space="0" w:color="auto"/>
              <w:left w:val="single" w:sz="4" w:space="0" w:color="auto"/>
              <w:bottom w:val="single" w:sz="4" w:space="0" w:color="auto"/>
              <w:right w:val="single" w:sz="4" w:space="0" w:color="auto"/>
            </w:tcBorders>
            <w:hideMark/>
          </w:tcPr>
          <w:p w14:paraId="2571346D" w14:textId="77777777" w:rsidR="00522000" w:rsidRPr="00CC4B4E" w:rsidRDefault="00522000" w:rsidP="00411B34">
            <w:pPr>
              <w:keepNext/>
              <w:keepLines/>
              <w:spacing w:after="0"/>
              <w:rPr>
                <w:rFonts w:ascii="Arial" w:hAnsi="Arial" w:cs="Arial"/>
                <w:sz w:val="18"/>
              </w:rPr>
            </w:pPr>
            <w:r w:rsidRPr="00CC4B4E">
              <w:rPr>
                <w:rFonts w:ascii="Arial" w:hAnsi="Arial"/>
                <w:sz w:val="18"/>
              </w:rPr>
              <w:t>OFF</w:t>
            </w:r>
          </w:p>
        </w:tc>
      </w:tr>
      <w:tr w:rsidR="00522000" w:rsidRPr="00CC4B4E" w14:paraId="29BF777F"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DE38DC7"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SCell measurement cycle (measCycleSCell)</w:t>
            </w:r>
          </w:p>
        </w:tc>
        <w:tc>
          <w:tcPr>
            <w:tcW w:w="708" w:type="dxa"/>
            <w:tcBorders>
              <w:top w:val="single" w:sz="4" w:space="0" w:color="auto"/>
              <w:left w:val="single" w:sz="4" w:space="0" w:color="auto"/>
              <w:bottom w:val="nil"/>
              <w:right w:val="single" w:sz="4" w:space="0" w:color="auto"/>
            </w:tcBorders>
            <w:shd w:val="clear" w:color="auto" w:fill="auto"/>
          </w:tcPr>
          <w:p w14:paraId="6DC2CA4F"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t>ms</w:t>
            </w:r>
          </w:p>
        </w:tc>
        <w:tc>
          <w:tcPr>
            <w:tcW w:w="1701" w:type="dxa"/>
            <w:tcBorders>
              <w:top w:val="single" w:sz="4" w:space="0" w:color="auto"/>
              <w:left w:val="single" w:sz="4" w:space="0" w:color="auto"/>
              <w:bottom w:val="single" w:sz="4" w:space="0" w:color="auto"/>
              <w:right w:val="single" w:sz="4" w:space="0" w:color="auto"/>
            </w:tcBorders>
          </w:tcPr>
          <w:p w14:paraId="64D82053"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tcPr>
          <w:p w14:paraId="525CF215"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160</w:t>
            </w:r>
          </w:p>
        </w:tc>
        <w:tc>
          <w:tcPr>
            <w:tcW w:w="2665" w:type="dxa"/>
            <w:tcBorders>
              <w:top w:val="single" w:sz="4" w:space="0" w:color="auto"/>
              <w:left w:val="single" w:sz="4" w:space="0" w:color="auto"/>
              <w:bottom w:val="single" w:sz="4" w:space="0" w:color="auto"/>
              <w:right w:val="single" w:sz="4" w:space="0" w:color="auto"/>
            </w:tcBorders>
          </w:tcPr>
          <w:p w14:paraId="52BFF8FA" w14:textId="77777777" w:rsidR="00522000" w:rsidRPr="00CC4B4E" w:rsidRDefault="00522000" w:rsidP="00411B34">
            <w:pPr>
              <w:keepNext/>
              <w:keepLines/>
              <w:spacing w:after="0"/>
              <w:rPr>
                <w:rFonts w:ascii="Arial" w:hAnsi="Arial" w:cs="Arial"/>
                <w:sz w:val="18"/>
                <w:szCs w:val="18"/>
              </w:rPr>
            </w:pPr>
          </w:p>
        </w:tc>
      </w:tr>
      <w:tr w:rsidR="00522000" w:rsidRPr="00CC4B4E" w14:paraId="026A0F3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31581376"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Cell 2 timing offset to Cell 1</w:t>
            </w:r>
          </w:p>
        </w:tc>
        <w:tc>
          <w:tcPr>
            <w:tcW w:w="708" w:type="dxa"/>
            <w:tcBorders>
              <w:top w:val="single" w:sz="4" w:space="0" w:color="auto"/>
              <w:left w:val="single" w:sz="4" w:space="0" w:color="auto"/>
              <w:bottom w:val="single" w:sz="4" w:space="0" w:color="auto"/>
              <w:right w:val="single" w:sz="4" w:space="0" w:color="auto"/>
            </w:tcBorders>
          </w:tcPr>
          <w:p w14:paraId="1AEF64EB"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6CFF570C"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1ABB52BC"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0</w:t>
            </w:r>
          </w:p>
        </w:tc>
        <w:tc>
          <w:tcPr>
            <w:tcW w:w="2665" w:type="dxa"/>
            <w:tcBorders>
              <w:top w:val="single" w:sz="4" w:space="0" w:color="auto"/>
              <w:left w:val="single" w:sz="4" w:space="0" w:color="auto"/>
              <w:bottom w:val="single" w:sz="4" w:space="0" w:color="auto"/>
              <w:right w:val="single" w:sz="4" w:space="0" w:color="auto"/>
            </w:tcBorders>
          </w:tcPr>
          <w:p w14:paraId="1F61B504" w14:textId="77777777" w:rsidR="00522000" w:rsidRPr="00CC4B4E" w:rsidRDefault="00522000" w:rsidP="00411B34">
            <w:pPr>
              <w:keepNext/>
              <w:keepLines/>
              <w:spacing w:after="0"/>
              <w:rPr>
                <w:rFonts w:ascii="Arial" w:hAnsi="Arial" w:cs="Arial"/>
                <w:sz w:val="18"/>
                <w:szCs w:val="18"/>
              </w:rPr>
            </w:pPr>
          </w:p>
        </w:tc>
      </w:tr>
      <w:tr w:rsidR="00522000" w:rsidRPr="00CC4B4E" w14:paraId="190AB55E"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39D612EF"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Time alignment error between Cell 2 and Cell 1</w:t>
            </w:r>
          </w:p>
        </w:tc>
        <w:tc>
          <w:tcPr>
            <w:tcW w:w="708" w:type="dxa"/>
            <w:tcBorders>
              <w:top w:val="single" w:sz="4" w:space="0" w:color="auto"/>
              <w:left w:val="single" w:sz="4" w:space="0" w:color="auto"/>
              <w:bottom w:val="single" w:sz="4" w:space="0" w:color="auto"/>
              <w:right w:val="single" w:sz="4" w:space="0" w:color="auto"/>
            </w:tcBorders>
          </w:tcPr>
          <w:p w14:paraId="64A13AE2"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185CDBB4"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3D653593"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 Time alignment error as specified in TS 38.104 [13] clause 6.5.3.1.</w:t>
            </w:r>
          </w:p>
        </w:tc>
        <w:tc>
          <w:tcPr>
            <w:tcW w:w="2665" w:type="dxa"/>
            <w:tcBorders>
              <w:top w:val="single" w:sz="4" w:space="0" w:color="auto"/>
              <w:left w:val="single" w:sz="4" w:space="0" w:color="auto"/>
              <w:bottom w:val="single" w:sz="4" w:space="0" w:color="auto"/>
              <w:right w:val="single" w:sz="4" w:space="0" w:color="auto"/>
            </w:tcBorders>
          </w:tcPr>
          <w:p w14:paraId="6EC5102E"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The value of time alignment error depends upon the type of carrier aggregation.</w:t>
            </w:r>
          </w:p>
        </w:tc>
      </w:tr>
      <w:tr w:rsidR="00522000" w:rsidRPr="00CC4B4E" w14:paraId="715196ED"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4ADC85FA"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Cell 3 timing offset to Cell 1</w:t>
            </w:r>
          </w:p>
        </w:tc>
        <w:tc>
          <w:tcPr>
            <w:tcW w:w="708" w:type="dxa"/>
            <w:tcBorders>
              <w:top w:val="single" w:sz="4" w:space="0" w:color="auto"/>
              <w:left w:val="single" w:sz="4" w:space="0" w:color="auto"/>
              <w:bottom w:val="single" w:sz="4" w:space="0" w:color="auto"/>
              <w:right w:val="single" w:sz="4" w:space="0" w:color="auto"/>
            </w:tcBorders>
          </w:tcPr>
          <w:p w14:paraId="090CB5D2"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47A7DF47"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0E2D8428"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3</w:t>
            </w:r>
          </w:p>
        </w:tc>
        <w:tc>
          <w:tcPr>
            <w:tcW w:w="2665" w:type="dxa"/>
            <w:tcBorders>
              <w:top w:val="single" w:sz="4" w:space="0" w:color="auto"/>
              <w:left w:val="single" w:sz="4" w:space="0" w:color="auto"/>
              <w:bottom w:val="single" w:sz="4" w:space="0" w:color="auto"/>
              <w:right w:val="single" w:sz="4" w:space="0" w:color="auto"/>
            </w:tcBorders>
          </w:tcPr>
          <w:p w14:paraId="0333B273"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Synchronous cells</w:t>
            </w:r>
          </w:p>
        </w:tc>
      </w:tr>
      <w:tr w:rsidR="00522000" w:rsidRPr="00CC4B4E" w14:paraId="7F73D11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218084B" w14:textId="77777777" w:rsidR="00522000" w:rsidRPr="00CC4B4E" w:rsidRDefault="00522000" w:rsidP="00411B34">
            <w:pPr>
              <w:keepNext/>
              <w:keepLines/>
              <w:spacing w:after="0"/>
              <w:rPr>
                <w:rFonts w:ascii="Arial" w:hAnsi="Arial" w:cs="Arial"/>
                <w:sz w:val="18"/>
              </w:rPr>
            </w:pPr>
            <w:r w:rsidRPr="00CC4B4E">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4F03224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4647C3E1"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A327BC2" w14:textId="77777777" w:rsidR="00522000" w:rsidRPr="00CC4B4E" w:rsidRDefault="00522000" w:rsidP="00411B34">
            <w:pPr>
              <w:keepNext/>
              <w:keepLines/>
              <w:spacing w:after="0"/>
              <w:rPr>
                <w:rFonts w:ascii="Arial" w:hAnsi="Arial" w:cs="Arial"/>
                <w:sz w:val="18"/>
              </w:rPr>
            </w:pPr>
            <w:r w:rsidRPr="00CC4B4E">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14:paraId="0DC2A655" w14:textId="77777777" w:rsidR="00522000" w:rsidRPr="00CC4B4E" w:rsidRDefault="00522000" w:rsidP="00411B34">
            <w:pPr>
              <w:keepNext/>
              <w:keepLines/>
              <w:spacing w:after="0"/>
              <w:rPr>
                <w:rFonts w:ascii="Arial" w:hAnsi="Arial" w:cs="Arial"/>
                <w:sz w:val="18"/>
              </w:rPr>
            </w:pPr>
          </w:p>
        </w:tc>
      </w:tr>
      <w:tr w:rsidR="00522000" w:rsidRPr="00CC4B4E" w14:paraId="445535BF"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9291A67" w14:textId="77777777" w:rsidR="00522000" w:rsidRPr="00CC4B4E" w:rsidRDefault="00522000" w:rsidP="00411B34">
            <w:pPr>
              <w:keepNext/>
              <w:keepLines/>
              <w:spacing w:after="0"/>
              <w:rPr>
                <w:rFonts w:ascii="Arial" w:hAnsi="Arial" w:cs="Arial"/>
                <w:sz w:val="18"/>
              </w:rPr>
            </w:pPr>
            <w:r w:rsidRPr="00CC4B4E">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8E699F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21AE5E12"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95BA63E" w14:textId="77777777" w:rsidR="00522000" w:rsidRPr="00CC4B4E" w:rsidRDefault="00522000" w:rsidP="00411B34">
            <w:pPr>
              <w:keepNext/>
              <w:keepLines/>
              <w:spacing w:after="0"/>
              <w:rPr>
                <w:rFonts w:ascii="Arial" w:hAnsi="Arial" w:cs="Arial"/>
                <w:sz w:val="18"/>
              </w:rPr>
            </w:pPr>
            <w:r w:rsidRPr="00CC4B4E">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14:paraId="0C0559DD" w14:textId="77777777" w:rsidR="00522000" w:rsidRPr="00CC4B4E" w:rsidRDefault="00522000" w:rsidP="00411B34">
            <w:pPr>
              <w:keepNext/>
              <w:keepLines/>
              <w:spacing w:after="0"/>
              <w:rPr>
                <w:rFonts w:ascii="Arial" w:hAnsi="Arial" w:cs="Arial"/>
                <w:sz w:val="18"/>
              </w:rPr>
            </w:pPr>
          </w:p>
        </w:tc>
      </w:tr>
    </w:tbl>
    <w:p w14:paraId="13FBBEA6" w14:textId="77777777" w:rsidR="00522000" w:rsidRPr="00CC4B4E" w:rsidRDefault="00522000" w:rsidP="00522000"/>
    <w:p w14:paraId="3BCDAD1D" w14:textId="77777777" w:rsidR="00522000" w:rsidRPr="00CC4B4E" w:rsidRDefault="00522000" w:rsidP="00522000">
      <w:pPr>
        <w:pStyle w:val="TH"/>
      </w:pPr>
      <w:r w:rsidRPr="00CC4B4E">
        <w:lastRenderedPageBreak/>
        <w:t xml:space="preserve">Table </w:t>
      </w:r>
      <w:r w:rsidRPr="007252AC">
        <w:t>A.6.6.19.4.2</w:t>
      </w:r>
      <w:r w:rsidRPr="00CC4B4E">
        <w:t>-3: NR Cell specific test parameters for event triggered reporting on SCC with deactivated SCell with per-UE NCSG for FR1</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22000" w:rsidRPr="00CC4B4E" w14:paraId="460EC90C"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76FDF6"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BF9AAB2"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41650D3"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27602E"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A1A105"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Cell 2</w:t>
            </w:r>
          </w:p>
        </w:tc>
        <w:tc>
          <w:tcPr>
            <w:tcW w:w="1842" w:type="dxa"/>
            <w:gridSpan w:val="2"/>
            <w:tcBorders>
              <w:top w:val="single" w:sz="4" w:space="0" w:color="auto"/>
              <w:left w:val="single" w:sz="4" w:space="0" w:color="auto"/>
              <w:bottom w:val="single" w:sz="4" w:space="0" w:color="auto"/>
              <w:right w:val="single" w:sz="4" w:space="0" w:color="auto"/>
            </w:tcBorders>
          </w:tcPr>
          <w:p w14:paraId="5FAB34A0"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Cell 3</w:t>
            </w:r>
          </w:p>
        </w:tc>
      </w:tr>
      <w:tr w:rsidR="00522000" w:rsidRPr="00CC4B4E" w14:paraId="151973E0"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43B2EB" w14:textId="77777777" w:rsidR="00522000" w:rsidRPr="00CC4B4E" w:rsidRDefault="00522000" w:rsidP="00411B34">
            <w:pPr>
              <w:keepNext/>
              <w:keepLines/>
              <w:spacing w:after="0"/>
              <w:jc w:val="center"/>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033A7E2" w14:textId="77777777" w:rsidR="00522000" w:rsidRPr="00CC4B4E" w:rsidRDefault="00522000" w:rsidP="00411B3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BC39A7" w14:textId="77777777" w:rsidR="00522000" w:rsidRPr="00CC4B4E" w:rsidRDefault="00522000" w:rsidP="00411B34">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FCB07C"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40B4DBA"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0B1B9C2"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2FEB25"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25CAF99"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8C97EFC"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r>
      <w:tr w:rsidR="00522000" w:rsidRPr="00CC4B4E" w14:paraId="66EFE6A6"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7F0230"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F83AC8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7F712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245CB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3052B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8552EC4" w14:textId="77777777" w:rsidR="00522000" w:rsidRPr="00CC4B4E" w:rsidDel="00821B2B" w:rsidRDefault="00522000" w:rsidP="00411B34">
            <w:pPr>
              <w:keepNext/>
              <w:keepLines/>
              <w:spacing w:after="0"/>
              <w:jc w:val="center"/>
              <w:rPr>
                <w:rFonts w:ascii="Arial" w:hAnsi="Arial"/>
                <w:sz w:val="18"/>
                <w:lang w:eastAsia="ja-JP"/>
              </w:rPr>
            </w:pPr>
            <w:r w:rsidRPr="00CC4B4E">
              <w:rPr>
                <w:rFonts w:ascii="Arial" w:hAnsi="Arial"/>
                <w:sz w:val="18"/>
                <w:lang w:eastAsia="ja-JP"/>
              </w:rPr>
              <w:t>N/A</w:t>
            </w:r>
          </w:p>
        </w:tc>
      </w:tr>
      <w:tr w:rsidR="00522000" w:rsidRPr="00CC4B4E" w14:paraId="480786F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C705928"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1907C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B681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5AA5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C510A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71D3F05" w14:textId="77777777" w:rsidR="00522000" w:rsidRPr="00CC4B4E" w:rsidRDefault="00522000" w:rsidP="00411B34">
            <w:pPr>
              <w:keepNext/>
              <w:keepLines/>
              <w:spacing w:after="0"/>
              <w:jc w:val="center"/>
              <w:rPr>
                <w:rFonts w:ascii="Arial" w:hAnsi="Arial"/>
                <w:sz w:val="18"/>
                <w:lang w:eastAsia="ja-JP"/>
              </w:rPr>
            </w:pPr>
            <w:r w:rsidRPr="00CC4B4E">
              <w:rPr>
                <w:rFonts w:ascii="Arial" w:hAnsi="Arial"/>
                <w:sz w:val="18"/>
                <w:lang w:eastAsia="ja-JP"/>
              </w:rPr>
              <w:t>TDDConf.1.1</w:t>
            </w:r>
          </w:p>
        </w:tc>
      </w:tr>
      <w:tr w:rsidR="00522000" w:rsidRPr="00CC4B4E" w14:paraId="32BEE078"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D2B8DB"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0A89B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5126D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4CC4C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25CDB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65129D6" w14:textId="77777777" w:rsidR="00522000" w:rsidRPr="00CC4B4E" w:rsidRDefault="00522000" w:rsidP="00411B34">
            <w:pPr>
              <w:keepNext/>
              <w:keepLines/>
              <w:spacing w:after="0"/>
              <w:jc w:val="center"/>
              <w:rPr>
                <w:rFonts w:ascii="Arial" w:hAnsi="Arial"/>
                <w:sz w:val="18"/>
                <w:lang w:eastAsia="ja-JP"/>
              </w:rPr>
            </w:pPr>
            <w:r w:rsidRPr="00CC4B4E">
              <w:rPr>
                <w:rFonts w:ascii="Arial" w:hAnsi="Arial"/>
                <w:sz w:val="18"/>
                <w:lang w:eastAsia="ja-JP"/>
              </w:rPr>
              <w:t>TDDConf.2.1</w:t>
            </w:r>
          </w:p>
        </w:tc>
      </w:tr>
      <w:tr w:rsidR="00522000" w:rsidRPr="00CC4B4E" w14:paraId="36707854"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B61A62" w14:textId="77777777" w:rsidR="00522000" w:rsidRPr="00CC4B4E" w:rsidRDefault="00522000" w:rsidP="00411B34">
            <w:pPr>
              <w:keepNext/>
              <w:keepLines/>
              <w:spacing w:after="0"/>
              <w:rPr>
                <w:rFonts w:ascii="Arial" w:hAnsi="Arial"/>
                <w:sz w:val="18"/>
                <w:lang w:eastAsia="zh-CN"/>
              </w:rPr>
            </w:pPr>
            <w:r w:rsidRPr="00CC4B4E">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81F03AE"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DD218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5AE59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25E31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nil"/>
              <w:right w:val="single" w:sz="4" w:space="0" w:color="auto"/>
            </w:tcBorders>
          </w:tcPr>
          <w:p w14:paraId="3086978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6DA6A5EA"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C4F746"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4EFA38"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E1FC4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970F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42CEDDC" w14:textId="77777777" w:rsidR="00522000" w:rsidRPr="00CC4B4E" w:rsidRDefault="00522000" w:rsidP="00411B34">
            <w:pPr>
              <w:keepNext/>
              <w:keepLines/>
              <w:spacing w:after="0"/>
              <w:jc w:val="center"/>
              <w:rPr>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2AADEE95"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18CCB8C1"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37EF68"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E823C0"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B054B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AED3C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5FEAD2B" w14:textId="77777777" w:rsidR="00522000" w:rsidRPr="00CC4B4E" w:rsidRDefault="00522000" w:rsidP="00411B34">
            <w:pPr>
              <w:keepNext/>
              <w:keepLines/>
              <w:spacing w:after="0"/>
              <w:jc w:val="center"/>
              <w:rPr>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16460F7C"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2A98025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D87A24" w14:textId="77777777" w:rsidR="00522000" w:rsidRPr="00CC4B4E" w:rsidRDefault="00522000" w:rsidP="00411B34">
            <w:pPr>
              <w:keepNext/>
              <w:keepLines/>
              <w:spacing w:after="0"/>
              <w:rPr>
                <w:rFonts w:ascii="Arial" w:hAnsi="Arial"/>
                <w:sz w:val="18"/>
                <w:lang w:eastAsia="zh-CN"/>
              </w:rPr>
            </w:pPr>
            <w:r w:rsidRPr="00CC4B4E">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2692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7FDB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6D3BF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A188A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A04F0D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3EF1BF3C"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49FB06F"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405576"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1B601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326F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3B3AF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529A2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6CBF90E6"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42498C"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0C5727"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83E1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F3112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E52D3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03F44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408F40C8"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26B57B"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40CE5B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5292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993D5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D35A4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3BDCB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3807FA4B"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2B50C80"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AD6E2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67BE5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FDBFD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B633D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9F0701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2155EA98"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19D8FA"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BA5BE77"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88DEA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D29D9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F4531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F23894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0334B0BC"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158A7A" w14:textId="77777777" w:rsidR="00522000" w:rsidRPr="00CC4B4E" w:rsidRDefault="00522000" w:rsidP="00411B34">
            <w:pPr>
              <w:keepNext/>
              <w:keepLines/>
              <w:spacing w:after="0"/>
              <w:rPr>
                <w:rFonts w:ascii="Arial" w:hAnsi="Arial"/>
                <w:sz w:val="18"/>
              </w:rPr>
            </w:pPr>
            <w:r w:rsidRPr="00CC4B4E">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D6E728A"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2CFAAA"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992033" w14:textId="77777777" w:rsidR="00522000" w:rsidRPr="00CC4B4E" w:rsidRDefault="00522000" w:rsidP="00411B34">
            <w:pPr>
              <w:keepNext/>
              <w:keepLines/>
              <w:spacing w:after="0"/>
              <w:jc w:val="center"/>
              <w:rPr>
                <w:rFonts w:ascii="Arial" w:hAnsi="Arial" w:cs="v4.2.0"/>
                <w:sz w:val="18"/>
              </w:rPr>
            </w:pPr>
            <w:r w:rsidRPr="00CC4B4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753992" w14:textId="77777777" w:rsidR="00522000" w:rsidRPr="00CC4B4E" w:rsidRDefault="00522000" w:rsidP="00411B34">
            <w:pPr>
              <w:keepNext/>
              <w:keepLines/>
              <w:spacing w:after="0"/>
              <w:jc w:val="center"/>
              <w:rPr>
                <w:rFonts w:ascii="Arial" w:hAnsi="Arial"/>
                <w:sz w:val="18"/>
              </w:rPr>
            </w:pPr>
            <w:r w:rsidRPr="00CC4B4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tcPr>
          <w:p w14:paraId="422E3F06" w14:textId="77777777" w:rsidR="00522000" w:rsidRPr="00CC4B4E" w:rsidRDefault="00522000" w:rsidP="00411B34">
            <w:pPr>
              <w:keepNext/>
              <w:keepLines/>
              <w:spacing w:after="0"/>
              <w:jc w:val="center"/>
              <w:rPr>
                <w:rFonts w:ascii="Arial" w:hAnsi="Arial"/>
                <w:sz w:val="18"/>
              </w:rPr>
            </w:pPr>
            <w:r w:rsidRPr="00CC4B4E">
              <w:rPr>
                <w:rFonts w:ascii="Arial" w:hAnsi="Arial"/>
                <w:sz w:val="18"/>
              </w:rPr>
              <w:t>OP.1</w:t>
            </w:r>
          </w:p>
        </w:tc>
      </w:tr>
      <w:tr w:rsidR="00522000" w:rsidRPr="00CC4B4E" w14:paraId="346D64EB"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76CD0D3" w14:textId="77777777" w:rsidR="00522000" w:rsidRPr="00CC4B4E" w:rsidRDefault="00522000" w:rsidP="00411B34">
            <w:pPr>
              <w:keepNext/>
              <w:keepLines/>
              <w:spacing w:after="0"/>
              <w:rPr>
                <w:rFonts w:ascii="Arial" w:hAnsi="Arial"/>
                <w:bCs/>
                <w:sz w:val="18"/>
              </w:rPr>
            </w:pPr>
            <w:r w:rsidRPr="00CC4B4E">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493EECB"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3CBEC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70D59B"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EBF5D06"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E606E1E"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4FD3F589"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tcPr>
          <w:p w14:paraId="63C5540D" w14:textId="77777777" w:rsidR="00522000" w:rsidRPr="00CC4B4E" w:rsidRDefault="00522000" w:rsidP="00411B34">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243657E8"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7294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058A73A"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4140248"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EA8766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75F25D1F"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17F5C9E" w14:textId="77777777" w:rsidR="00522000" w:rsidRPr="00CC4B4E" w:rsidRDefault="00522000" w:rsidP="00411B34">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E10D6B0"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90E1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6EF86D"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3D4689"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C7E6E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14E4483C"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DEB5E5A" w14:textId="77777777" w:rsidR="00522000" w:rsidRPr="00CC4B4E" w:rsidRDefault="00522000" w:rsidP="00411B34">
            <w:pPr>
              <w:keepNext/>
              <w:keepLines/>
              <w:spacing w:after="0"/>
              <w:rPr>
                <w:rFonts w:ascii="Arial" w:hAnsi="Arial"/>
                <w:bCs/>
                <w:sz w:val="18"/>
                <w:lang w:eastAsia="zh-CN"/>
              </w:rPr>
            </w:pPr>
            <w:r w:rsidRPr="00CC4B4E" w:rsidDel="00821B2B">
              <w:rPr>
                <w:rFonts w:ascii="Arial" w:hAnsi="Arial"/>
                <w:bCs/>
                <w:sz w:val="18"/>
                <w:lang w:eastAsia="zh-CN"/>
              </w:rPr>
              <w:t>I</w:t>
            </w:r>
            <w:r w:rsidRPr="00CC4B4E">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98F98B4"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234E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13E046"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FC848"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503266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53B91949"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B3D5F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24A9CB"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29FA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03610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AED69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D6C02E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0C3D341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0BE18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D7FA5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ABD70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0646E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E27C6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6CB31A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1EBD7253" w14:textId="77777777" w:rsidTr="00411B34">
        <w:trPr>
          <w:cantSplit/>
          <w:trHeight w:val="161"/>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03BDA2" w14:textId="77777777" w:rsidR="00522000" w:rsidRPr="00CC4B4E" w:rsidRDefault="00522000" w:rsidP="00411B34">
            <w:pPr>
              <w:keepNext/>
              <w:keepLines/>
              <w:spacing w:after="0"/>
              <w:rPr>
                <w:rFonts w:ascii="Arial" w:hAnsi="Arial" w:cs="v4.2.0"/>
                <w:sz w:val="18"/>
              </w:rPr>
            </w:pPr>
            <w:r w:rsidRPr="00CC4B4E">
              <w:rPr>
                <w:rFonts w:ascii="Arial" w:hAnsi="Arial" w:cs="v4.2.0"/>
                <w:noProof/>
                <w:position w:val="-12"/>
                <w:sz w:val="18"/>
                <w:lang w:eastAsia="zh-CN"/>
              </w:rPr>
              <w:drawing>
                <wp:inline distT="0" distB="0" distL="0" distR="0" wp14:anchorId="5B0A08E4" wp14:editId="2B03F5CF">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18EA59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872DB4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954368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-98</w:t>
            </w:r>
          </w:p>
        </w:tc>
      </w:tr>
      <w:tr w:rsidR="00522000" w:rsidRPr="00CC4B4E" w14:paraId="71A54A2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D7AF58" w14:textId="77777777" w:rsidR="00522000" w:rsidRPr="00CC4B4E" w:rsidRDefault="00522000" w:rsidP="00411B34">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16EB0F7"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87C01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48E0C2F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-98</w:t>
            </w:r>
          </w:p>
        </w:tc>
      </w:tr>
      <w:tr w:rsidR="00522000" w:rsidRPr="00CC4B4E" w14:paraId="05C4EC1E"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1BEAF4" w14:textId="77777777" w:rsidR="00522000" w:rsidRPr="00CC4B4E" w:rsidRDefault="00522000" w:rsidP="00411B34">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3117279" w14:textId="77777777" w:rsidR="00522000" w:rsidRPr="00CC4B4E" w:rsidRDefault="00522000" w:rsidP="00411B34">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1721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8627F9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-95</w:t>
            </w:r>
          </w:p>
        </w:tc>
      </w:tr>
      <w:tr w:rsidR="00522000" w:rsidRPr="00CC4B4E" w14:paraId="61AB8C4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A2F9D6"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51F9DE04" wp14:editId="79C714C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D5776C2"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F73DF99" w14:textId="77777777" w:rsidR="00522000" w:rsidRPr="00CC4B4E" w:rsidRDefault="00522000" w:rsidP="00411B34">
            <w:pPr>
              <w:keepNext/>
              <w:keepLines/>
              <w:spacing w:after="0"/>
              <w:jc w:val="center"/>
              <w:rPr>
                <w:rFonts w:ascii="Arial" w:hAnsi="Arial"/>
                <w:sz w:val="18"/>
                <w:lang w:eastAsia="zh-CN"/>
              </w:rPr>
            </w:pPr>
            <w:r w:rsidRPr="00CC4B4E">
              <w:rPr>
                <w:rFonts w:ascii="Arial" w:hAnsi="Arial"/>
                <w:sz w:val="18"/>
                <w:lang w:eastAsia="zh-CN"/>
              </w:rPr>
              <w:t>1, 2, 3</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B55B272" w14:textId="77777777" w:rsidR="00522000" w:rsidRPr="00CC4B4E" w:rsidRDefault="00522000" w:rsidP="00411B34">
            <w:pPr>
              <w:keepNext/>
              <w:keepLines/>
              <w:spacing w:after="0"/>
              <w:jc w:val="center"/>
              <w:rPr>
                <w:rFonts w:ascii="Arial" w:hAnsi="Arial"/>
                <w:sz w:val="18"/>
              </w:rPr>
            </w:pPr>
            <w:r w:rsidRPr="00CC4B4E">
              <w:rPr>
                <w:rFonts w:ascii="Arial" w:hAnsi="Arial"/>
                <w:sz w:val="18"/>
              </w:rPr>
              <w:t>-98</w:t>
            </w:r>
          </w:p>
        </w:tc>
      </w:tr>
      <w:tr w:rsidR="00522000" w:rsidRPr="00CC4B4E" w14:paraId="572F393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31DAA9"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6575ABAD" wp14:editId="6E47F678">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C9E4ED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042CEC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4E0408E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0BD75B85"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5FDEB49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7DC3C6D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-1.46</w:t>
            </w:r>
          </w:p>
        </w:tc>
        <w:tc>
          <w:tcPr>
            <w:tcW w:w="921" w:type="dxa"/>
            <w:tcBorders>
              <w:top w:val="single" w:sz="4" w:space="0" w:color="auto"/>
              <w:left w:val="single" w:sz="4" w:space="0" w:color="auto"/>
              <w:bottom w:val="nil"/>
              <w:right w:val="single" w:sz="4" w:space="0" w:color="auto"/>
            </w:tcBorders>
          </w:tcPr>
          <w:p w14:paraId="5AAF53A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tcPr>
          <w:p w14:paraId="132A41E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-1.46</w:t>
            </w:r>
          </w:p>
        </w:tc>
      </w:tr>
      <w:tr w:rsidR="00522000" w:rsidRPr="00CC4B4E" w14:paraId="51CBB04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9B4092B"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59C745A4" wp14:editId="4CC77BB8">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D083F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C62C62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045803C9"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3F95EC0B"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758D3A69"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4606B4DF"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tcPr>
          <w:p w14:paraId="0A55AA0E"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-Infinity</w:t>
            </w:r>
          </w:p>
        </w:tc>
        <w:tc>
          <w:tcPr>
            <w:tcW w:w="921" w:type="dxa"/>
            <w:tcBorders>
              <w:top w:val="single" w:sz="4" w:space="0" w:color="auto"/>
              <w:left w:val="single" w:sz="4" w:space="0" w:color="auto"/>
              <w:bottom w:val="nil"/>
              <w:right w:val="single" w:sz="4" w:space="0" w:color="auto"/>
            </w:tcBorders>
          </w:tcPr>
          <w:p w14:paraId="136982CD"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r>
      <w:tr w:rsidR="00522000" w:rsidRPr="00CC4B4E" w14:paraId="5F0C4255"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36DB1B" w14:textId="77777777" w:rsidR="00522000" w:rsidRPr="00CC4B4E" w:rsidRDefault="00522000" w:rsidP="00411B34">
            <w:pPr>
              <w:keepNext/>
              <w:keepLines/>
              <w:spacing w:after="0"/>
              <w:rPr>
                <w:rFonts w:ascii="Arial" w:hAnsi="Arial"/>
                <w:sz w:val="18"/>
              </w:rPr>
            </w:pPr>
            <w:r w:rsidRPr="00CC4B4E">
              <w:rPr>
                <w:rFonts w:ascii="Arial" w:hAnsi="Arial" w:cs="v4.2.0"/>
                <w:sz w:val="18"/>
              </w:rPr>
              <w:t>SS-RSRP</w:t>
            </w:r>
            <w:r w:rsidRPr="00CC4B4E">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980549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B398D5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9EFA801"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A0D1C2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3FD222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114689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6FE5A8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6E4B54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r>
      <w:tr w:rsidR="00522000" w:rsidRPr="00CC4B4E" w14:paraId="0B267D7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99E47" w14:textId="77777777" w:rsidR="00522000" w:rsidRPr="00CC4B4E" w:rsidRDefault="00522000" w:rsidP="00411B34">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D19FD1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0FE3A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9C63C4"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7AC2C98"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37AD9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A0C5D8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376D5A7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93541B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r>
      <w:tr w:rsidR="00522000" w:rsidRPr="00CC4B4E" w14:paraId="5D18B57E"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A92237" w14:textId="77777777" w:rsidR="00522000" w:rsidRPr="00CC4B4E" w:rsidRDefault="00522000" w:rsidP="00411B34">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99270D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FFF8A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F2942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C2B721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9C3C96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13068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tcPr>
          <w:p w14:paraId="4FED6DA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293D9D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r>
      <w:tr w:rsidR="00522000" w:rsidRPr="00CC4B4E" w14:paraId="3E180E41"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F778F2" w14:textId="77777777" w:rsidR="00522000" w:rsidRPr="00CC4B4E" w:rsidRDefault="00522000" w:rsidP="00411B34">
            <w:pPr>
              <w:keepNext/>
              <w:keepLines/>
              <w:spacing w:after="0"/>
              <w:rPr>
                <w:rFonts w:ascii="Arial" w:hAnsi="Arial" w:cs="v4.2.0"/>
                <w:sz w:val="18"/>
                <w:lang w:eastAsia="zh-CN"/>
              </w:rPr>
            </w:pPr>
            <w:r w:rsidRPr="00CC4B4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E78B0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CE088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28F8B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9DAFCC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120CFF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2D5FC0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631C00E"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DA1AA8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r>
      <w:tr w:rsidR="00522000" w:rsidRPr="00CC4B4E" w14:paraId="0A847C06"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BE7AE5A"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188B4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2A357A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66014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74CAED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3DBDC4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9E3A6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5344F00"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2C77FF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r>
      <w:tr w:rsidR="00522000" w:rsidRPr="00CC4B4E" w14:paraId="5A52BE3D"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96B77E"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0A10E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93817C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7F4482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1805ED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4C2A51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A440E2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3FDF4A0E"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7428BFC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-56.16</w:t>
            </w:r>
          </w:p>
        </w:tc>
      </w:tr>
      <w:tr w:rsidR="00522000" w:rsidRPr="00CC4B4E" w14:paraId="171897B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90ECA" w14:textId="77777777" w:rsidR="00522000" w:rsidRPr="00CC4B4E" w:rsidRDefault="00522000" w:rsidP="00411B34">
            <w:pPr>
              <w:keepNext/>
              <w:keepLines/>
              <w:spacing w:after="0"/>
              <w:rPr>
                <w:rFonts w:ascii="Arial" w:hAnsi="Arial"/>
                <w:sz w:val="18"/>
              </w:rPr>
            </w:pPr>
            <w:r w:rsidRPr="00CC4B4E">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A99330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8412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5385" w:type="dxa"/>
            <w:gridSpan w:val="6"/>
            <w:tcBorders>
              <w:top w:val="single" w:sz="4" w:space="0" w:color="auto"/>
              <w:left w:val="single" w:sz="4" w:space="0" w:color="auto"/>
              <w:bottom w:val="single" w:sz="4" w:space="0" w:color="auto"/>
              <w:right w:val="single" w:sz="4" w:space="0" w:color="auto"/>
            </w:tcBorders>
            <w:hideMark/>
          </w:tcPr>
          <w:p w14:paraId="08F76CE1"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AWGN</w:t>
            </w:r>
          </w:p>
        </w:tc>
      </w:tr>
      <w:tr w:rsidR="00522000" w:rsidRPr="00CC4B4E" w14:paraId="350DCE38" w14:textId="77777777" w:rsidTr="00411B34">
        <w:trPr>
          <w:cantSplit/>
          <w:trHeight w:val="187"/>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580B56D"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The resources for uplink transmission are assigned to the UE prior to the start of time period T2.</w:t>
            </w:r>
          </w:p>
          <w:p w14:paraId="55BCD2B0"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1BE22534" wp14:editId="4DB9E9D2">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rPr>
              <w:t xml:space="preserve"> to be fulfilled.</w:t>
            </w:r>
          </w:p>
          <w:p w14:paraId="47EB9DB4"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SS-RSRP levels have been derived from other parameters for information purposes. They are not settable parameters themselves.</w:t>
            </w:r>
          </w:p>
        </w:tc>
      </w:tr>
    </w:tbl>
    <w:p w14:paraId="6DAD0D49" w14:textId="77777777" w:rsidR="00522000" w:rsidRPr="00CC4B4E" w:rsidRDefault="00522000" w:rsidP="00522000">
      <w:pPr>
        <w:rPr>
          <w:snapToGrid w:val="0"/>
        </w:rPr>
      </w:pPr>
    </w:p>
    <w:p w14:paraId="22E3ACA5"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.4.3</w:t>
      </w:r>
      <w:r w:rsidRPr="00CC4B4E">
        <w:rPr>
          <w:snapToGrid w:val="0"/>
        </w:rPr>
        <w:tab/>
        <w:t>Test Requirements</w:t>
      </w:r>
    </w:p>
    <w:p w14:paraId="13630AFD" w14:textId="77777777" w:rsidR="00522000" w:rsidRPr="00CC4B4E" w:rsidRDefault="00522000" w:rsidP="00522000">
      <w:r w:rsidRPr="00CC4B4E">
        <w:t>The UE shall send one Event A6 triggered measurement report, with a measurement reporting delay less than 1600 ms from the beginning of time period T2. The UE is not required to read the neighbour cell SSB index in this test.</w:t>
      </w:r>
    </w:p>
    <w:p w14:paraId="59A9459B" w14:textId="0D949F9A" w:rsidR="00522000" w:rsidRPr="00CC4B4E" w:rsidRDefault="00522000" w:rsidP="00522000">
      <w:r w:rsidRPr="00CC4B4E">
        <w:t xml:space="preserve">The UE shall be scheduled on PCell continuously throughout the test. From the start of T1 until the measurement report is received during T2, </w:t>
      </w:r>
      <w:ins w:id="725" w:author="MTK - Ato Yu" w:date="2023-05-14T15:24:00Z">
        <w:r>
          <w:t xml:space="preserve">UE shall send HARQ ACK/NACK for the corresponding PDSCH scheduled in PCell in all the </w:t>
        </w:r>
        <w:r>
          <w:lastRenderedPageBreak/>
          <w:t>slots except for the case where PDSCH or PUCCH is overlapped with the VIL of NCSG pattern</w:t>
        </w:r>
      </w:ins>
      <w:del w:id="726" w:author="MTK - Ato Yu" w:date="2023-05-14T15:24:00Z">
        <w:r w:rsidRPr="00CC4B4E" w:rsidDel="00522000">
          <w:delText>at least 100% of all expected ACK/NACKs shall be transmitted by the UE</w:delText>
        </w:r>
      </w:del>
      <w:r w:rsidRPr="00CC4B4E">
        <w:t>.</w:t>
      </w:r>
    </w:p>
    <w:p w14:paraId="4DE01FE7" w14:textId="77777777" w:rsidR="00522000" w:rsidRPr="00CC4B4E" w:rsidRDefault="00522000" w:rsidP="00522000">
      <w:r w:rsidRPr="00CC4B4E">
        <w:t>The UE shall not send event triggered measurement reports, as long as the reporting criteria are not fulfilled.</w:t>
      </w:r>
    </w:p>
    <w:p w14:paraId="2A34BD88" w14:textId="77777777" w:rsidR="00522000" w:rsidRPr="00CC4B4E" w:rsidRDefault="00522000" w:rsidP="00522000">
      <w:r w:rsidRPr="00CC4B4E">
        <w:t>For a test to be considered successful requirements on both Event A6 detection and percentage of transmitted ACK/NACKs have to be fulfilled simultaneously.</w:t>
      </w:r>
    </w:p>
    <w:p w14:paraId="4457D15D" w14:textId="77777777" w:rsidR="00522000" w:rsidRPr="00CC4B4E" w:rsidRDefault="00522000" w:rsidP="00522000">
      <w:r w:rsidRPr="00CC4B4E">
        <w:t>The rate of correct events observed during repeated tests shall be at least 90%.</w:t>
      </w:r>
    </w:p>
    <w:p w14:paraId="7807B725" w14:textId="77777777" w:rsidR="00522000" w:rsidRPr="00CC4B4E" w:rsidRDefault="00522000" w:rsidP="00522000">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39D497BA" w14:textId="77777777" w:rsidR="008835E5" w:rsidRDefault="008835E5" w:rsidP="008835E5">
      <w:pPr>
        <w:jc w:val="center"/>
        <w:rPr>
          <w:noProof/>
          <w:color w:val="FF0000"/>
        </w:rPr>
      </w:pPr>
    </w:p>
    <w:p w14:paraId="2BCD7BAF" w14:textId="7C1A0F2D"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7</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015830F4" w14:textId="77777777" w:rsidR="008835E5" w:rsidRPr="00D96AFD" w:rsidRDefault="008835E5" w:rsidP="00C701E5"/>
    <w:sectPr w:rsidR="008835E5" w:rsidRPr="00D96A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0F5F" w14:textId="77777777" w:rsidR="00A40121" w:rsidRDefault="00A40121">
      <w:r>
        <w:separator/>
      </w:r>
    </w:p>
  </w:endnote>
  <w:endnote w:type="continuationSeparator" w:id="0">
    <w:p w14:paraId="70BA73A4" w14:textId="77777777" w:rsidR="00A40121" w:rsidRDefault="00A4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76A6" w14:textId="77777777" w:rsidR="00476F32" w:rsidRDefault="00476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495D" w14:textId="77777777" w:rsidR="00476F32" w:rsidRDefault="00476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650F" w14:textId="77777777" w:rsidR="00476F32" w:rsidRDefault="00476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8EFC5" w14:textId="77777777" w:rsidR="00A40121" w:rsidRDefault="00A40121">
      <w:r>
        <w:separator/>
      </w:r>
    </w:p>
  </w:footnote>
  <w:footnote w:type="continuationSeparator" w:id="0">
    <w:p w14:paraId="0025AD66" w14:textId="77777777" w:rsidR="00A40121" w:rsidRDefault="00A40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6E95" w14:textId="77777777" w:rsidR="00476F32" w:rsidRDefault="00476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8A68" w14:textId="77777777" w:rsidR="00476F32" w:rsidRDefault="00476F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8E079C9"/>
    <w:multiLevelType w:val="hybridMultilevel"/>
    <w:tmpl w:val="E666714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6"/>
  </w:num>
  <w:num w:numId="2" w16cid:durableId="429012173">
    <w:abstractNumId w:val="22"/>
  </w:num>
  <w:num w:numId="3" w16cid:durableId="643319035">
    <w:abstractNumId w:val="8"/>
  </w:num>
  <w:num w:numId="4" w16cid:durableId="1062601337">
    <w:abstractNumId w:val="9"/>
  </w:num>
  <w:num w:numId="5" w16cid:durableId="1393192273">
    <w:abstractNumId w:val="0"/>
  </w:num>
  <w:num w:numId="6" w16cid:durableId="1622687186">
    <w:abstractNumId w:val="10"/>
  </w:num>
  <w:num w:numId="7" w16cid:durableId="2123500177">
    <w:abstractNumId w:val="2"/>
  </w:num>
  <w:num w:numId="8" w16cid:durableId="1349021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9"/>
  </w:num>
  <w:num w:numId="10" w16cid:durableId="564336762">
    <w:abstractNumId w:val="1"/>
  </w:num>
  <w:num w:numId="11" w16cid:durableId="516624764">
    <w:abstractNumId w:val="11"/>
  </w:num>
  <w:num w:numId="12" w16cid:durableId="609512936">
    <w:abstractNumId w:val="17"/>
  </w:num>
  <w:num w:numId="13" w16cid:durableId="1866938117">
    <w:abstractNumId w:val="20"/>
  </w:num>
  <w:num w:numId="14" w16cid:durableId="1979799523">
    <w:abstractNumId w:val="12"/>
  </w:num>
  <w:num w:numId="15" w16cid:durableId="2139958041">
    <w:abstractNumId w:val="3"/>
  </w:num>
  <w:num w:numId="16" w16cid:durableId="1593968837">
    <w:abstractNumId w:val="7"/>
  </w:num>
  <w:num w:numId="17" w16cid:durableId="942762316">
    <w:abstractNumId w:val="14"/>
  </w:num>
  <w:num w:numId="18" w16cid:durableId="1330016804">
    <w:abstractNumId w:val="6"/>
  </w:num>
  <w:num w:numId="19" w16cid:durableId="998533944">
    <w:abstractNumId w:val="4"/>
  </w:num>
  <w:num w:numId="20" w16cid:durableId="762841214">
    <w:abstractNumId w:val="18"/>
  </w:num>
  <w:num w:numId="21" w16cid:durableId="1012534194">
    <w:abstractNumId w:val="15"/>
  </w:num>
  <w:num w:numId="22" w16cid:durableId="2128041720">
    <w:abstractNumId w:val="5"/>
  </w:num>
  <w:num w:numId="23" w16cid:durableId="916674552">
    <w:abstractNumId w:val="21"/>
  </w:num>
  <w:num w:numId="24" w16cid:durableId="761612128">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972BB"/>
    <w:rsid w:val="000A6394"/>
    <w:rsid w:val="000B7FED"/>
    <w:rsid w:val="000C038A"/>
    <w:rsid w:val="000C6598"/>
    <w:rsid w:val="000D44B3"/>
    <w:rsid w:val="000E15AE"/>
    <w:rsid w:val="000E1C03"/>
    <w:rsid w:val="000E7597"/>
    <w:rsid w:val="00145D43"/>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5D12"/>
    <w:rsid w:val="00284FEB"/>
    <w:rsid w:val="002860C4"/>
    <w:rsid w:val="002B5741"/>
    <w:rsid w:val="002E472E"/>
    <w:rsid w:val="00305409"/>
    <w:rsid w:val="003609EF"/>
    <w:rsid w:val="0036231A"/>
    <w:rsid w:val="00374DD4"/>
    <w:rsid w:val="0038240A"/>
    <w:rsid w:val="003C63E6"/>
    <w:rsid w:val="003E1A36"/>
    <w:rsid w:val="00401374"/>
    <w:rsid w:val="00410371"/>
    <w:rsid w:val="00411294"/>
    <w:rsid w:val="00413D42"/>
    <w:rsid w:val="004242F1"/>
    <w:rsid w:val="00446C4E"/>
    <w:rsid w:val="004656FF"/>
    <w:rsid w:val="00476F32"/>
    <w:rsid w:val="0048509D"/>
    <w:rsid w:val="004B75B7"/>
    <w:rsid w:val="004C3F88"/>
    <w:rsid w:val="004C6F74"/>
    <w:rsid w:val="004E2FF2"/>
    <w:rsid w:val="005141D9"/>
    <w:rsid w:val="0051580D"/>
    <w:rsid w:val="00522000"/>
    <w:rsid w:val="00547111"/>
    <w:rsid w:val="005536F2"/>
    <w:rsid w:val="005731C9"/>
    <w:rsid w:val="00581A54"/>
    <w:rsid w:val="00592D74"/>
    <w:rsid w:val="005C3636"/>
    <w:rsid w:val="005E2C44"/>
    <w:rsid w:val="005E343C"/>
    <w:rsid w:val="005E7C9F"/>
    <w:rsid w:val="005F1800"/>
    <w:rsid w:val="00621188"/>
    <w:rsid w:val="006257ED"/>
    <w:rsid w:val="00632A9F"/>
    <w:rsid w:val="00653DE4"/>
    <w:rsid w:val="00665C47"/>
    <w:rsid w:val="00695808"/>
    <w:rsid w:val="006B46FB"/>
    <w:rsid w:val="006E21FB"/>
    <w:rsid w:val="007123AA"/>
    <w:rsid w:val="00723261"/>
    <w:rsid w:val="0074012D"/>
    <w:rsid w:val="007860D9"/>
    <w:rsid w:val="00792342"/>
    <w:rsid w:val="007977A8"/>
    <w:rsid w:val="007B512A"/>
    <w:rsid w:val="007C2097"/>
    <w:rsid w:val="007D6A07"/>
    <w:rsid w:val="007F7259"/>
    <w:rsid w:val="008040A8"/>
    <w:rsid w:val="00824F96"/>
    <w:rsid w:val="008279FA"/>
    <w:rsid w:val="00835F42"/>
    <w:rsid w:val="008626E7"/>
    <w:rsid w:val="00870EE7"/>
    <w:rsid w:val="008835E5"/>
    <w:rsid w:val="008863B9"/>
    <w:rsid w:val="008A45A6"/>
    <w:rsid w:val="008B0073"/>
    <w:rsid w:val="008B39C9"/>
    <w:rsid w:val="008D3CCC"/>
    <w:rsid w:val="008F3789"/>
    <w:rsid w:val="008F686C"/>
    <w:rsid w:val="009148DE"/>
    <w:rsid w:val="00924446"/>
    <w:rsid w:val="00941E30"/>
    <w:rsid w:val="009777D9"/>
    <w:rsid w:val="00991B88"/>
    <w:rsid w:val="009A5753"/>
    <w:rsid w:val="009A579D"/>
    <w:rsid w:val="009E3297"/>
    <w:rsid w:val="009F59B3"/>
    <w:rsid w:val="009F734F"/>
    <w:rsid w:val="00A246B6"/>
    <w:rsid w:val="00A40121"/>
    <w:rsid w:val="00A4623A"/>
    <w:rsid w:val="00A47E70"/>
    <w:rsid w:val="00A50CF0"/>
    <w:rsid w:val="00A53C5A"/>
    <w:rsid w:val="00A7671C"/>
    <w:rsid w:val="00AA2CBC"/>
    <w:rsid w:val="00AC5820"/>
    <w:rsid w:val="00AD1CD8"/>
    <w:rsid w:val="00AE2C88"/>
    <w:rsid w:val="00B21AAE"/>
    <w:rsid w:val="00B258BB"/>
    <w:rsid w:val="00B53C2E"/>
    <w:rsid w:val="00B67B97"/>
    <w:rsid w:val="00B968C8"/>
    <w:rsid w:val="00BA3EC5"/>
    <w:rsid w:val="00BA51D9"/>
    <w:rsid w:val="00BB5DFC"/>
    <w:rsid w:val="00BB6D6B"/>
    <w:rsid w:val="00BD279D"/>
    <w:rsid w:val="00BD6BB8"/>
    <w:rsid w:val="00C57BB4"/>
    <w:rsid w:val="00C66BA2"/>
    <w:rsid w:val="00C701E5"/>
    <w:rsid w:val="00C70BDD"/>
    <w:rsid w:val="00C74CA7"/>
    <w:rsid w:val="00C870F6"/>
    <w:rsid w:val="00C95985"/>
    <w:rsid w:val="00CC08ED"/>
    <w:rsid w:val="00CC5026"/>
    <w:rsid w:val="00CC68D0"/>
    <w:rsid w:val="00D03F9A"/>
    <w:rsid w:val="00D06D51"/>
    <w:rsid w:val="00D1561D"/>
    <w:rsid w:val="00D24991"/>
    <w:rsid w:val="00D50255"/>
    <w:rsid w:val="00D54BBF"/>
    <w:rsid w:val="00D66520"/>
    <w:rsid w:val="00D84AE9"/>
    <w:rsid w:val="00D96AFD"/>
    <w:rsid w:val="00DE34CF"/>
    <w:rsid w:val="00DF536C"/>
    <w:rsid w:val="00E03B3A"/>
    <w:rsid w:val="00E074BC"/>
    <w:rsid w:val="00E13F3D"/>
    <w:rsid w:val="00E34898"/>
    <w:rsid w:val="00E46F4C"/>
    <w:rsid w:val="00E6039B"/>
    <w:rsid w:val="00E70DA4"/>
    <w:rsid w:val="00E72190"/>
    <w:rsid w:val="00EB09B7"/>
    <w:rsid w:val="00EB506E"/>
    <w:rsid w:val="00EC6B3E"/>
    <w:rsid w:val="00EE7D7C"/>
    <w:rsid w:val="00F25D98"/>
    <w:rsid w:val="00F300FB"/>
    <w:rsid w:val="00F51ECB"/>
    <w:rsid w:val="00F635C0"/>
    <w:rsid w:val="00F87FA0"/>
    <w:rsid w:val="00FA173E"/>
    <w:rsid w:val="00FA7CB6"/>
    <w:rsid w:val="00FB6386"/>
    <w:rsid w:val="00FB698C"/>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C701E5"/>
  </w:style>
  <w:style w:type="numbering" w:customStyle="1" w:styleId="1f1">
    <w:name w:val="リストなし1"/>
    <w:next w:val="NoList"/>
    <w:uiPriority w:val="99"/>
    <w:semiHidden/>
    <w:unhideWhenUsed/>
    <w:rsid w:val="00C701E5"/>
  </w:style>
  <w:style w:type="numbering" w:customStyle="1" w:styleId="1f2">
    <w:name w:val="无列表1"/>
    <w:next w:val="NoList"/>
    <w:uiPriority w:val="99"/>
    <w:semiHidden/>
    <w:rsid w:val="00C701E5"/>
  </w:style>
  <w:style w:type="numbering" w:customStyle="1" w:styleId="NoList2">
    <w:name w:val="No List2"/>
    <w:next w:val="NoList"/>
    <w:semiHidden/>
    <w:rsid w:val="00C701E5"/>
  </w:style>
  <w:style w:type="numbering" w:customStyle="1" w:styleId="NoList3">
    <w:name w:val="No List3"/>
    <w:next w:val="NoList"/>
    <w:uiPriority w:val="99"/>
    <w:semiHidden/>
    <w:rsid w:val="00C701E5"/>
  </w:style>
  <w:style w:type="numbering" w:customStyle="1" w:styleId="NoList11">
    <w:name w:val="No List11"/>
    <w:next w:val="NoList"/>
    <w:uiPriority w:val="99"/>
    <w:semiHidden/>
    <w:unhideWhenUsed/>
    <w:rsid w:val="00C701E5"/>
  </w:style>
  <w:style w:type="numbering" w:customStyle="1" w:styleId="1f3">
    <w:name w:val="無清單1"/>
    <w:next w:val="NoList"/>
    <w:uiPriority w:val="99"/>
    <w:semiHidden/>
    <w:unhideWhenUsed/>
    <w:rsid w:val="00C701E5"/>
  </w:style>
  <w:style w:type="numbering" w:customStyle="1" w:styleId="11a">
    <w:name w:val="無清單11"/>
    <w:next w:val="NoList"/>
    <w:uiPriority w:val="99"/>
    <w:semiHidden/>
    <w:unhideWhenUsed/>
    <w:rsid w:val="00C701E5"/>
  </w:style>
  <w:style w:type="numbering" w:customStyle="1" w:styleId="NoList111">
    <w:name w:val="No List111"/>
    <w:next w:val="NoList"/>
    <w:uiPriority w:val="99"/>
    <w:semiHidden/>
    <w:unhideWhenUsed/>
    <w:rsid w:val="00C701E5"/>
  </w:style>
  <w:style w:type="numbering" w:customStyle="1" w:styleId="11b">
    <w:name w:val="无列表11"/>
    <w:next w:val="NoList"/>
    <w:uiPriority w:val="99"/>
    <w:semiHidden/>
    <w:rsid w:val="00C701E5"/>
  </w:style>
  <w:style w:type="numbering" w:customStyle="1" w:styleId="28">
    <w:name w:val="无列表2"/>
    <w:next w:val="NoList"/>
    <w:uiPriority w:val="99"/>
    <w:semiHidden/>
    <w:unhideWhenUsed/>
    <w:rsid w:val="00C701E5"/>
  </w:style>
  <w:style w:type="numbering" w:customStyle="1" w:styleId="NoList12">
    <w:name w:val="No List12"/>
    <w:next w:val="NoList"/>
    <w:uiPriority w:val="99"/>
    <w:semiHidden/>
    <w:unhideWhenUsed/>
    <w:rsid w:val="00C701E5"/>
  </w:style>
  <w:style w:type="numbering" w:customStyle="1" w:styleId="11c">
    <w:name w:val="リストなし11"/>
    <w:next w:val="NoList"/>
    <w:uiPriority w:val="99"/>
    <w:semiHidden/>
    <w:unhideWhenUsed/>
    <w:rsid w:val="00C701E5"/>
  </w:style>
  <w:style w:type="numbering" w:customStyle="1" w:styleId="12a">
    <w:name w:val="无列表12"/>
    <w:next w:val="NoList"/>
    <w:semiHidden/>
    <w:rsid w:val="00C701E5"/>
  </w:style>
  <w:style w:type="numbering" w:customStyle="1" w:styleId="NoList21">
    <w:name w:val="No List21"/>
    <w:next w:val="NoList"/>
    <w:semiHidden/>
    <w:rsid w:val="00C701E5"/>
  </w:style>
  <w:style w:type="numbering" w:customStyle="1" w:styleId="NoList31">
    <w:name w:val="No List31"/>
    <w:next w:val="NoList"/>
    <w:uiPriority w:val="99"/>
    <w:semiHidden/>
    <w:rsid w:val="00C701E5"/>
  </w:style>
  <w:style w:type="numbering" w:customStyle="1" w:styleId="12b">
    <w:name w:val="無清單12"/>
    <w:next w:val="NoList"/>
    <w:uiPriority w:val="99"/>
    <w:semiHidden/>
    <w:unhideWhenUsed/>
    <w:rsid w:val="00C701E5"/>
  </w:style>
  <w:style w:type="numbering" w:customStyle="1" w:styleId="1119">
    <w:name w:val="無清單111"/>
    <w:next w:val="NoList"/>
    <w:uiPriority w:val="99"/>
    <w:semiHidden/>
    <w:unhideWhenUsed/>
    <w:rsid w:val="00C701E5"/>
  </w:style>
  <w:style w:type="numbering" w:customStyle="1" w:styleId="NoList1111">
    <w:name w:val="No List1111"/>
    <w:next w:val="NoList"/>
    <w:uiPriority w:val="99"/>
    <w:semiHidden/>
    <w:unhideWhenUsed/>
    <w:rsid w:val="00C701E5"/>
  </w:style>
  <w:style w:type="numbering" w:customStyle="1" w:styleId="111a">
    <w:name w:val="无列表111"/>
    <w:next w:val="NoList"/>
    <w:semiHidden/>
    <w:rsid w:val="00C701E5"/>
  </w:style>
  <w:style w:type="numbering" w:customStyle="1" w:styleId="216">
    <w:name w:val="无列表21"/>
    <w:next w:val="NoList"/>
    <w:uiPriority w:val="99"/>
    <w:semiHidden/>
    <w:unhideWhenUsed/>
    <w:rsid w:val="00C701E5"/>
  </w:style>
  <w:style w:type="numbering" w:customStyle="1" w:styleId="NoList121">
    <w:name w:val="No List121"/>
    <w:next w:val="NoList"/>
    <w:uiPriority w:val="99"/>
    <w:semiHidden/>
    <w:unhideWhenUsed/>
    <w:rsid w:val="00C701E5"/>
  </w:style>
  <w:style w:type="numbering" w:customStyle="1" w:styleId="111b">
    <w:name w:val="リストなし111"/>
    <w:next w:val="NoList"/>
    <w:uiPriority w:val="99"/>
    <w:semiHidden/>
    <w:unhideWhenUsed/>
    <w:rsid w:val="00C701E5"/>
  </w:style>
  <w:style w:type="numbering" w:customStyle="1" w:styleId="1218">
    <w:name w:val="无列表121"/>
    <w:next w:val="NoList"/>
    <w:semiHidden/>
    <w:rsid w:val="00C701E5"/>
  </w:style>
  <w:style w:type="numbering" w:customStyle="1" w:styleId="NoList211">
    <w:name w:val="No List211"/>
    <w:next w:val="NoList"/>
    <w:semiHidden/>
    <w:rsid w:val="00C701E5"/>
  </w:style>
  <w:style w:type="numbering" w:customStyle="1" w:styleId="NoList311">
    <w:name w:val="No List311"/>
    <w:next w:val="NoList"/>
    <w:uiPriority w:val="99"/>
    <w:semiHidden/>
    <w:rsid w:val="00C701E5"/>
  </w:style>
  <w:style w:type="numbering" w:customStyle="1" w:styleId="1219">
    <w:name w:val="無清單121"/>
    <w:next w:val="NoList"/>
    <w:uiPriority w:val="99"/>
    <w:semiHidden/>
    <w:unhideWhenUsed/>
    <w:rsid w:val="00C701E5"/>
  </w:style>
  <w:style w:type="numbering" w:customStyle="1" w:styleId="11110">
    <w:name w:val="無清單1111"/>
    <w:next w:val="NoList"/>
    <w:uiPriority w:val="99"/>
    <w:semiHidden/>
    <w:unhideWhenUsed/>
    <w:rsid w:val="00C701E5"/>
  </w:style>
  <w:style w:type="numbering" w:customStyle="1" w:styleId="NoList4">
    <w:name w:val="No List4"/>
    <w:next w:val="NoList"/>
    <w:uiPriority w:val="99"/>
    <w:semiHidden/>
    <w:unhideWhenUsed/>
    <w:rsid w:val="00C701E5"/>
  </w:style>
  <w:style w:type="numbering" w:customStyle="1" w:styleId="NoList11111">
    <w:name w:val="No List11111"/>
    <w:next w:val="NoList"/>
    <w:uiPriority w:val="99"/>
    <w:semiHidden/>
    <w:unhideWhenUsed/>
    <w:rsid w:val="00C701E5"/>
  </w:style>
  <w:style w:type="numbering" w:customStyle="1" w:styleId="11117">
    <w:name w:val="无列表1111"/>
    <w:next w:val="NoList"/>
    <w:semiHidden/>
    <w:rsid w:val="00C701E5"/>
  </w:style>
  <w:style w:type="numbering" w:customStyle="1" w:styleId="2110">
    <w:name w:val="无列表211"/>
    <w:next w:val="NoList"/>
    <w:uiPriority w:val="99"/>
    <w:semiHidden/>
    <w:unhideWhenUsed/>
    <w:rsid w:val="00C701E5"/>
  </w:style>
  <w:style w:type="numbering" w:customStyle="1" w:styleId="NoList1211">
    <w:name w:val="No List1211"/>
    <w:next w:val="NoList"/>
    <w:uiPriority w:val="99"/>
    <w:semiHidden/>
    <w:unhideWhenUsed/>
    <w:rsid w:val="00C701E5"/>
  </w:style>
  <w:style w:type="numbering" w:customStyle="1" w:styleId="11118">
    <w:name w:val="リストなし1111"/>
    <w:next w:val="NoList"/>
    <w:uiPriority w:val="99"/>
    <w:semiHidden/>
    <w:unhideWhenUsed/>
    <w:rsid w:val="00C701E5"/>
  </w:style>
  <w:style w:type="numbering" w:customStyle="1" w:styleId="12110">
    <w:name w:val="无列表1211"/>
    <w:next w:val="NoList"/>
    <w:semiHidden/>
    <w:rsid w:val="00C701E5"/>
  </w:style>
  <w:style w:type="numbering" w:customStyle="1" w:styleId="NoList2111">
    <w:name w:val="No List2111"/>
    <w:next w:val="NoList"/>
    <w:semiHidden/>
    <w:rsid w:val="00C701E5"/>
  </w:style>
  <w:style w:type="numbering" w:customStyle="1" w:styleId="NoList3111">
    <w:name w:val="No List3111"/>
    <w:next w:val="NoList"/>
    <w:uiPriority w:val="99"/>
    <w:semiHidden/>
    <w:rsid w:val="00C701E5"/>
  </w:style>
  <w:style w:type="numbering" w:customStyle="1" w:styleId="12114">
    <w:name w:val="無清單1211"/>
    <w:next w:val="NoList"/>
    <w:uiPriority w:val="99"/>
    <w:semiHidden/>
    <w:unhideWhenUsed/>
    <w:rsid w:val="00C701E5"/>
  </w:style>
  <w:style w:type="numbering" w:customStyle="1" w:styleId="111110">
    <w:name w:val="無清單11111"/>
    <w:next w:val="NoList"/>
    <w:uiPriority w:val="99"/>
    <w:semiHidden/>
    <w:unhideWhenUsed/>
    <w:rsid w:val="00C701E5"/>
  </w:style>
  <w:style w:type="numbering" w:customStyle="1" w:styleId="3a">
    <w:name w:val="无列表3"/>
    <w:next w:val="NoList"/>
    <w:uiPriority w:val="99"/>
    <w:semiHidden/>
    <w:unhideWhenUsed/>
    <w:rsid w:val="00C701E5"/>
  </w:style>
  <w:style w:type="numbering" w:customStyle="1" w:styleId="138">
    <w:name w:val="無清單13"/>
    <w:next w:val="NoList"/>
    <w:uiPriority w:val="99"/>
    <w:semiHidden/>
    <w:unhideWhenUsed/>
    <w:rsid w:val="00C701E5"/>
  </w:style>
  <w:style w:type="numbering" w:customStyle="1" w:styleId="NoList13">
    <w:name w:val="No List13"/>
    <w:next w:val="NoList"/>
    <w:uiPriority w:val="99"/>
    <w:semiHidden/>
    <w:unhideWhenUsed/>
    <w:rsid w:val="00C701E5"/>
  </w:style>
  <w:style w:type="numbering" w:customStyle="1" w:styleId="12c">
    <w:name w:val="リストなし12"/>
    <w:next w:val="NoList"/>
    <w:uiPriority w:val="99"/>
    <w:semiHidden/>
    <w:unhideWhenUsed/>
    <w:rsid w:val="00C701E5"/>
  </w:style>
  <w:style w:type="numbering" w:customStyle="1" w:styleId="139">
    <w:name w:val="无列表13"/>
    <w:next w:val="NoList"/>
    <w:semiHidden/>
    <w:rsid w:val="00C701E5"/>
  </w:style>
  <w:style w:type="numbering" w:customStyle="1" w:styleId="NoList22">
    <w:name w:val="No List22"/>
    <w:next w:val="NoList"/>
    <w:semiHidden/>
    <w:rsid w:val="00C701E5"/>
  </w:style>
  <w:style w:type="numbering" w:customStyle="1" w:styleId="NoList32">
    <w:name w:val="No List32"/>
    <w:next w:val="NoList"/>
    <w:uiPriority w:val="99"/>
    <w:semiHidden/>
    <w:rsid w:val="00C701E5"/>
  </w:style>
  <w:style w:type="numbering" w:customStyle="1" w:styleId="NoList112">
    <w:name w:val="No List112"/>
    <w:next w:val="NoList"/>
    <w:uiPriority w:val="99"/>
    <w:semiHidden/>
    <w:unhideWhenUsed/>
    <w:rsid w:val="00C701E5"/>
  </w:style>
  <w:style w:type="numbering" w:customStyle="1" w:styleId="1128">
    <w:name w:val="無清單112"/>
    <w:next w:val="NoList"/>
    <w:uiPriority w:val="99"/>
    <w:semiHidden/>
    <w:unhideWhenUsed/>
    <w:rsid w:val="00C701E5"/>
  </w:style>
  <w:style w:type="numbering" w:customStyle="1" w:styleId="11120">
    <w:name w:val="無清單1112"/>
    <w:next w:val="NoList"/>
    <w:uiPriority w:val="99"/>
    <w:semiHidden/>
    <w:unhideWhenUsed/>
    <w:rsid w:val="00C701E5"/>
  </w:style>
  <w:style w:type="numbering" w:customStyle="1" w:styleId="NoList1112">
    <w:name w:val="No List1112"/>
    <w:next w:val="NoList"/>
    <w:uiPriority w:val="99"/>
    <w:semiHidden/>
    <w:unhideWhenUsed/>
    <w:rsid w:val="00C701E5"/>
  </w:style>
  <w:style w:type="numbering" w:customStyle="1" w:styleId="221">
    <w:name w:val="无列表22"/>
    <w:next w:val="NoList"/>
    <w:uiPriority w:val="99"/>
    <w:semiHidden/>
    <w:unhideWhenUsed/>
    <w:rsid w:val="00C701E5"/>
  </w:style>
  <w:style w:type="numbering" w:customStyle="1" w:styleId="NoList122">
    <w:name w:val="No List122"/>
    <w:next w:val="NoList"/>
    <w:uiPriority w:val="99"/>
    <w:semiHidden/>
    <w:unhideWhenUsed/>
    <w:rsid w:val="00C701E5"/>
  </w:style>
  <w:style w:type="numbering" w:customStyle="1" w:styleId="1129">
    <w:name w:val="リストなし112"/>
    <w:next w:val="NoList"/>
    <w:uiPriority w:val="99"/>
    <w:semiHidden/>
    <w:unhideWhenUsed/>
    <w:rsid w:val="00C701E5"/>
  </w:style>
  <w:style w:type="numbering" w:customStyle="1" w:styleId="112a">
    <w:name w:val="无列表112"/>
    <w:next w:val="NoList"/>
    <w:semiHidden/>
    <w:rsid w:val="00C701E5"/>
  </w:style>
  <w:style w:type="numbering" w:customStyle="1" w:styleId="NoList212">
    <w:name w:val="No List212"/>
    <w:next w:val="NoList"/>
    <w:semiHidden/>
    <w:rsid w:val="00C701E5"/>
  </w:style>
  <w:style w:type="numbering" w:customStyle="1" w:styleId="NoList312">
    <w:name w:val="No List312"/>
    <w:next w:val="NoList"/>
    <w:uiPriority w:val="99"/>
    <w:semiHidden/>
    <w:rsid w:val="00C701E5"/>
  </w:style>
  <w:style w:type="numbering" w:customStyle="1" w:styleId="1228">
    <w:name w:val="無清單122"/>
    <w:next w:val="NoList"/>
    <w:uiPriority w:val="99"/>
    <w:semiHidden/>
    <w:unhideWhenUsed/>
    <w:rsid w:val="00C701E5"/>
  </w:style>
  <w:style w:type="numbering" w:customStyle="1" w:styleId="111120">
    <w:name w:val="無清單11112"/>
    <w:next w:val="NoList"/>
    <w:uiPriority w:val="99"/>
    <w:semiHidden/>
    <w:unhideWhenUsed/>
    <w:rsid w:val="00C701E5"/>
  </w:style>
  <w:style w:type="numbering" w:customStyle="1" w:styleId="NoList41">
    <w:name w:val="No List41"/>
    <w:next w:val="NoList"/>
    <w:uiPriority w:val="99"/>
    <w:semiHidden/>
    <w:unhideWhenUsed/>
    <w:rsid w:val="00C701E5"/>
  </w:style>
  <w:style w:type="numbering" w:customStyle="1" w:styleId="NoList1121">
    <w:name w:val="No List1121"/>
    <w:next w:val="NoList"/>
    <w:uiPriority w:val="99"/>
    <w:semiHidden/>
    <w:unhideWhenUsed/>
    <w:rsid w:val="00C701E5"/>
  </w:style>
  <w:style w:type="numbering" w:customStyle="1" w:styleId="NoList1212">
    <w:name w:val="No List1212"/>
    <w:next w:val="NoList"/>
    <w:uiPriority w:val="99"/>
    <w:semiHidden/>
    <w:unhideWhenUsed/>
    <w:rsid w:val="00C701E5"/>
  </w:style>
  <w:style w:type="numbering" w:customStyle="1" w:styleId="11125">
    <w:name w:val="リストなし1112"/>
    <w:next w:val="NoList"/>
    <w:uiPriority w:val="99"/>
    <w:semiHidden/>
    <w:unhideWhenUsed/>
    <w:rsid w:val="00C701E5"/>
  </w:style>
  <w:style w:type="numbering" w:customStyle="1" w:styleId="11126">
    <w:name w:val="无列表1112"/>
    <w:next w:val="NoList"/>
    <w:semiHidden/>
    <w:rsid w:val="00C701E5"/>
  </w:style>
  <w:style w:type="numbering" w:customStyle="1" w:styleId="NoList2112">
    <w:name w:val="No List2112"/>
    <w:next w:val="NoList"/>
    <w:semiHidden/>
    <w:rsid w:val="00C701E5"/>
  </w:style>
  <w:style w:type="numbering" w:customStyle="1" w:styleId="NoList3112">
    <w:name w:val="No List3112"/>
    <w:next w:val="NoList"/>
    <w:uiPriority w:val="99"/>
    <w:semiHidden/>
    <w:rsid w:val="00C701E5"/>
  </w:style>
  <w:style w:type="numbering" w:customStyle="1" w:styleId="NoList11112">
    <w:name w:val="No List11112"/>
    <w:next w:val="NoList"/>
    <w:uiPriority w:val="99"/>
    <w:semiHidden/>
    <w:unhideWhenUsed/>
    <w:rsid w:val="00C701E5"/>
  </w:style>
  <w:style w:type="numbering" w:customStyle="1" w:styleId="12120">
    <w:name w:val="無清單1212"/>
    <w:next w:val="NoList"/>
    <w:uiPriority w:val="99"/>
    <w:semiHidden/>
    <w:unhideWhenUsed/>
    <w:rsid w:val="00C701E5"/>
  </w:style>
  <w:style w:type="numbering" w:customStyle="1" w:styleId="111111">
    <w:name w:val="無清單111111"/>
    <w:next w:val="NoList"/>
    <w:uiPriority w:val="99"/>
    <w:semiHidden/>
    <w:unhideWhenUsed/>
    <w:rsid w:val="00C701E5"/>
  </w:style>
  <w:style w:type="numbering" w:customStyle="1" w:styleId="NoList5">
    <w:name w:val="No List5"/>
    <w:next w:val="NoList"/>
    <w:uiPriority w:val="99"/>
    <w:semiHidden/>
    <w:unhideWhenUsed/>
    <w:rsid w:val="00C701E5"/>
  </w:style>
  <w:style w:type="numbering" w:customStyle="1" w:styleId="NoList131">
    <w:name w:val="No List131"/>
    <w:next w:val="NoList"/>
    <w:uiPriority w:val="99"/>
    <w:semiHidden/>
    <w:unhideWhenUsed/>
    <w:rsid w:val="00C701E5"/>
  </w:style>
  <w:style w:type="numbering" w:customStyle="1" w:styleId="121a">
    <w:name w:val="リストなし121"/>
    <w:next w:val="NoList"/>
    <w:uiPriority w:val="99"/>
    <w:semiHidden/>
    <w:unhideWhenUsed/>
    <w:rsid w:val="00C701E5"/>
  </w:style>
  <w:style w:type="numbering" w:customStyle="1" w:styleId="1229">
    <w:name w:val="无列表122"/>
    <w:next w:val="NoList"/>
    <w:semiHidden/>
    <w:rsid w:val="00C701E5"/>
  </w:style>
  <w:style w:type="numbering" w:customStyle="1" w:styleId="NoList221">
    <w:name w:val="No List221"/>
    <w:next w:val="NoList"/>
    <w:semiHidden/>
    <w:rsid w:val="00C701E5"/>
  </w:style>
  <w:style w:type="numbering" w:customStyle="1" w:styleId="NoList321">
    <w:name w:val="No List321"/>
    <w:next w:val="NoList"/>
    <w:uiPriority w:val="99"/>
    <w:semiHidden/>
    <w:rsid w:val="00C701E5"/>
  </w:style>
  <w:style w:type="numbering" w:customStyle="1" w:styleId="1310">
    <w:name w:val="無清單131"/>
    <w:next w:val="NoList"/>
    <w:uiPriority w:val="99"/>
    <w:semiHidden/>
    <w:unhideWhenUsed/>
    <w:rsid w:val="00C701E5"/>
  </w:style>
  <w:style w:type="numbering" w:customStyle="1" w:styleId="11210">
    <w:name w:val="無清單1121"/>
    <w:next w:val="NoList"/>
    <w:uiPriority w:val="99"/>
    <w:semiHidden/>
    <w:unhideWhenUsed/>
    <w:rsid w:val="00C701E5"/>
  </w:style>
  <w:style w:type="numbering" w:customStyle="1" w:styleId="2120">
    <w:name w:val="无列表212"/>
    <w:next w:val="NoList"/>
    <w:uiPriority w:val="99"/>
    <w:semiHidden/>
    <w:unhideWhenUsed/>
    <w:rsid w:val="00C701E5"/>
  </w:style>
  <w:style w:type="numbering" w:customStyle="1" w:styleId="NoList1221">
    <w:name w:val="No List1221"/>
    <w:next w:val="NoList"/>
    <w:uiPriority w:val="99"/>
    <w:semiHidden/>
    <w:unhideWhenUsed/>
    <w:rsid w:val="00C701E5"/>
  </w:style>
  <w:style w:type="numbering" w:customStyle="1" w:styleId="11214">
    <w:name w:val="リストなし1121"/>
    <w:next w:val="NoList"/>
    <w:uiPriority w:val="99"/>
    <w:semiHidden/>
    <w:unhideWhenUsed/>
    <w:rsid w:val="00C701E5"/>
  </w:style>
  <w:style w:type="numbering" w:customStyle="1" w:styleId="11215">
    <w:name w:val="无列表1121"/>
    <w:next w:val="NoList"/>
    <w:semiHidden/>
    <w:rsid w:val="00C701E5"/>
  </w:style>
  <w:style w:type="numbering" w:customStyle="1" w:styleId="NoList2121">
    <w:name w:val="No List2121"/>
    <w:next w:val="NoList"/>
    <w:semiHidden/>
    <w:rsid w:val="00C701E5"/>
  </w:style>
  <w:style w:type="numbering" w:customStyle="1" w:styleId="NoList3121">
    <w:name w:val="No List3121"/>
    <w:next w:val="NoList"/>
    <w:uiPriority w:val="99"/>
    <w:semiHidden/>
    <w:rsid w:val="00C701E5"/>
  </w:style>
  <w:style w:type="numbering" w:customStyle="1" w:styleId="NoList11121">
    <w:name w:val="No List11121"/>
    <w:next w:val="NoList"/>
    <w:uiPriority w:val="99"/>
    <w:semiHidden/>
    <w:unhideWhenUsed/>
    <w:rsid w:val="00C701E5"/>
  </w:style>
  <w:style w:type="numbering" w:customStyle="1" w:styleId="12210">
    <w:name w:val="無清單1221"/>
    <w:next w:val="NoList"/>
    <w:uiPriority w:val="99"/>
    <w:semiHidden/>
    <w:unhideWhenUsed/>
    <w:rsid w:val="00C701E5"/>
  </w:style>
  <w:style w:type="numbering" w:customStyle="1" w:styleId="111210">
    <w:name w:val="無清單11121"/>
    <w:next w:val="NoList"/>
    <w:uiPriority w:val="99"/>
    <w:semiHidden/>
    <w:unhideWhenUsed/>
    <w:rsid w:val="00C701E5"/>
  </w:style>
  <w:style w:type="numbering" w:customStyle="1" w:styleId="31a">
    <w:name w:val="无列表31"/>
    <w:next w:val="NoList"/>
    <w:uiPriority w:val="99"/>
    <w:semiHidden/>
    <w:unhideWhenUsed/>
    <w:rsid w:val="00C701E5"/>
  </w:style>
  <w:style w:type="numbering" w:customStyle="1" w:styleId="1314">
    <w:name w:val="无列表131"/>
    <w:next w:val="NoList"/>
    <w:semiHidden/>
    <w:rsid w:val="00C701E5"/>
  </w:style>
  <w:style w:type="numbering" w:customStyle="1" w:styleId="NoList113">
    <w:name w:val="No List113"/>
    <w:next w:val="NoList"/>
    <w:uiPriority w:val="99"/>
    <w:semiHidden/>
    <w:unhideWhenUsed/>
    <w:rsid w:val="00C701E5"/>
  </w:style>
  <w:style w:type="numbering" w:customStyle="1" w:styleId="NoList411">
    <w:name w:val="No List411"/>
    <w:next w:val="NoList"/>
    <w:uiPriority w:val="99"/>
    <w:semiHidden/>
    <w:unhideWhenUsed/>
    <w:rsid w:val="00C701E5"/>
  </w:style>
  <w:style w:type="numbering" w:customStyle="1" w:styleId="2210">
    <w:name w:val="无列表221"/>
    <w:next w:val="NoList"/>
    <w:uiPriority w:val="99"/>
    <w:semiHidden/>
    <w:unhideWhenUsed/>
    <w:rsid w:val="00C701E5"/>
  </w:style>
  <w:style w:type="numbering" w:customStyle="1" w:styleId="NoList12111">
    <w:name w:val="No List12111"/>
    <w:next w:val="NoList"/>
    <w:uiPriority w:val="99"/>
    <w:semiHidden/>
    <w:unhideWhenUsed/>
    <w:rsid w:val="00C701E5"/>
  </w:style>
  <w:style w:type="numbering" w:customStyle="1" w:styleId="111112">
    <w:name w:val="リストなし11111"/>
    <w:next w:val="NoList"/>
    <w:uiPriority w:val="99"/>
    <w:semiHidden/>
    <w:unhideWhenUsed/>
    <w:rsid w:val="00C701E5"/>
  </w:style>
  <w:style w:type="numbering" w:customStyle="1" w:styleId="111113">
    <w:name w:val="无列表11111"/>
    <w:next w:val="NoList"/>
    <w:semiHidden/>
    <w:rsid w:val="00C701E5"/>
  </w:style>
  <w:style w:type="numbering" w:customStyle="1" w:styleId="NoList21111">
    <w:name w:val="No List21111"/>
    <w:next w:val="NoList"/>
    <w:semiHidden/>
    <w:rsid w:val="00C701E5"/>
  </w:style>
  <w:style w:type="numbering" w:customStyle="1" w:styleId="NoList31111">
    <w:name w:val="No List31111"/>
    <w:next w:val="NoList"/>
    <w:uiPriority w:val="99"/>
    <w:semiHidden/>
    <w:rsid w:val="00C701E5"/>
  </w:style>
  <w:style w:type="numbering" w:customStyle="1" w:styleId="NoList111111">
    <w:name w:val="No List111111"/>
    <w:next w:val="NoList"/>
    <w:uiPriority w:val="99"/>
    <w:semiHidden/>
    <w:unhideWhenUsed/>
    <w:rsid w:val="00C701E5"/>
  </w:style>
  <w:style w:type="numbering" w:customStyle="1" w:styleId="121110">
    <w:name w:val="無清單12111"/>
    <w:next w:val="NoList"/>
    <w:uiPriority w:val="99"/>
    <w:semiHidden/>
    <w:unhideWhenUsed/>
    <w:rsid w:val="00C701E5"/>
  </w:style>
  <w:style w:type="numbering" w:customStyle="1" w:styleId="1111111">
    <w:name w:val="無清單1111111"/>
    <w:next w:val="NoList"/>
    <w:uiPriority w:val="99"/>
    <w:semiHidden/>
    <w:unhideWhenUsed/>
    <w:rsid w:val="00C701E5"/>
  </w:style>
  <w:style w:type="numbering" w:customStyle="1" w:styleId="NoList1311">
    <w:name w:val="No List1311"/>
    <w:next w:val="NoList"/>
    <w:uiPriority w:val="99"/>
    <w:semiHidden/>
    <w:unhideWhenUsed/>
    <w:rsid w:val="00C701E5"/>
  </w:style>
  <w:style w:type="numbering" w:customStyle="1" w:styleId="12115">
    <w:name w:val="リストなし1211"/>
    <w:next w:val="NoList"/>
    <w:uiPriority w:val="99"/>
    <w:semiHidden/>
    <w:unhideWhenUsed/>
    <w:rsid w:val="00C701E5"/>
  </w:style>
  <w:style w:type="numbering" w:customStyle="1" w:styleId="12121">
    <w:name w:val="无列表1212"/>
    <w:next w:val="NoList"/>
    <w:semiHidden/>
    <w:rsid w:val="00C701E5"/>
  </w:style>
  <w:style w:type="numbering" w:customStyle="1" w:styleId="NoList2211">
    <w:name w:val="No List2211"/>
    <w:next w:val="NoList"/>
    <w:semiHidden/>
    <w:rsid w:val="00C701E5"/>
  </w:style>
  <w:style w:type="numbering" w:customStyle="1" w:styleId="NoList3211">
    <w:name w:val="No List3211"/>
    <w:next w:val="NoList"/>
    <w:uiPriority w:val="99"/>
    <w:semiHidden/>
    <w:rsid w:val="00C701E5"/>
  </w:style>
  <w:style w:type="numbering" w:customStyle="1" w:styleId="NoList11211">
    <w:name w:val="No List11211"/>
    <w:next w:val="NoList"/>
    <w:uiPriority w:val="99"/>
    <w:semiHidden/>
    <w:unhideWhenUsed/>
    <w:rsid w:val="00C701E5"/>
  </w:style>
  <w:style w:type="numbering" w:customStyle="1" w:styleId="13110">
    <w:name w:val="無清單1311"/>
    <w:next w:val="NoList"/>
    <w:uiPriority w:val="99"/>
    <w:semiHidden/>
    <w:unhideWhenUsed/>
    <w:rsid w:val="00C701E5"/>
  </w:style>
  <w:style w:type="numbering" w:customStyle="1" w:styleId="112110">
    <w:name w:val="無清單11211"/>
    <w:next w:val="NoList"/>
    <w:uiPriority w:val="99"/>
    <w:semiHidden/>
    <w:unhideWhenUsed/>
    <w:rsid w:val="00C701E5"/>
  </w:style>
  <w:style w:type="numbering" w:customStyle="1" w:styleId="2111">
    <w:name w:val="无列表2111"/>
    <w:next w:val="NoList"/>
    <w:uiPriority w:val="99"/>
    <w:semiHidden/>
    <w:unhideWhenUsed/>
    <w:rsid w:val="00C701E5"/>
  </w:style>
  <w:style w:type="numbering" w:customStyle="1" w:styleId="NoList12211">
    <w:name w:val="No List12211"/>
    <w:next w:val="NoList"/>
    <w:uiPriority w:val="99"/>
    <w:semiHidden/>
    <w:unhideWhenUsed/>
    <w:rsid w:val="00C701E5"/>
  </w:style>
  <w:style w:type="numbering" w:customStyle="1" w:styleId="112111">
    <w:name w:val="リストなし11211"/>
    <w:next w:val="NoList"/>
    <w:uiPriority w:val="99"/>
    <w:semiHidden/>
    <w:unhideWhenUsed/>
    <w:rsid w:val="00C701E5"/>
  </w:style>
  <w:style w:type="numbering" w:customStyle="1" w:styleId="112112">
    <w:name w:val="无列表11211"/>
    <w:next w:val="NoList"/>
    <w:semiHidden/>
    <w:rsid w:val="00C701E5"/>
  </w:style>
  <w:style w:type="numbering" w:customStyle="1" w:styleId="NoList21211">
    <w:name w:val="No List21211"/>
    <w:next w:val="NoList"/>
    <w:semiHidden/>
    <w:rsid w:val="00C701E5"/>
  </w:style>
  <w:style w:type="numbering" w:customStyle="1" w:styleId="NoList31211">
    <w:name w:val="No List31211"/>
    <w:next w:val="NoList"/>
    <w:uiPriority w:val="99"/>
    <w:semiHidden/>
    <w:rsid w:val="00C701E5"/>
  </w:style>
  <w:style w:type="numbering" w:customStyle="1" w:styleId="NoList111211">
    <w:name w:val="No List111211"/>
    <w:next w:val="NoList"/>
    <w:uiPriority w:val="99"/>
    <w:semiHidden/>
    <w:unhideWhenUsed/>
    <w:rsid w:val="00C701E5"/>
  </w:style>
  <w:style w:type="numbering" w:customStyle="1" w:styleId="122110">
    <w:name w:val="無清單12211"/>
    <w:next w:val="NoList"/>
    <w:uiPriority w:val="99"/>
    <w:semiHidden/>
    <w:unhideWhenUsed/>
    <w:rsid w:val="00C701E5"/>
  </w:style>
  <w:style w:type="numbering" w:customStyle="1" w:styleId="111211">
    <w:name w:val="無清單111211"/>
    <w:next w:val="NoList"/>
    <w:uiPriority w:val="99"/>
    <w:semiHidden/>
    <w:unhideWhenUsed/>
    <w:rsid w:val="00C701E5"/>
  </w:style>
  <w:style w:type="numbering" w:customStyle="1" w:styleId="NoList6">
    <w:name w:val="No List6"/>
    <w:next w:val="NoList"/>
    <w:uiPriority w:val="99"/>
    <w:semiHidden/>
    <w:unhideWhenUsed/>
    <w:rsid w:val="00C701E5"/>
  </w:style>
  <w:style w:type="numbering" w:customStyle="1" w:styleId="NoList14">
    <w:name w:val="No List14"/>
    <w:next w:val="NoList"/>
    <w:uiPriority w:val="99"/>
    <w:semiHidden/>
    <w:unhideWhenUsed/>
    <w:rsid w:val="00C701E5"/>
  </w:style>
  <w:style w:type="numbering" w:customStyle="1" w:styleId="13a">
    <w:name w:val="リストなし13"/>
    <w:next w:val="NoList"/>
    <w:uiPriority w:val="99"/>
    <w:semiHidden/>
    <w:unhideWhenUsed/>
    <w:rsid w:val="00C701E5"/>
  </w:style>
  <w:style w:type="numbering" w:customStyle="1" w:styleId="NoList23">
    <w:name w:val="No List23"/>
    <w:next w:val="NoList"/>
    <w:semiHidden/>
    <w:rsid w:val="00C701E5"/>
  </w:style>
  <w:style w:type="numbering" w:customStyle="1" w:styleId="NoList33">
    <w:name w:val="No List33"/>
    <w:next w:val="NoList"/>
    <w:uiPriority w:val="99"/>
    <w:semiHidden/>
    <w:rsid w:val="00C701E5"/>
  </w:style>
  <w:style w:type="numbering" w:customStyle="1" w:styleId="148">
    <w:name w:val="無清單14"/>
    <w:next w:val="NoList"/>
    <w:uiPriority w:val="99"/>
    <w:semiHidden/>
    <w:unhideWhenUsed/>
    <w:rsid w:val="00C701E5"/>
  </w:style>
  <w:style w:type="numbering" w:customStyle="1" w:styleId="1137">
    <w:name w:val="無清單113"/>
    <w:next w:val="NoList"/>
    <w:uiPriority w:val="99"/>
    <w:semiHidden/>
    <w:unhideWhenUsed/>
    <w:rsid w:val="00C701E5"/>
  </w:style>
  <w:style w:type="numbering" w:customStyle="1" w:styleId="NoList123">
    <w:name w:val="No List123"/>
    <w:next w:val="NoList"/>
    <w:uiPriority w:val="99"/>
    <w:semiHidden/>
    <w:unhideWhenUsed/>
    <w:rsid w:val="00C701E5"/>
  </w:style>
  <w:style w:type="numbering" w:customStyle="1" w:styleId="1138">
    <w:name w:val="リストなし113"/>
    <w:next w:val="NoList"/>
    <w:uiPriority w:val="99"/>
    <w:semiHidden/>
    <w:unhideWhenUsed/>
    <w:rsid w:val="00C701E5"/>
  </w:style>
  <w:style w:type="numbering" w:customStyle="1" w:styleId="1139">
    <w:name w:val="无列表113"/>
    <w:next w:val="NoList"/>
    <w:semiHidden/>
    <w:rsid w:val="00C701E5"/>
  </w:style>
  <w:style w:type="numbering" w:customStyle="1" w:styleId="NoList213">
    <w:name w:val="No List213"/>
    <w:next w:val="NoList"/>
    <w:semiHidden/>
    <w:rsid w:val="00C701E5"/>
  </w:style>
  <w:style w:type="numbering" w:customStyle="1" w:styleId="NoList313">
    <w:name w:val="No List313"/>
    <w:next w:val="NoList"/>
    <w:uiPriority w:val="99"/>
    <w:semiHidden/>
    <w:rsid w:val="00C701E5"/>
  </w:style>
  <w:style w:type="numbering" w:customStyle="1" w:styleId="NoList1113">
    <w:name w:val="No List1113"/>
    <w:next w:val="NoList"/>
    <w:uiPriority w:val="99"/>
    <w:semiHidden/>
    <w:unhideWhenUsed/>
    <w:rsid w:val="00C701E5"/>
  </w:style>
  <w:style w:type="numbering" w:customStyle="1" w:styleId="1236">
    <w:name w:val="無清單123"/>
    <w:next w:val="NoList"/>
    <w:uiPriority w:val="99"/>
    <w:semiHidden/>
    <w:unhideWhenUsed/>
    <w:rsid w:val="00C701E5"/>
  </w:style>
  <w:style w:type="numbering" w:customStyle="1" w:styleId="11130">
    <w:name w:val="無清單1113"/>
    <w:next w:val="NoList"/>
    <w:uiPriority w:val="99"/>
    <w:semiHidden/>
    <w:unhideWhenUsed/>
    <w:rsid w:val="00C701E5"/>
  </w:style>
  <w:style w:type="numbering" w:customStyle="1" w:styleId="NoList51">
    <w:name w:val="No List51"/>
    <w:next w:val="NoList"/>
    <w:uiPriority w:val="99"/>
    <w:semiHidden/>
    <w:unhideWhenUsed/>
    <w:rsid w:val="00C701E5"/>
  </w:style>
  <w:style w:type="numbering" w:customStyle="1" w:styleId="13111">
    <w:name w:val="无列表1311"/>
    <w:next w:val="NoList"/>
    <w:semiHidden/>
    <w:rsid w:val="00C701E5"/>
  </w:style>
  <w:style w:type="numbering" w:customStyle="1" w:styleId="NoList1131">
    <w:name w:val="No List1131"/>
    <w:next w:val="NoList"/>
    <w:uiPriority w:val="99"/>
    <w:semiHidden/>
    <w:unhideWhenUsed/>
    <w:rsid w:val="00C701E5"/>
  </w:style>
  <w:style w:type="numbering" w:customStyle="1" w:styleId="NoList4111">
    <w:name w:val="No List4111"/>
    <w:next w:val="NoList"/>
    <w:uiPriority w:val="99"/>
    <w:semiHidden/>
    <w:unhideWhenUsed/>
    <w:rsid w:val="00C701E5"/>
  </w:style>
  <w:style w:type="numbering" w:customStyle="1" w:styleId="2211">
    <w:name w:val="无列表2211"/>
    <w:next w:val="NoList"/>
    <w:uiPriority w:val="99"/>
    <w:semiHidden/>
    <w:unhideWhenUsed/>
    <w:rsid w:val="00C701E5"/>
  </w:style>
  <w:style w:type="numbering" w:customStyle="1" w:styleId="NoList121111">
    <w:name w:val="No List121111"/>
    <w:next w:val="NoList"/>
    <w:uiPriority w:val="99"/>
    <w:semiHidden/>
    <w:unhideWhenUsed/>
    <w:rsid w:val="00C701E5"/>
  </w:style>
  <w:style w:type="numbering" w:customStyle="1" w:styleId="1111110">
    <w:name w:val="リストなし111111"/>
    <w:next w:val="NoList"/>
    <w:uiPriority w:val="99"/>
    <w:semiHidden/>
    <w:unhideWhenUsed/>
    <w:rsid w:val="00C701E5"/>
  </w:style>
  <w:style w:type="numbering" w:customStyle="1" w:styleId="1111112">
    <w:name w:val="无列表111111"/>
    <w:next w:val="NoList"/>
    <w:semiHidden/>
    <w:rsid w:val="00C701E5"/>
  </w:style>
  <w:style w:type="numbering" w:customStyle="1" w:styleId="NoList211111">
    <w:name w:val="No List211111"/>
    <w:next w:val="NoList"/>
    <w:semiHidden/>
    <w:rsid w:val="00C701E5"/>
  </w:style>
  <w:style w:type="numbering" w:customStyle="1" w:styleId="NoList311111">
    <w:name w:val="No List311111"/>
    <w:next w:val="NoList"/>
    <w:uiPriority w:val="99"/>
    <w:semiHidden/>
    <w:rsid w:val="00C701E5"/>
  </w:style>
  <w:style w:type="numbering" w:customStyle="1" w:styleId="NoList1111111">
    <w:name w:val="No List1111111"/>
    <w:next w:val="NoList"/>
    <w:uiPriority w:val="99"/>
    <w:semiHidden/>
    <w:unhideWhenUsed/>
    <w:rsid w:val="00C701E5"/>
  </w:style>
  <w:style w:type="numbering" w:customStyle="1" w:styleId="121111">
    <w:name w:val="無清單121111"/>
    <w:next w:val="NoList"/>
    <w:uiPriority w:val="99"/>
    <w:semiHidden/>
    <w:unhideWhenUsed/>
    <w:rsid w:val="00C701E5"/>
  </w:style>
  <w:style w:type="numbering" w:customStyle="1" w:styleId="11111111">
    <w:name w:val="無清單11111111"/>
    <w:next w:val="NoList"/>
    <w:uiPriority w:val="99"/>
    <w:semiHidden/>
    <w:unhideWhenUsed/>
    <w:rsid w:val="00C701E5"/>
  </w:style>
  <w:style w:type="numbering" w:customStyle="1" w:styleId="NoList13111">
    <w:name w:val="No List13111"/>
    <w:next w:val="NoList"/>
    <w:uiPriority w:val="99"/>
    <w:semiHidden/>
    <w:unhideWhenUsed/>
    <w:rsid w:val="00C701E5"/>
  </w:style>
  <w:style w:type="numbering" w:customStyle="1" w:styleId="121112">
    <w:name w:val="リストなし12111"/>
    <w:next w:val="NoList"/>
    <w:uiPriority w:val="99"/>
    <w:semiHidden/>
    <w:unhideWhenUsed/>
    <w:rsid w:val="00C701E5"/>
  </w:style>
  <w:style w:type="numbering" w:customStyle="1" w:styleId="121113">
    <w:name w:val="无列表12111"/>
    <w:next w:val="NoList"/>
    <w:semiHidden/>
    <w:rsid w:val="00C701E5"/>
  </w:style>
  <w:style w:type="numbering" w:customStyle="1" w:styleId="NoList22111">
    <w:name w:val="No List22111"/>
    <w:next w:val="NoList"/>
    <w:semiHidden/>
    <w:rsid w:val="00C701E5"/>
  </w:style>
  <w:style w:type="numbering" w:customStyle="1" w:styleId="NoList32111">
    <w:name w:val="No List32111"/>
    <w:next w:val="NoList"/>
    <w:uiPriority w:val="99"/>
    <w:semiHidden/>
    <w:rsid w:val="00C701E5"/>
  </w:style>
  <w:style w:type="numbering" w:customStyle="1" w:styleId="NoList112111">
    <w:name w:val="No List112111"/>
    <w:next w:val="NoList"/>
    <w:uiPriority w:val="99"/>
    <w:semiHidden/>
    <w:unhideWhenUsed/>
    <w:rsid w:val="00C701E5"/>
  </w:style>
  <w:style w:type="numbering" w:customStyle="1" w:styleId="131110">
    <w:name w:val="無清單13111"/>
    <w:next w:val="NoList"/>
    <w:uiPriority w:val="99"/>
    <w:semiHidden/>
    <w:unhideWhenUsed/>
    <w:rsid w:val="00C701E5"/>
  </w:style>
  <w:style w:type="numbering" w:customStyle="1" w:styleId="1121110">
    <w:name w:val="無清單112111"/>
    <w:next w:val="NoList"/>
    <w:uiPriority w:val="99"/>
    <w:semiHidden/>
    <w:unhideWhenUsed/>
    <w:rsid w:val="00C701E5"/>
  </w:style>
  <w:style w:type="numbering" w:customStyle="1" w:styleId="21111">
    <w:name w:val="无列表21111"/>
    <w:next w:val="NoList"/>
    <w:uiPriority w:val="99"/>
    <w:semiHidden/>
    <w:unhideWhenUsed/>
    <w:rsid w:val="00C701E5"/>
  </w:style>
  <w:style w:type="numbering" w:customStyle="1" w:styleId="NoList122111">
    <w:name w:val="No List122111"/>
    <w:next w:val="NoList"/>
    <w:uiPriority w:val="99"/>
    <w:semiHidden/>
    <w:unhideWhenUsed/>
    <w:rsid w:val="00C701E5"/>
  </w:style>
  <w:style w:type="numbering" w:customStyle="1" w:styleId="1121111">
    <w:name w:val="リストなし112111"/>
    <w:next w:val="NoList"/>
    <w:uiPriority w:val="99"/>
    <w:semiHidden/>
    <w:unhideWhenUsed/>
    <w:rsid w:val="00C701E5"/>
  </w:style>
  <w:style w:type="numbering" w:customStyle="1" w:styleId="1121112">
    <w:name w:val="无列表112111"/>
    <w:next w:val="NoList"/>
    <w:semiHidden/>
    <w:rsid w:val="00C701E5"/>
  </w:style>
  <w:style w:type="numbering" w:customStyle="1" w:styleId="NoList212111">
    <w:name w:val="No List212111"/>
    <w:next w:val="NoList"/>
    <w:semiHidden/>
    <w:rsid w:val="00C701E5"/>
  </w:style>
  <w:style w:type="numbering" w:customStyle="1" w:styleId="NoList312111">
    <w:name w:val="No List312111"/>
    <w:next w:val="NoList"/>
    <w:uiPriority w:val="99"/>
    <w:semiHidden/>
    <w:rsid w:val="00C701E5"/>
  </w:style>
  <w:style w:type="numbering" w:customStyle="1" w:styleId="NoList1112111">
    <w:name w:val="No List1112111"/>
    <w:next w:val="NoList"/>
    <w:uiPriority w:val="99"/>
    <w:semiHidden/>
    <w:unhideWhenUsed/>
    <w:rsid w:val="00C701E5"/>
  </w:style>
  <w:style w:type="numbering" w:customStyle="1" w:styleId="122111">
    <w:name w:val="無清單122111"/>
    <w:next w:val="NoList"/>
    <w:uiPriority w:val="99"/>
    <w:semiHidden/>
    <w:unhideWhenUsed/>
    <w:rsid w:val="00C701E5"/>
  </w:style>
  <w:style w:type="numbering" w:customStyle="1" w:styleId="1112111">
    <w:name w:val="無清單1112111"/>
    <w:next w:val="NoList"/>
    <w:uiPriority w:val="99"/>
    <w:semiHidden/>
    <w:unhideWhenUsed/>
    <w:rsid w:val="00C701E5"/>
  </w:style>
  <w:style w:type="numbering" w:customStyle="1" w:styleId="NoList511">
    <w:name w:val="No List511"/>
    <w:next w:val="NoList"/>
    <w:uiPriority w:val="99"/>
    <w:semiHidden/>
    <w:unhideWhenUsed/>
    <w:rsid w:val="00C701E5"/>
  </w:style>
  <w:style w:type="numbering" w:customStyle="1" w:styleId="NoList61">
    <w:name w:val="No List61"/>
    <w:next w:val="NoList"/>
    <w:uiPriority w:val="99"/>
    <w:semiHidden/>
    <w:unhideWhenUsed/>
    <w:rsid w:val="00C701E5"/>
  </w:style>
  <w:style w:type="numbering" w:customStyle="1" w:styleId="NoList141">
    <w:name w:val="No List141"/>
    <w:next w:val="NoList"/>
    <w:uiPriority w:val="99"/>
    <w:semiHidden/>
    <w:unhideWhenUsed/>
    <w:rsid w:val="00C701E5"/>
  </w:style>
  <w:style w:type="numbering" w:customStyle="1" w:styleId="1315">
    <w:name w:val="リストなし131"/>
    <w:next w:val="NoList"/>
    <w:uiPriority w:val="99"/>
    <w:semiHidden/>
    <w:unhideWhenUsed/>
    <w:rsid w:val="00C701E5"/>
  </w:style>
  <w:style w:type="numbering" w:customStyle="1" w:styleId="NoList231">
    <w:name w:val="No List231"/>
    <w:next w:val="NoList"/>
    <w:semiHidden/>
    <w:rsid w:val="00C701E5"/>
  </w:style>
  <w:style w:type="numbering" w:customStyle="1" w:styleId="NoList331">
    <w:name w:val="No List331"/>
    <w:next w:val="NoList"/>
    <w:uiPriority w:val="99"/>
    <w:semiHidden/>
    <w:rsid w:val="00C701E5"/>
  </w:style>
  <w:style w:type="numbering" w:customStyle="1" w:styleId="NoList114">
    <w:name w:val="No List114"/>
    <w:next w:val="NoList"/>
    <w:uiPriority w:val="99"/>
    <w:semiHidden/>
    <w:unhideWhenUsed/>
    <w:rsid w:val="00C701E5"/>
  </w:style>
  <w:style w:type="numbering" w:customStyle="1" w:styleId="1410">
    <w:name w:val="無清單141"/>
    <w:next w:val="NoList"/>
    <w:uiPriority w:val="99"/>
    <w:semiHidden/>
    <w:unhideWhenUsed/>
    <w:rsid w:val="00C701E5"/>
  </w:style>
  <w:style w:type="numbering" w:customStyle="1" w:styleId="11310">
    <w:name w:val="無清單1131"/>
    <w:next w:val="NoList"/>
    <w:uiPriority w:val="99"/>
    <w:semiHidden/>
    <w:unhideWhenUsed/>
    <w:rsid w:val="00C701E5"/>
  </w:style>
  <w:style w:type="numbering" w:customStyle="1" w:styleId="NoList42">
    <w:name w:val="No List42"/>
    <w:next w:val="NoList"/>
    <w:uiPriority w:val="99"/>
    <w:semiHidden/>
    <w:unhideWhenUsed/>
    <w:rsid w:val="00C701E5"/>
  </w:style>
  <w:style w:type="numbering" w:customStyle="1" w:styleId="NoList1231">
    <w:name w:val="No List1231"/>
    <w:next w:val="NoList"/>
    <w:uiPriority w:val="99"/>
    <w:semiHidden/>
    <w:unhideWhenUsed/>
    <w:rsid w:val="00C701E5"/>
  </w:style>
  <w:style w:type="numbering" w:customStyle="1" w:styleId="11311">
    <w:name w:val="リストなし1131"/>
    <w:next w:val="NoList"/>
    <w:uiPriority w:val="99"/>
    <w:semiHidden/>
    <w:unhideWhenUsed/>
    <w:rsid w:val="00C701E5"/>
  </w:style>
  <w:style w:type="numbering" w:customStyle="1" w:styleId="11312">
    <w:name w:val="无列表1131"/>
    <w:next w:val="NoList"/>
    <w:semiHidden/>
    <w:rsid w:val="00C701E5"/>
  </w:style>
  <w:style w:type="numbering" w:customStyle="1" w:styleId="NoList2131">
    <w:name w:val="No List2131"/>
    <w:next w:val="NoList"/>
    <w:semiHidden/>
    <w:rsid w:val="00C701E5"/>
  </w:style>
  <w:style w:type="numbering" w:customStyle="1" w:styleId="NoList3131">
    <w:name w:val="No List3131"/>
    <w:next w:val="NoList"/>
    <w:uiPriority w:val="99"/>
    <w:semiHidden/>
    <w:rsid w:val="00C701E5"/>
  </w:style>
  <w:style w:type="numbering" w:customStyle="1" w:styleId="NoList11131">
    <w:name w:val="No List11131"/>
    <w:next w:val="NoList"/>
    <w:uiPriority w:val="99"/>
    <w:semiHidden/>
    <w:unhideWhenUsed/>
    <w:rsid w:val="00C701E5"/>
  </w:style>
  <w:style w:type="numbering" w:customStyle="1" w:styleId="12310">
    <w:name w:val="無清單1231"/>
    <w:next w:val="NoList"/>
    <w:uiPriority w:val="99"/>
    <w:semiHidden/>
    <w:unhideWhenUsed/>
    <w:rsid w:val="00C701E5"/>
  </w:style>
  <w:style w:type="numbering" w:customStyle="1" w:styleId="11131">
    <w:name w:val="無清單11131"/>
    <w:next w:val="NoList"/>
    <w:uiPriority w:val="99"/>
    <w:semiHidden/>
    <w:unhideWhenUsed/>
    <w:rsid w:val="00C701E5"/>
  </w:style>
  <w:style w:type="numbering" w:customStyle="1" w:styleId="NoList12121">
    <w:name w:val="No List12121"/>
    <w:next w:val="NoList"/>
    <w:uiPriority w:val="99"/>
    <w:semiHidden/>
    <w:unhideWhenUsed/>
    <w:rsid w:val="00C701E5"/>
  </w:style>
  <w:style w:type="numbering" w:customStyle="1" w:styleId="111212">
    <w:name w:val="リストなし11121"/>
    <w:next w:val="NoList"/>
    <w:uiPriority w:val="99"/>
    <w:semiHidden/>
    <w:unhideWhenUsed/>
    <w:rsid w:val="00C701E5"/>
  </w:style>
  <w:style w:type="numbering" w:customStyle="1" w:styleId="111213">
    <w:name w:val="无列表11121"/>
    <w:next w:val="NoList"/>
    <w:semiHidden/>
    <w:rsid w:val="00C701E5"/>
  </w:style>
  <w:style w:type="numbering" w:customStyle="1" w:styleId="NoList21121">
    <w:name w:val="No List21121"/>
    <w:next w:val="NoList"/>
    <w:semiHidden/>
    <w:rsid w:val="00C701E5"/>
  </w:style>
  <w:style w:type="numbering" w:customStyle="1" w:styleId="NoList31121">
    <w:name w:val="No List31121"/>
    <w:next w:val="NoList"/>
    <w:uiPriority w:val="99"/>
    <w:semiHidden/>
    <w:rsid w:val="00C701E5"/>
  </w:style>
  <w:style w:type="numbering" w:customStyle="1" w:styleId="NoList111121">
    <w:name w:val="No List111121"/>
    <w:next w:val="NoList"/>
    <w:uiPriority w:val="99"/>
    <w:semiHidden/>
    <w:unhideWhenUsed/>
    <w:rsid w:val="00C701E5"/>
  </w:style>
  <w:style w:type="numbering" w:customStyle="1" w:styleId="121210">
    <w:name w:val="無清單12121"/>
    <w:next w:val="NoList"/>
    <w:uiPriority w:val="99"/>
    <w:semiHidden/>
    <w:unhideWhenUsed/>
    <w:rsid w:val="00C701E5"/>
  </w:style>
  <w:style w:type="numbering" w:customStyle="1" w:styleId="111121">
    <w:name w:val="無清單111121"/>
    <w:next w:val="NoList"/>
    <w:uiPriority w:val="99"/>
    <w:semiHidden/>
    <w:unhideWhenUsed/>
    <w:rsid w:val="00C701E5"/>
  </w:style>
  <w:style w:type="numbering" w:customStyle="1" w:styleId="NoList52">
    <w:name w:val="No List52"/>
    <w:next w:val="NoList"/>
    <w:uiPriority w:val="99"/>
    <w:semiHidden/>
    <w:unhideWhenUsed/>
    <w:rsid w:val="00C701E5"/>
  </w:style>
  <w:style w:type="numbering" w:customStyle="1" w:styleId="NoList132">
    <w:name w:val="No List132"/>
    <w:next w:val="NoList"/>
    <w:uiPriority w:val="99"/>
    <w:semiHidden/>
    <w:unhideWhenUsed/>
    <w:rsid w:val="00C701E5"/>
  </w:style>
  <w:style w:type="numbering" w:customStyle="1" w:styleId="122a">
    <w:name w:val="リストなし122"/>
    <w:next w:val="NoList"/>
    <w:uiPriority w:val="99"/>
    <w:semiHidden/>
    <w:unhideWhenUsed/>
    <w:rsid w:val="00C701E5"/>
  </w:style>
  <w:style w:type="numbering" w:customStyle="1" w:styleId="12214">
    <w:name w:val="无列表1221"/>
    <w:next w:val="NoList"/>
    <w:semiHidden/>
    <w:rsid w:val="00C701E5"/>
  </w:style>
  <w:style w:type="numbering" w:customStyle="1" w:styleId="NoList222">
    <w:name w:val="No List222"/>
    <w:next w:val="NoList"/>
    <w:semiHidden/>
    <w:rsid w:val="00C701E5"/>
  </w:style>
  <w:style w:type="numbering" w:customStyle="1" w:styleId="NoList322">
    <w:name w:val="No List322"/>
    <w:next w:val="NoList"/>
    <w:uiPriority w:val="99"/>
    <w:semiHidden/>
    <w:rsid w:val="00C701E5"/>
  </w:style>
  <w:style w:type="numbering" w:customStyle="1" w:styleId="NoList1122">
    <w:name w:val="No List1122"/>
    <w:next w:val="NoList"/>
    <w:uiPriority w:val="99"/>
    <w:semiHidden/>
    <w:unhideWhenUsed/>
    <w:rsid w:val="00C701E5"/>
  </w:style>
  <w:style w:type="numbering" w:customStyle="1" w:styleId="1320">
    <w:name w:val="無清單132"/>
    <w:next w:val="NoList"/>
    <w:uiPriority w:val="99"/>
    <w:semiHidden/>
    <w:unhideWhenUsed/>
    <w:rsid w:val="00C701E5"/>
  </w:style>
  <w:style w:type="numbering" w:customStyle="1" w:styleId="11220">
    <w:name w:val="無清單1122"/>
    <w:next w:val="NoList"/>
    <w:uiPriority w:val="99"/>
    <w:semiHidden/>
    <w:unhideWhenUsed/>
    <w:rsid w:val="00C701E5"/>
  </w:style>
  <w:style w:type="numbering" w:customStyle="1" w:styleId="2121">
    <w:name w:val="无列表2121"/>
    <w:next w:val="NoList"/>
    <w:uiPriority w:val="99"/>
    <w:semiHidden/>
    <w:unhideWhenUsed/>
    <w:rsid w:val="00C701E5"/>
  </w:style>
  <w:style w:type="numbering" w:customStyle="1" w:styleId="NoList11122">
    <w:name w:val="No List11122"/>
    <w:next w:val="NoList"/>
    <w:uiPriority w:val="99"/>
    <w:semiHidden/>
    <w:unhideWhenUsed/>
    <w:rsid w:val="00C701E5"/>
  </w:style>
  <w:style w:type="numbering" w:customStyle="1" w:styleId="NoList7">
    <w:name w:val="No List7"/>
    <w:next w:val="NoList"/>
    <w:uiPriority w:val="99"/>
    <w:semiHidden/>
    <w:unhideWhenUsed/>
    <w:rsid w:val="00C701E5"/>
  </w:style>
  <w:style w:type="numbering" w:customStyle="1" w:styleId="NoList15">
    <w:name w:val="No List15"/>
    <w:next w:val="NoList"/>
    <w:uiPriority w:val="99"/>
    <w:semiHidden/>
    <w:unhideWhenUsed/>
    <w:rsid w:val="00C701E5"/>
  </w:style>
  <w:style w:type="numbering" w:customStyle="1" w:styleId="149">
    <w:name w:val="リストなし14"/>
    <w:next w:val="NoList"/>
    <w:uiPriority w:val="99"/>
    <w:semiHidden/>
    <w:unhideWhenUsed/>
    <w:rsid w:val="00C701E5"/>
  </w:style>
  <w:style w:type="numbering" w:customStyle="1" w:styleId="14a">
    <w:name w:val="无列表14"/>
    <w:next w:val="NoList"/>
    <w:semiHidden/>
    <w:rsid w:val="00C701E5"/>
  </w:style>
  <w:style w:type="numbering" w:customStyle="1" w:styleId="NoList24">
    <w:name w:val="No List24"/>
    <w:next w:val="NoList"/>
    <w:semiHidden/>
    <w:rsid w:val="00C701E5"/>
  </w:style>
  <w:style w:type="numbering" w:customStyle="1" w:styleId="NoList34">
    <w:name w:val="No List34"/>
    <w:next w:val="NoList"/>
    <w:uiPriority w:val="99"/>
    <w:semiHidden/>
    <w:rsid w:val="00C701E5"/>
  </w:style>
  <w:style w:type="numbering" w:customStyle="1" w:styleId="NoList115">
    <w:name w:val="No List115"/>
    <w:next w:val="NoList"/>
    <w:uiPriority w:val="99"/>
    <w:semiHidden/>
    <w:unhideWhenUsed/>
    <w:rsid w:val="00C701E5"/>
  </w:style>
  <w:style w:type="numbering" w:customStyle="1" w:styleId="157">
    <w:name w:val="無清單15"/>
    <w:next w:val="NoList"/>
    <w:uiPriority w:val="99"/>
    <w:semiHidden/>
    <w:unhideWhenUsed/>
    <w:rsid w:val="00C701E5"/>
  </w:style>
  <w:style w:type="numbering" w:customStyle="1" w:styleId="1142">
    <w:name w:val="無清單114"/>
    <w:next w:val="NoList"/>
    <w:uiPriority w:val="99"/>
    <w:semiHidden/>
    <w:unhideWhenUsed/>
    <w:rsid w:val="00C701E5"/>
  </w:style>
  <w:style w:type="numbering" w:customStyle="1" w:styleId="NoList43">
    <w:name w:val="No List43"/>
    <w:next w:val="NoList"/>
    <w:uiPriority w:val="99"/>
    <w:semiHidden/>
    <w:unhideWhenUsed/>
    <w:rsid w:val="00C701E5"/>
  </w:style>
  <w:style w:type="numbering" w:customStyle="1" w:styleId="NoList124">
    <w:name w:val="No List124"/>
    <w:next w:val="NoList"/>
    <w:uiPriority w:val="99"/>
    <w:semiHidden/>
    <w:unhideWhenUsed/>
    <w:rsid w:val="00C701E5"/>
  </w:style>
  <w:style w:type="numbering" w:customStyle="1" w:styleId="1143">
    <w:name w:val="リストなし114"/>
    <w:next w:val="NoList"/>
    <w:uiPriority w:val="99"/>
    <w:semiHidden/>
    <w:unhideWhenUsed/>
    <w:rsid w:val="00C701E5"/>
  </w:style>
  <w:style w:type="numbering" w:customStyle="1" w:styleId="1144">
    <w:name w:val="无列表114"/>
    <w:next w:val="NoList"/>
    <w:semiHidden/>
    <w:rsid w:val="00C701E5"/>
  </w:style>
  <w:style w:type="numbering" w:customStyle="1" w:styleId="NoList214">
    <w:name w:val="No List214"/>
    <w:next w:val="NoList"/>
    <w:semiHidden/>
    <w:rsid w:val="00C701E5"/>
  </w:style>
  <w:style w:type="numbering" w:customStyle="1" w:styleId="NoList314">
    <w:name w:val="No List314"/>
    <w:next w:val="NoList"/>
    <w:uiPriority w:val="99"/>
    <w:semiHidden/>
    <w:rsid w:val="00C701E5"/>
  </w:style>
  <w:style w:type="numbering" w:customStyle="1" w:styleId="NoList1114">
    <w:name w:val="No List1114"/>
    <w:next w:val="NoList"/>
    <w:uiPriority w:val="99"/>
    <w:semiHidden/>
    <w:unhideWhenUsed/>
    <w:rsid w:val="00C701E5"/>
  </w:style>
  <w:style w:type="numbering" w:customStyle="1" w:styleId="1241">
    <w:name w:val="無清單124"/>
    <w:next w:val="NoList"/>
    <w:uiPriority w:val="99"/>
    <w:semiHidden/>
    <w:unhideWhenUsed/>
    <w:rsid w:val="00C701E5"/>
  </w:style>
  <w:style w:type="numbering" w:customStyle="1" w:styleId="11140">
    <w:name w:val="無清單1114"/>
    <w:next w:val="NoList"/>
    <w:uiPriority w:val="99"/>
    <w:semiHidden/>
    <w:unhideWhenUsed/>
    <w:rsid w:val="00C701E5"/>
  </w:style>
  <w:style w:type="numbering" w:customStyle="1" w:styleId="230">
    <w:name w:val="无列表23"/>
    <w:next w:val="NoList"/>
    <w:uiPriority w:val="99"/>
    <w:semiHidden/>
    <w:unhideWhenUsed/>
    <w:rsid w:val="00C701E5"/>
  </w:style>
  <w:style w:type="numbering" w:customStyle="1" w:styleId="NoList1213">
    <w:name w:val="No List1213"/>
    <w:next w:val="NoList"/>
    <w:uiPriority w:val="99"/>
    <w:semiHidden/>
    <w:unhideWhenUsed/>
    <w:rsid w:val="00C701E5"/>
  </w:style>
  <w:style w:type="numbering" w:customStyle="1" w:styleId="11132">
    <w:name w:val="リストなし1113"/>
    <w:next w:val="NoList"/>
    <w:uiPriority w:val="99"/>
    <w:semiHidden/>
    <w:unhideWhenUsed/>
    <w:rsid w:val="00C701E5"/>
  </w:style>
  <w:style w:type="numbering" w:customStyle="1" w:styleId="11133">
    <w:name w:val="无列表1113"/>
    <w:next w:val="NoList"/>
    <w:semiHidden/>
    <w:rsid w:val="00C701E5"/>
  </w:style>
  <w:style w:type="numbering" w:customStyle="1" w:styleId="NoList2113">
    <w:name w:val="No List2113"/>
    <w:next w:val="NoList"/>
    <w:semiHidden/>
    <w:rsid w:val="00C701E5"/>
  </w:style>
  <w:style w:type="numbering" w:customStyle="1" w:styleId="NoList3113">
    <w:name w:val="No List3113"/>
    <w:next w:val="NoList"/>
    <w:uiPriority w:val="99"/>
    <w:semiHidden/>
    <w:rsid w:val="00C701E5"/>
  </w:style>
  <w:style w:type="numbering" w:customStyle="1" w:styleId="NoList11113">
    <w:name w:val="No List11113"/>
    <w:next w:val="NoList"/>
    <w:uiPriority w:val="99"/>
    <w:semiHidden/>
    <w:unhideWhenUsed/>
    <w:rsid w:val="00C701E5"/>
  </w:style>
  <w:style w:type="numbering" w:customStyle="1" w:styleId="12130">
    <w:name w:val="無清單1213"/>
    <w:next w:val="NoList"/>
    <w:uiPriority w:val="99"/>
    <w:semiHidden/>
    <w:unhideWhenUsed/>
    <w:rsid w:val="00C701E5"/>
  </w:style>
  <w:style w:type="numbering" w:customStyle="1" w:styleId="111130">
    <w:name w:val="無清單11113"/>
    <w:next w:val="NoList"/>
    <w:uiPriority w:val="99"/>
    <w:semiHidden/>
    <w:unhideWhenUsed/>
    <w:rsid w:val="00C701E5"/>
  </w:style>
  <w:style w:type="numbering" w:customStyle="1" w:styleId="NoList53">
    <w:name w:val="No List53"/>
    <w:next w:val="NoList"/>
    <w:uiPriority w:val="99"/>
    <w:semiHidden/>
    <w:unhideWhenUsed/>
    <w:rsid w:val="00C701E5"/>
  </w:style>
  <w:style w:type="numbering" w:customStyle="1" w:styleId="NoList133">
    <w:name w:val="No List133"/>
    <w:next w:val="NoList"/>
    <w:uiPriority w:val="99"/>
    <w:semiHidden/>
    <w:unhideWhenUsed/>
    <w:rsid w:val="00C701E5"/>
  </w:style>
  <w:style w:type="numbering" w:customStyle="1" w:styleId="1237">
    <w:name w:val="リストなし123"/>
    <w:next w:val="NoList"/>
    <w:uiPriority w:val="99"/>
    <w:semiHidden/>
    <w:unhideWhenUsed/>
    <w:rsid w:val="00C701E5"/>
  </w:style>
  <w:style w:type="numbering" w:customStyle="1" w:styleId="1238">
    <w:name w:val="无列表123"/>
    <w:next w:val="NoList"/>
    <w:semiHidden/>
    <w:rsid w:val="00C701E5"/>
  </w:style>
  <w:style w:type="numbering" w:customStyle="1" w:styleId="NoList223">
    <w:name w:val="No List223"/>
    <w:next w:val="NoList"/>
    <w:semiHidden/>
    <w:rsid w:val="00C701E5"/>
  </w:style>
  <w:style w:type="numbering" w:customStyle="1" w:styleId="NoList323">
    <w:name w:val="No List323"/>
    <w:next w:val="NoList"/>
    <w:uiPriority w:val="99"/>
    <w:semiHidden/>
    <w:rsid w:val="00C701E5"/>
  </w:style>
  <w:style w:type="numbering" w:customStyle="1" w:styleId="NoList1123">
    <w:name w:val="No List1123"/>
    <w:next w:val="NoList"/>
    <w:uiPriority w:val="99"/>
    <w:semiHidden/>
    <w:unhideWhenUsed/>
    <w:rsid w:val="00C701E5"/>
  </w:style>
  <w:style w:type="numbering" w:customStyle="1" w:styleId="1331">
    <w:name w:val="無清單133"/>
    <w:next w:val="NoList"/>
    <w:uiPriority w:val="99"/>
    <w:semiHidden/>
    <w:unhideWhenUsed/>
    <w:rsid w:val="00C701E5"/>
  </w:style>
  <w:style w:type="numbering" w:customStyle="1" w:styleId="11230">
    <w:name w:val="無清單1123"/>
    <w:next w:val="NoList"/>
    <w:uiPriority w:val="99"/>
    <w:semiHidden/>
    <w:unhideWhenUsed/>
    <w:rsid w:val="00C701E5"/>
  </w:style>
  <w:style w:type="numbering" w:customStyle="1" w:styleId="2131">
    <w:name w:val="无列表213"/>
    <w:next w:val="NoList"/>
    <w:uiPriority w:val="99"/>
    <w:semiHidden/>
    <w:unhideWhenUsed/>
    <w:rsid w:val="00C701E5"/>
  </w:style>
  <w:style w:type="numbering" w:customStyle="1" w:styleId="NoList1222">
    <w:name w:val="No List1222"/>
    <w:next w:val="NoList"/>
    <w:uiPriority w:val="99"/>
    <w:semiHidden/>
    <w:unhideWhenUsed/>
    <w:rsid w:val="00C701E5"/>
  </w:style>
  <w:style w:type="numbering" w:customStyle="1" w:styleId="11221">
    <w:name w:val="リストなし1122"/>
    <w:next w:val="NoList"/>
    <w:uiPriority w:val="99"/>
    <w:semiHidden/>
    <w:unhideWhenUsed/>
    <w:rsid w:val="00C701E5"/>
  </w:style>
  <w:style w:type="numbering" w:customStyle="1" w:styleId="11222">
    <w:name w:val="无列表1122"/>
    <w:next w:val="NoList"/>
    <w:semiHidden/>
    <w:rsid w:val="00C701E5"/>
  </w:style>
  <w:style w:type="numbering" w:customStyle="1" w:styleId="NoList2122">
    <w:name w:val="No List2122"/>
    <w:next w:val="NoList"/>
    <w:semiHidden/>
    <w:rsid w:val="00C701E5"/>
  </w:style>
  <w:style w:type="numbering" w:customStyle="1" w:styleId="NoList3122">
    <w:name w:val="No List3122"/>
    <w:next w:val="NoList"/>
    <w:uiPriority w:val="99"/>
    <w:semiHidden/>
    <w:rsid w:val="00C701E5"/>
  </w:style>
  <w:style w:type="numbering" w:customStyle="1" w:styleId="NoList11123">
    <w:name w:val="No List11123"/>
    <w:next w:val="NoList"/>
    <w:uiPriority w:val="99"/>
    <w:semiHidden/>
    <w:unhideWhenUsed/>
    <w:rsid w:val="00C701E5"/>
  </w:style>
  <w:style w:type="numbering" w:customStyle="1" w:styleId="12220">
    <w:name w:val="無清單1222"/>
    <w:next w:val="NoList"/>
    <w:uiPriority w:val="99"/>
    <w:semiHidden/>
    <w:unhideWhenUsed/>
    <w:rsid w:val="00C701E5"/>
  </w:style>
  <w:style w:type="numbering" w:customStyle="1" w:styleId="111220">
    <w:name w:val="無清單11122"/>
    <w:next w:val="NoList"/>
    <w:uiPriority w:val="99"/>
    <w:semiHidden/>
    <w:unhideWhenUsed/>
    <w:rsid w:val="00C701E5"/>
  </w:style>
  <w:style w:type="numbering" w:customStyle="1" w:styleId="NoList8">
    <w:name w:val="No List8"/>
    <w:next w:val="NoList"/>
    <w:uiPriority w:val="99"/>
    <w:semiHidden/>
    <w:unhideWhenUsed/>
    <w:rsid w:val="00C701E5"/>
  </w:style>
  <w:style w:type="numbering" w:customStyle="1" w:styleId="NoList16">
    <w:name w:val="No List16"/>
    <w:next w:val="NoList"/>
    <w:uiPriority w:val="99"/>
    <w:semiHidden/>
    <w:unhideWhenUsed/>
    <w:rsid w:val="00C701E5"/>
  </w:style>
  <w:style w:type="numbering" w:customStyle="1" w:styleId="158">
    <w:name w:val="リストなし15"/>
    <w:next w:val="NoList"/>
    <w:uiPriority w:val="99"/>
    <w:semiHidden/>
    <w:unhideWhenUsed/>
    <w:rsid w:val="00C701E5"/>
  </w:style>
  <w:style w:type="numbering" w:customStyle="1" w:styleId="159">
    <w:name w:val="无列表15"/>
    <w:next w:val="NoList"/>
    <w:semiHidden/>
    <w:rsid w:val="00C701E5"/>
  </w:style>
  <w:style w:type="numbering" w:customStyle="1" w:styleId="NoList25">
    <w:name w:val="No List25"/>
    <w:next w:val="NoList"/>
    <w:semiHidden/>
    <w:rsid w:val="00C701E5"/>
  </w:style>
  <w:style w:type="numbering" w:customStyle="1" w:styleId="NoList35">
    <w:name w:val="No List35"/>
    <w:next w:val="NoList"/>
    <w:uiPriority w:val="99"/>
    <w:semiHidden/>
    <w:rsid w:val="00C701E5"/>
  </w:style>
  <w:style w:type="numbering" w:customStyle="1" w:styleId="NoList116">
    <w:name w:val="No List116"/>
    <w:next w:val="NoList"/>
    <w:uiPriority w:val="99"/>
    <w:semiHidden/>
    <w:unhideWhenUsed/>
    <w:rsid w:val="00C701E5"/>
  </w:style>
  <w:style w:type="numbering" w:customStyle="1" w:styleId="162">
    <w:name w:val="無清單16"/>
    <w:next w:val="NoList"/>
    <w:uiPriority w:val="99"/>
    <w:semiHidden/>
    <w:unhideWhenUsed/>
    <w:rsid w:val="00C701E5"/>
  </w:style>
  <w:style w:type="numbering" w:customStyle="1" w:styleId="1152">
    <w:name w:val="無清單115"/>
    <w:next w:val="NoList"/>
    <w:uiPriority w:val="99"/>
    <w:semiHidden/>
    <w:unhideWhenUsed/>
    <w:rsid w:val="00C701E5"/>
  </w:style>
  <w:style w:type="numbering" w:customStyle="1" w:styleId="NoList1115">
    <w:name w:val="No List1115"/>
    <w:next w:val="NoList"/>
    <w:uiPriority w:val="99"/>
    <w:semiHidden/>
    <w:unhideWhenUsed/>
    <w:rsid w:val="00C701E5"/>
  </w:style>
  <w:style w:type="numbering" w:customStyle="1" w:styleId="240">
    <w:name w:val="无列表24"/>
    <w:next w:val="NoList"/>
    <w:uiPriority w:val="99"/>
    <w:semiHidden/>
    <w:unhideWhenUsed/>
    <w:rsid w:val="00C701E5"/>
  </w:style>
  <w:style w:type="numbering" w:customStyle="1" w:styleId="NoList125">
    <w:name w:val="No List125"/>
    <w:next w:val="NoList"/>
    <w:uiPriority w:val="99"/>
    <w:semiHidden/>
    <w:unhideWhenUsed/>
    <w:rsid w:val="00C701E5"/>
  </w:style>
  <w:style w:type="numbering" w:customStyle="1" w:styleId="1153">
    <w:name w:val="リストなし115"/>
    <w:next w:val="NoList"/>
    <w:uiPriority w:val="99"/>
    <w:semiHidden/>
    <w:unhideWhenUsed/>
    <w:rsid w:val="00C701E5"/>
  </w:style>
  <w:style w:type="numbering" w:customStyle="1" w:styleId="1154">
    <w:name w:val="无列表115"/>
    <w:next w:val="NoList"/>
    <w:semiHidden/>
    <w:rsid w:val="00C701E5"/>
  </w:style>
  <w:style w:type="numbering" w:customStyle="1" w:styleId="NoList215">
    <w:name w:val="No List215"/>
    <w:next w:val="NoList"/>
    <w:semiHidden/>
    <w:rsid w:val="00C701E5"/>
  </w:style>
  <w:style w:type="numbering" w:customStyle="1" w:styleId="NoList315">
    <w:name w:val="No List315"/>
    <w:next w:val="NoList"/>
    <w:uiPriority w:val="99"/>
    <w:semiHidden/>
    <w:rsid w:val="00C701E5"/>
  </w:style>
  <w:style w:type="numbering" w:customStyle="1" w:styleId="1250">
    <w:name w:val="無清單125"/>
    <w:next w:val="NoList"/>
    <w:uiPriority w:val="99"/>
    <w:semiHidden/>
    <w:unhideWhenUsed/>
    <w:rsid w:val="00C701E5"/>
  </w:style>
  <w:style w:type="numbering" w:customStyle="1" w:styleId="11150">
    <w:name w:val="無清單1115"/>
    <w:next w:val="NoList"/>
    <w:uiPriority w:val="99"/>
    <w:semiHidden/>
    <w:unhideWhenUsed/>
    <w:rsid w:val="00C701E5"/>
  </w:style>
  <w:style w:type="numbering" w:customStyle="1" w:styleId="NoList44">
    <w:name w:val="No List44"/>
    <w:next w:val="NoList"/>
    <w:uiPriority w:val="99"/>
    <w:semiHidden/>
    <w:unhideWhenUsed/>
    <w:rsid w:val="00C701E5"/>
  </w:style>
  <w:style w:type="numbering" w:customStyle="1" w:styleId="NoList1124">
    <w:name w:val="No List1124"/>
    <w:next w:val="NoList"/>
    <w:uiPriority w:val="99"/>
    <w:semiHidden/>
    <w:unhideWhenUsed/>
    <w:rsid w:val="00C701E5"/>
  </w:style>
  <w:style w:type="numbering" w:customStyle="1" w:styleId="NoList1214">
    <w:name w:val="No List1214"/>
    <w:next w:val="NoList"/>
    <w:uiPriority w:val="99"/>
    <w:semiHidden/>
    <w:unhideWhenUsed/>
    <w:rsid w:val="00C701E5"/>
  </w:style>
  <w:style w:type="numbering" w:customStyle="1" w:styleId="11141">
    <w:name w:val="リストなし1114"/>
    <w:next w:val="NoList"/>
    <w:uiPriority w:val="99"/>
    <w:semiHidden/>
    <w:unhideWhenUsed/>
    <w:rsid w:val="00C701E5"/>
  </w:style>
  <w:style w:type="numbering" w:customStyle="1" w:styleId="11142">
    <w:name w:val="无列表1114"/>
    <w:next w:val="NoList"/>
    <w:semiHidden/>
    <w:rsid w:val="00C701E5"/>
  </w:style>
  <w:style w:type="numbering" w:customStyle="1" w:styleId="NoList2114">
    <w:name w:val="No List2114"/>
    <w:next w:val="NoList"/>
    <w:semiHidden/>
    <w:rsid w:val="00C701E5"/>
  </w:style>
  <w:style w:type="numbering" w:customStyle="1" w:styleId="NoList3114">
    <w:name w:val="No List3114"/>
    <w:next w:val="NoList"/>
    <w:uiPriority w:val="99"/>
    <w:semiHidden/>
    <w:rsid w:val="00C701E5"/>
  </w:style>
  <w:style w:type="numbering" w:customStyle="1" w:styleId="NoList11114">
    <w:name w:val="No List11114"/>
    <w:next w:val="NoList"/>
    <w:uiPriority w:val="99"/>
    <w:semiHidden/>
    <w:unhideWhenUsed/>
    <w:rsid w:val="00C701E5"/>
  </w:style>
  <w:style w:type="numbering" w:customStyle="1" w:styleId="12140">
    <w:name w:val="無清單1214"/>
    <w:next w:val="NoList"/>
    <w:uiPriority w:val="99"/>
    <w:semiHidden/>
    <w:unhideWhenUsed/>
    <w:rsid w:val="00C701E5"/>
  </w:style>
  <w:style w:type="numbering" w:customStyle="1" w:styleId="111140">
    <w:name w:val="無清單11114"/>
    <w:next w:val="NoList"/>
    <w:uiPriority w:val="99"/>
    <w:semiHidden/>
    <w:unhideWhenUsed/>
    <w:rsid w:val="00C701E5"/>
  </w:style>
  <w:style w:type="numbering" w:customStyle="1" w:styleId="NoList54">
    <w:name w:val="No List54"/>
    <w:next w:val="NoList"/>
    <w:uiPriority w:val="99"/>
    <w:semiHidden/>
    <w:unhideWhenUsed/>
    <w:rsid w:val="00C701E5"/>
  </w:style>
  <w:style w:type="numbering" w:customStyle="1" w:styleId="NoList134">
    <w:name w:val="No List134"/>
    <w:next w:val="NoList"/>
    <w:uiPriority w:val="99"/>
    <w:semiHidden/>
    <w:unhideWhenUsed/>
    <w:rsid w:val="00C701E5"/>
  </w:style>
  <w:style w:type="numbering" w:customStyle="1" w:styleId="1242">
    <w:name w:val="リストなし124"/>
    <w:next w:val="NoList"/>
    <w:uiPriority w:val="99"/>
    <w:semiHidden/>
    <w:unhideWhenUsed/>
    <w:rsid w:val="00C701E5"/>
  </w:style>
  <w:style w:type="numbering" w:customStyle="1" w:styleId="1243">
    <w:name w:val="无列表124"/>
    <w:next w:val="NoList"/>
    <w:semiHidden/>
    <w:rsid w:val="00C701E5"/>
  </w:style>
  <w:style w:type="numbering" w:customStyle="1" w:styleId="NoList224">
    <w:name w:val="No List224"/>
    <w:next w:val="NoList"/>
    <w:semiHidden/>
    <w:rsid w:val="00C701E5"/>
  </w:style>
  <w:style w:type="numbering" w:customStyle="1" w:styleId="NoList324">
    <w:name w:val="No List324"/>
    <w:next w:val="NoList"/>
    <w:uiPriority w:val="99"/>
    <w:semiHidden/>
    <w:rsid w:val="00C701E5"/>
  </w:style>
  <w:style w:type="numbering" w:customStyle="1" w:styleId="1340">
    <w:name w:val="無清單134"/>
    <w:next w:val="NoList"/>
    <w:uiPriority w:val="99"/>
    <w:semiHidden/>
    <w:unhideWhenUsed/>
    <w:rsid w:val="00C701E5"/>
  </w:style>
  <w:style w:type="numbering" w:customStyle="1" w:styleId="11240">
    <w:name w:val="無清單1124"/>
    <w:next w:val="NoList"/>
    <w:uiPriority w:val="99"/>
    <w:semiHidden/>
    <w:unhideWhenUsed/>
    <w:rsid w:val="00C701E5"/>
  </w:style>
  <w:style w:type="numbering" w:customStyle="1" w:styleId="2140">
    <w:name w:val="无列表214"/>
    <w:next w:val="NoList"/>
    <w:uiPriority w:val="99"/>
    <w:semiHidden/>
    <w:unhideWhenUsed/>
    <w:rsid w:val="00C701E5"/>
  </w:style>
  <w:style w:type="numbering" w:customStyle="1" w:styleId="NoList1223">
    <w:name w:val="No List1223"/>
    <w:next w:val="NoList"/>
    <w:uiPriority w:val="99"/>
    <w:semiHidden/>
    <w:unhideWhenUsed/>
    <w:rsid w:val="00C701E5"/>
  </w:style>
  <w:style w:type="numbering" w:customStyle="1" w:styleId="11231">
    <w:name w:val="リストなし1123"/>
    <w:next w:val="NoList"/>
    <w:uiPriority w:val="99"/>
    <w:semiHidden/>
    <w:unhideWhenUsed/>
    <w:rsid w:val="00C701E5"/>
  </w:style>
  <w:style w:type="numbering" w:customStyle="1" w:styleId="11232">
    <w:name w:val="无列表1123"/>
    <w:next w:val="NoList"/>
    <w:semiHidden/>
    <w:rsid w:val="00C701E5"/>
  </w:style>
  <w:style w:type="numbering" w:customStyle="1" w:styleId="NoList2123">
    <w:name w:val="No List2123"/>
    <w:next w:val="NoList"/>
    <w:semiHidden/>
    <w:rsid w:val="00C701E5"/>
  </w:style>
  <w:style w:type="numbering" w:customStyle="1" w:styleId="NoList3123">
    <w:name w:val="No List3123"/>
    <w:next w:val="NoList"/>
    <w:uiPriority w:val="99"/>
    <w:semiHidden/>
    <w:rsid w:val="00C701E5"/>
  </w:style>
  <w:style w:type="numbering" w:customStyle="1" w:styleId="NoList11124">
    <w:name w:val="No List11124"/>
    <w:next w:val="NoList"/>
    <w:uiPriority w:val="99"/>
    <w:semiHidden/>
    <w:unhideWhenUsed/>
    <w:rsid w:val="00C701E5"/>
  </w:style>
  <w:style w:type="numbering" w:customStyle="1" w:styleId="12230">
    <w:name w:val="無清單1223"/>
    <w:next w:val="NoList"/>
    <w:uiPriority w:val="99"/>
    <w:semiHidden/>
    <w:unhideWhenUsed/>
    <w:rsid w:val="00C701E5"/>
  </w:style>
  <w:style w:type="numbering" w:customStyle="1" w:styleId="111230">
    <w:name w:val="無清單11123"/>
    <w:next w:val="NoList"/>
    <w:uiPriority w:val="99"/>
    <w:semiHidden/>
    <w:unhideWhenUsed/>
    <w:rsid w:val="00C701E5"/>
  </w:style>
  <w:style w:type="numbering" w:customStyle="1" w:styleId="3119">
    <w:name w:val="无列表311"/>
    <w:next w:val="NoList"/>
    <w:uiPriority w:val="99"/>
    <w:semiHidden/>
    <w:unhideWhenUsed/>
    <w:rsid w:val="00C701E5"/>
  </w:style>
  <w:style w:type="numbering" w:customStyle="1" w:styleId="1321">
    <w:name w:val="无列表132"/>
    <w:next w:val="NoList"/>
    <w:semiHidden/>
    <w:rsid w:val="00C701E5"/>
  </w:style>
  <w:style w:type="numbering" w:customStyle="1" w:styleId="NoList1132">
    <w:name w:val="No List1132"/>
    <w:next w:val="NoList"/>
    <w:uiPriority w:val="99"/>
    <w:semiHidden/>
    <w:unhideWhenUsed/>
    <w:rsid w:val="00C701E5"/>
  </w:style>
  <w:style w:type="numbering" w:customStyle="1" w:styleId="NoList412">
    <w:name w:val="No List412"/>
    <w:next w:val="NoList"/>
    <w:uiPriority w:val="99"/>
    <w:semiHidden/>
    <w:unhideWhenUsed/>
    <w:rsid w:val="00C701E5"/>
  </w:style>
  <w:style w:type="numbering" w:customStyle="1" w:styleId="222">
    <w:name w:val="无列表222"/>
    <w:next w:val="NoList"/>
    <w:uiPriority w:val="99"/>
    <w:semiHidden/>
    <w:unhideWhenUsed/>
    <w:rsid w:val="00C701E5"/>
  </w:style>
  <w:style w:type="numbering" w:customStyle="1" w:styleId="NoList12112">
    <w:name w:val="No List12112"/>
    <w:next w:val="NoList"/>
    <w:uiPriority w:val="99"/>
    <w:semiHidden/>
    <w:unhideWhenUsed/>
    <w:rsid w:val="00C701E5"/>
  </w:style>
  <w:style w:type="numbering" w:customStyle="1" w:styleId="111122">
    <w:name w:val="リストなし11112"/>
    <w:next w:val="NoList"/>
    <w:uiPriority w:val="99"/>
    <w:semiHidden/>
    <w:unhideWhenUsed/>
    <w:rsid w:val="00C701E5"/>
  </w:style>
  <w:style w:type="numbering" w:customStyle="1" w:styleId="111123">
    <w:name w:val="无列表11112"/>
    <w:next w:val="NoList"/>
    <w:semiHidden/>
    <w:rsid w:val="00C701E5"/>
  </w:style>
  <w:style w:type="numbering" w:customStyle="1" w:styleId="NoList21112">
    <w:name w:val="No List21112"/>
    <w:next w:val="NoList"/>
    <w:semiHidden/>
    <w:rsid w:val="00C701E5"/>
  </w:style>
  <w:style w:type="numbering" w:customStyle="1" w:styleId="NoList31112">
    <w:name w:val="No List31112"/>
    <w:next w:val="NoList"/>
    <w:uiPriority w:val="99"/>
    <w:semiHidden/>
    <w:rsid w:val="00C701E5"/>
  </w:style>
  <w:style w:type="numbering" w:customStyle="1" w:styleId="NoList111112">
    <w:name w:val="No List111112"/>
    <w:next w:val="NoList"/>
    <w:uiPriority w:val="99"/>
    <w:semiHidden/>
    <w:unhideWhenUsed/>
    <w:rsid w:val="00C701E5"/>
  </w:style>
  <w:style w:type="numbering" w:customStyle="1" w:styleId="121120">
    <w:name w:val="無清單12112"/>
    <w:next w:val="NoList"/>
    <w:uiPriority w:val="99"/>
    <w:semiHidden/>
    <w:unhideWhenUsed/>
    <w:rsid w:val="00C701E5"/>
  </w:style>
  <w:style w:type="numbering" w:customStyle="1" w:styleId="1111120">
    <w:name w:val="無清單111112"/>
    <w:next w:val="NoList"/>
    <w:uiPriority w:val="99"/>
    <w:semiHidden/>
    <w:unhideWhenUsed/>
    <w:rsid w:val="00C701E5"/>
  </w:style>
  <w:style w:type="numbering" w:customStyle="1" w:styleId="NoList1312">
    <w:name w:val="No List1312"/>
    <w:next w:val="NoList"/>
    <w:uiPriority w:val="99"/>
    <w:semiHidden/>
    <w:unhideWhenUsed/>
    <w:rsid w:val="00C701E5"/>
  </w:style>
  <w:style w:type="numbering" w:customStyle="1" w:styleId="12122">
    <w:name w:val="リストなし1212"/>
    <w:next w:val="NoList"/>
    <w:uiPriority w:val="99"/>
    <w:semiHidden/>
    <w:unhideWhenUsed/>
    <w:rsid w:val="00C701E5"/>
  </w:style>
  <w:style w:type="numbering" w:customStyle="1" w:styleId="121211">
    <w:name w:val="无列表12121"/>
    <w:next w:val="NoList"/>
    <w:semiHidden/>
    <w:rsid w:val="00C701E5"/>
  </w:style>
  <w:style w:type="numbering" w:customStyle="1" w:styleId="NoList2212">
    <w:name w:val="No List2212"/>
    <w:next w:val="NoList"/>
    <w:semiHidden/>
    <w:rsid w:val="00C701E5"/>
  </w:style>
  <w:style w:type="numbering" w:customStyle="1" w:styleId="NoList3212">
    <w:name w:val="No List3212"/>
    <w:next w:val="NoList"/>
    <w:uiPriority w:val="99"/>
    <w:semiHidden/>
    <w:rsid w:val="00C701E5"/>
  </w:style>
  <w:style w:type="numbering" w:customStyle="1" w:styleId="NoList11212">
    <w:name w:val="No List11212"/>
    <w:next w:val="NoList"/>
    <w:uiPriority w:val="99"/>
    <w:semiHidden/>
    <w:unhideWhenUsed/>
    <w:rsid w:val="00C701E5"/>
  </w:style>
  <w:style w:type="numbering" w:customStyle="1" w:styleId="13120">
    <w:name w:val="無清單1312"/>
    <w:next w:val="NoList"/>
    <w:uiPriority w:val="99"/>
    <w:semiHidden/>
    <w:unhideWhenUsed/>
    <w:rsid w:val="00C701E5"/>
  </w:style>
  <w:style w:type="numbering" w:customStyle="1" w:styleId="112120">
    <w:name w:val="無清單11212"/>
    <w:next w:val="NoList"/>
    <w:uiPriority w:val="99"/>
    <w:semiHidden/>
    <w:unhideWhenUsed/>
    <w:rsid w:val="00C701E5"/>
  </w:style>
  <w:style w:type="numbering" w:customStyle="1" w:styleId="2112">
    <w:name w:val="无列表2112"/>
    <w:next w:val="NoList"/>
    <w:uiPriority w:val="99"/>
    <w:semiHidden/>
    <w:unhideWhenUsed/>
    <w:rsid w:val="00C701E5"/>
  </w:style>
  <w:style w:type="numbering" w:customStyle="1" w:styleId="NoList12212">
    <w:name w:val="No List12212"/>
    <w:next w:val="NoList"/>
    <w:uiPriority w:val="99"/>
    <w:semiHidden/>
    <w:unhideWhenUsed/>
    <w:rsid w:val="00C701E5"/>
  </w:style>
  <w:style w:type="numbering" w:customStyle="1" w:styleId="112121">
    <w:name w:val="リストなし11212"/>
    <w:next w:val="NoList"/>
    <w:uiPriority w:val="99"/>
    <w:semiHidden/>
    <w:unhideWhenUsed/>
    <w:rsid w:val="00C701E5"/>
  </w:style>
  <w:style w:type="numbering" w:customStyle="1" w:styleId="112122">
    <w:name w:val="无列表11212"/>
    <w:next w:val="NoList"/>
    <w:semiHidden/>
    <w:rsid w:val="00C701E5"/>
  </w:style>
  <w:style w:type="numbering" w:customStyle="1" w:styleId="NoList21212">
    <w:name w:val="No List21212"/>
    <w:next w:val="NoList"/>
    <w:semiHidden/>
    <w:rsid w:val="00C701E5"/>
  </w:style>
  <w:style w:type="numbering" w:customStyle="1" w:styleId="NoList31212">
    <w:name w:val="No List31212"/>
    <w:next w:val="NoList"/>
    <w:uiPriority w:val="99"/>
    <w:semiHidden/>
    <w:rsid w:val="00C701E5"/>
  </w:style>
  <w:style w:type="numbering" w:customStyle="1" w:styleId="NoList111212">
    <w:name w:val="No List111212"/>
    <w:next w:val="NoList"/>
    <w:uiPriority w:val="99"/>
    <w:semiHidden/>
    <w:unhideWhenUsed/>
    <w:rsid w:val="00C701E5"/>
  </w:style>
  <w:style w:type="numbering" w:customStyle="1" w:styleId="122120">
    <w:name w:val="無清單12212"/>
    <w:next w:val="NoList"/>
    <w:uiPriority w:val="99"/>
    <w:semiHidden/>
    <w:unhideWhenUsed/>
    <w:rsid w:val="00C701E5"/>
  </w:style>
  <w:style w:type="numbering" w:customStyle="1" w:styleId="1112120">
    <w:name w:val="無清單111212"/>
    <w:next w:val="NoList"/>
    <w:uiPriority w:val="99"/>
    <w:semiHidden/>
    <w:unhideWhenUsed/>
    <w:rsid w:val="00C701E5"/>
  </w:style>
  <w:style w:type="numbering" w:customStyle="1" w:styleId="131111">
    <w:name w:val="无列表13111"/>
    <w:next w:val="NoList"/>
    <w:semiHidden/>
    <w:rsid w:val="00C701E5"/>
  </w:style>
  <w:style w:type="numbering" w:customStyle="1" w:styleId="NoList41111">
    <w:name w:val="No List41111"/>
    <w:next w:val="NoList"/>
    <w:uiPriority w:val="99"/>
    <w:semiHidden/>
    <w:unhideWhenUsed/>
    <w:rsid w:val="00C701E5"/>
  </w:style>
  <w:style w:type="numbering" w:customStyle="1" w:styleId="22111">
    <w:name w:val="无列表22111"/>
    <w:next w:val="NoList"/>
    <w:uiPriority w:val="99"/>
    <w:semiHidden/>
    <w:unhideWhenUsed/>
    <w:rsid w:val="00C701E5"/>
  </w:style>
  <w:style w:type="numbering" w:customStyle="1" w:styleId="NoList1211111">
    <w:name w:val="No List1211111"/>
    <w:next w:val="NoList"/>
    <w:uiPriority w:val="99"/>
    <w:semiHidden/>
    <w:unhideWhenUsed/>
    <w:rsid w:val="00C701E5"/>
  </w:style>
  <w:style w:type="numbering" w:customStyle="1" w:styleId="11111110">
    <w:name w:val="リストなし1111111"/>
    <w:next w:val="NoList"/>
    <w:uiPriority w:val="99"/>
    <w:semiHidden/>
    <w:unhideWhenUsed/>
    <w:rsid w:val="00C701E5"/>
  </w:style>
  <w:style w:type="numbering" w:customStyle="1" w:styleId="11111112">
    <w:name w:val="无列表1111111"/>
    <w:next w:val="NoList"/>
    <w:semiHidden/>
    <w:rsid w:val="00C701E5"/>
  </w:style>
  <w:style w:type="numbering" w:customStyle="1" w:styleId="NoList2111111">
    <w:name w:val="No List2111111"/>
    <w:next w:val="NoList"/>
    <w:semiHidden/>
    <w:rsid w:val="00C701E5"/>
  </w:style>
  <w:style w:type="numbering" w:customStyle="1" w:styleId="NoList3111111">
    <w:name w:val="No List3111111"/>
    <w:next w:val="NoList"/>
    <w:uiPriority w:val="99"/>
    <w:semiHidden/>
    <w:rsid w:val="00C701E5"/>
  </w:style>
  <w:style w:type="numbering" w:customStyle="1" w:styleId="NoList11111111">
    <w:name w:val="No List11111111"/>
    <w:next w:val="NoList"/>
    <w:uiPriority w:val="99"/>
    <w:semiHidden/>
    <w:unhideWhenUsed/>
    <w:rsid w:val="00C701E5"/>
  </w:style>
  <w:style w:type="numbering" w:customStyle="1" w:styleId="1211111">
    <w:name w:val="無清單1211111"/>
    <w:next w:val="NoList"/>
    <w:uiPriority w:val="99"/>
    <w:semiHidden/>
    <w:unhideWhenUsed/>
    <w:rsid w:val="00C701E5"/>
  </w:style>
  <w:style w:type="numbering" w:customStyle="1" w:styleId="111111111">
    <w:name w:val="無清單111111111"/>
    <w:next w:val="NoList"/>
    <w:uiPriority w:val="99"/>
    <w:semiHidden/>
    <w:unhideWhenUsed/>
    <w:rsid w:val="00C701E5"/>
  </w:style>
  <w:style w:type="numbering" w:customStyle="1" w:styleId="NoList131111">
    <w:name w:val="No List131111"/>
    <w:next w:val="NoList"/>
    <w:uiPriority w:val="99"/>
    <w:semiHidden/>
    <w:unhideWhenUsed/>
    <w:rsid w:val="00C701E5"/>
  </w:style>
  <w:style w:type="numbering" w:customStyle="1" w:styleId="1211110">
    <w:name w:val="リストなし121111"/>
    <w:next w:val="NoList"/>
    <w:uiPriority w:val="99"/>
    <w:semiHidden/>
    <w:unhideWhenUsed/>
    <w:rsid w:val="00C701E5"/>
  </w:style>
  <w:style w:type="numbering" w:customStyle="1" w:styleId="1211112">
    <w:name w:val="无列表121111"/>
    <w:next w:val="NoList"/>
    <w:semiHidden/>
    <w:rsid w:val="00C701E5"/>
  </w:style>
  <w:style w:type="numbering" w:customStyle="1" w:styleId="NoList221111">
    <w:name w:val="No List221111"/>
    <w:next w:val="NoList"/>
    <w:semiHidden/>
    <w:rsid w:val="00C701E5"/>
  </w:style>
  <w:style w:type="numbering" w:customStyle="1" w:styleId="NoList321111">
    <w:name w:val="No List321111"/>
    <w:next w:val="NoList"/>
    <w:uiPriority w:val="99"/>
    <w:semiHidden/>
    <w:rsid w:val="00C701E5"/>
  </w:style>
  <w:style w:type="numbering" w:customStyle="1" w:styleId="NoList1121111">
    <w:name w:val="No List1121111"/>
    <w:next w:val="NoList"/>
    <w:uiPriority w:val="99"/>
    <w:semiHidden/>
    <w:unhideWhenUsed/>
    <w:rsid w:val="00C701E5"/>
  </w:style>
  <w:style w:type="numbering" w:customStyle="1" w:styleId="1311110">
    <w:name w:val="無清單131111"/>
    <w:next w:val="NoList"/>
    <w:uiPriority w:val="99"/>
    <w:semiHidden/>
    <w:unhideWhenUsed/>
    <w:rsid w:val="00C701E5"/>
  </w:style>
  <w:style w:type="numbering" w:customStyle="1" w:styleId="11211110">
    <w:name w:val="無清單1121111"/>
    <w:next w:val="NoList"/>
    <w:uiPriority w:val="99"/>
    <w:semiHidden/>
    <w:unhideWhenUsed/>
    <w:rsid w:val="00C701E5"/>
  </w:style>
  <w:style w:type="numbering" w:customStyle="1" w:styleId="211111">
    <w:name w:val="无列表211111"/>
    <w:next w:val="NoList"/>
    <w:uiPriority w:val="99"/>
    <w:semiHidden/>
    <w:unhideWhenUsed/>
    <w:rsid w:val="00C701E5"/>
  </w:style>
  <w:style w:type="numbering" w:customStyle="1" w:styleId="NoList1221111">
    <w:name w:val="No List1221111"/>
    <w:next w:val="NoList"/>
    <w:uiPriority w:val="99"/>
    <w:semiHidden/>
    <w:unhideWhenUsed/>
    <w:rsid w:val="00C701E5"/>
  </w:style>
  <w:style w:type="numbering" w:customStyle="1" w:styleId="11211111">
    <w:name w:val="リストなし1121111"/>
    <w:next w:val="NoList"/>
    <w:uiPriority w:val="99"/>
    <w:semiHidden/>
    <w:unhideWhenUsed/>
    <w:rsid w:val="00C701E5"/>
  </w:style>
  <w:style w:type="numbering" w:customStyle="1" w:styleId="11211112">
    <w:name w:val="无列表1121111"/>
    <w:next w:val="NoList"/>
    <w:semiHidden/>
    <w:rsid w:val="00C701E5"/>
  </w:style>
  <w:style w:type="numbering" w:customStyle="1" w:styleId="NoList2121111">
    <w:name w:val="No List2121111"/>
    <w:next w:val="NoList"/>
    <w:semiHidden/>
    <w:rsid w:val="00C701E5"/>
  </w:style>
  <w:style w:type="numbering" w:customStyle="1" w:styleId="NoList3121111">
    <w:name w:val="No List3121111"/>
    <w:next w:val="NoList"/>
    <w:uiPriority w:val="99"/>
    <w:semiHidden/>
    <w:rsid w:val="00C701E5"/>
  </w:style>
  <w:style w:type="numbering" w:customStyle="1" w:styleId="NoList11121111">
    <w:name w:val="No List11121111"/>
    <w:next w:val="NoList"/>
    <w:uiPriority w:val="99"/>
    <w:semiHidden/>
    <w:unhideWhenUsed/>
    <w:rsid w:val="00C701E5"/>
  </w:style>
  <w:style w:type="numbering" w:customStyle="1" w:styleId="1221111">
    <w:name w:val="無清單1221111"/>
    <w:next w:val="NoList"/>
    <w:uiPriority w:val="99"/>
    <w:semiHidden/>
    <w:unhideWhenUsed/>
    <w:rsid w:val="00C701E5"/>
  </w:style>
  <w:style w:type="numbering" w:customStyle="1" w:styleId="11121111">
    <w:name w:val="無清單11121111"/>
    <w:next w:val="NoList"/>
    <w:uiPriority w:val="99"/>
    <w:semiHidden/>
    <w:unhideWhenUsed/>
    <w:rsid w:val="00C701E5"/>
  </w:style>
  <w:style w:type="numbering" w:customStyle="1" w:styleId="122112">
    <w:name w:val="无列表12211"/>
    <w:next w:val="NoList"/>
    <w:semiHidden/>
    <w:rsid w:val="00C701E5"/>
  </w:style>
  <w:style w:type="numbering" w:customStyle="1" w:styleId="NoList62">
    <w:name w:val="No List62"/>
    <w:next w:val="NoList"/>
    <w:uiPriority w:val="99"/>
    <w:semiHidden/>
    <w:unhideWhenUsed/>
    <w:rsid w:val="00C701E5"/>
  </w:style>
  <w:style w:type="numbering" w:customStyle="1" w:styleId="NoList142">
    <w:name w:val="No List142"/>
    <w:next w:val="NoList"/>
    <w:uiPriority w:val="99"/>
    <w:semiHidden/>
    <w:unhideWhenUsed/>
    <w:rsid w:val="00C701E5"/>
  </w:style>
  <w:style w:type="numbering" w:customStyle="1" w:styleId="1322">
    <w:name w:val="リストなし132"/>
    <w:next w:val="NoList"/>
    <w:uiPriority w:val="99"/>
    <w:semiHidden/>
    <w:unhideWhenUsed/>
    <w:rsid w:val="00C701E5"/>
  </w:style>
  <w:style w:type="numbering" w:customStyle="1" w:styleId="NoList232">
    <w:name w:val="No List232"/>
    <w:next w:val="NoList"/>
    <w:semiHidden/>
    <w:rsid w:val="00C701E5"/>
  </w:style>
  <w:style w:type="numbering" w:customStyle="1" w:styleId="NoList332">
    <w:name w:val="No List332"/>
    <w:next w:val="NoList"/>
    <w:uiPriority w:val="99"/>
    <w:semiHidden/>
    <w:rsid w:val="00C701E5"/>
  </w:style>
  <w:style w:type="numbering" w:customStyle="1" w:styleId="1420">
    <w:name w:val="無清單142"/>
    <w:next w:val="NoList"/>
    <w:uiPriority w:val="99"/>
    <w:semiHidden/>
    <w:unhideWhenUsed/>
    <w:rsid w:val="00C701E5"/>
  </w:style>
  <w:style w:type="numbering" w:customStyle="1" w:styleId="11320">
    <w:name w:val="無清單1132"/>
    <w:next w:val="NoList"/>
    <w:uiPriority w:val="99"/>
    <w:semiHidden/>
    <w:unhideWhenUsed/>
    <w:rsid w:val="00C701E5"/>
  </w:style>
  <w:style w:type="numbering" w:customStyle="1" w:styleId="NoList1232">
    <w:name w:val="No List1232"/>
    <w:next w:val="NoList"/>
    <w:uiPriority w:val="99"/>
    <w:semiHidden/>
    <w:unhideWhenUsed/>
    <w:rsid w:val="00C701E5"/>
  </w:style>
  <w:style w:type="numbering" w:customStyle="1" w:styleId="11321">
    <w:name w:val="リストなし1132"/>
    <w:next w:val="NoList"/>
    <w:uiPriority w:val="99"/>
    <w:semiHidden/>
    <w:unhideWhenUsed/>
    <w:rsid w:val="00C701E5"/>
  </w:style>
  <w:style w:type="numbering" w:customStyle="1" w:styleId="11322">
    <w:name w:val="无列表1132"/>
    <w:next w:val="NoList"/>
    <w:semiHidden/>
    <w:rsid w:val="00C701E5"/>
  </w:style>
  <w:style w:type="numbering" w:customStyle="1" w:styleId="NoList2132">
    <w:name w:val="No List2132"/>
    <w:next w:val="NoList"/>
    <w:semiHidden/>
    <w:rsid w:val="00C701E5"/>
  </w:style>
  <w:style w:type="numbering" w:customStyle="1" w:styleId="NoList3132">
    <w:name w:val="No List3132"/>
    <w:next w:val="NoList"/>
    <w:uiPriority w:val="99"/>
    <w:semiHidden/>
    <w:rsid w:val="00C701E5"/>
  </w:style>
  <w:style w:type="numbering" w:customStyle="1" w:styleId="NoList11132">
    <w:name w:val="No List11132"/>
    <w:next w:val="NoList"/>
    <w:uiPriority w:val="99"/>
    <w:semiHidden/>
    <w:unhideWhenUsed/>
    <w:rsid w:val="00C701E5"/>
  </w:style>
  <w:style w:type="numbering" w:customStyle="1" w:styleId="12320">
    <w:name w:val="無清單1232"/>
    <w:next w:val="NoList"/>
    <w:uiPriority w:val="99"/>
    <w:semiHidden/>
    <w:unhideWhenUsed/>
    <w:rsid w:val="00C701E5"/>
  </w:style>
  <w:style w:type="numbering" w:customStyle="1" w:styleId="111320">
    <w:name w:val="無清單11132"/>
    <w:next w:val="NoList"/>
    <w:uiPriority w:val="99"/>
    <w:semiHidden/>
    <w:unhideWhenUsed/>
    <w:rsid w:val="00C701E5"/>
  </w:style>
  <w:style w:type="numbering" w:customStyle="1" w:styleId="NoList512">
    <w:name w:val="No List512"/>
    <w:next w:val="NoList"/>
    <w:uiPriority w:val="99"/>
    <w:semiHidden/>
    <w:unhideWhenUsed/>
    <w:rsid w:val="00C701E5"/>
  </w:style>
  <w:style w:type="numbering" w:customStyle="1" w:styleId="NoList11311">
    <w:name w:val="No List11311"/>
    <w:next w:val="NoList"/>
    <w:uiPriority w:val="99"/>
    <w:semiHidden/>
    <w:unhideWhenUsed/>
    <w:rsid w:val="00C701E5"/>
  </w:style>
  <w:style w:type="numbering" w:customStyle="1" w:styleId="NoList5111">
    <w:name w:val="No List5111"/>
    <w:next w:val="NoList"/>
    <w:uiPriority w:val="99"/>
    <w:semiHidden/>
    <w:unhideWhenUsed/>
    <w:rsid w:val="00C701E5"/>
  </w:style>
  <w:style w:type="numbering" w:customStyle="1" w:styleId="NoList611">
    <w:name w:val="No List611"/>
    <w:next w:val="NoList"/>
    <w:uiPriority w:val="99"/>
    <w:semiHidden/>
    <w:unhideWhenUsed/>
    <w:rsid w:val="00C701E5"/>
  </w:style>
  <w:style w:type="numbering" w:customStyle="1" w:styleId="NoList1411">
    <w:name w:val="No List1411"/>
    <w:next w:val="NoList"/>
    <w:uiPriority w:val="99"/>
    <w:semiHidden/>
    <w:unhideWhenUsed/>
    <w:rsid w:val="00C701E5"/>
  </w:style>
  <w:style w:type="numbering" w:customStyle="1" w:styleId="13112">
    <w:name w:val="リストなし1311"/>
    <w:next w:val="NoList"/>
    <w:uiPriority w:val="99"/>
    <w:semiHidden/>
    <w:unhideWhenUsed/>
    <w:rsid w:val="00C701E5"/>
  </w:style>
  <w:style w:type="numbering" w:customStyle="1" w:styleId="NoList2311">
    <w:name w:val="No List2311"/>
    <w:next w:val="NoList"/>
    <w:semiHidden/>
    <w:rsid w:val="00C701E5"/>
  </w:style>
  <w:style w:type="numbering" w:customStyle="1" w:styleId="NoList3311">
    <w:name w:val="No List3311"/>
    <w:next w:val="NoList"/>
    <w:uiPriority w:val="99"/>
    <w:semiHidden/>
    <w:rsid w:val="00C701E5"/>
  </w:style>
  <w:style w:type="numbering" w:customStyle="1" w:styleId="NoList1141">
    <w:name w:val="No List1141"/>
    <w:next w:val="NoList"/>
    <w:uiPriority w:val="99"/>
    <w:semiHidden/>
    <w:unhideWhenUsed/>
    <w:rsid w:val="00C701E5"/>
  </w:style>
  <w:style w:type="numbering" w:customStyle="1" w:styleId="14110">
    <w:name w:val="無清單1411"/>
    <w:next w:val="NoList"/>
    <w:uiPriority w:val="99"/>
    <w:semiHidden/>
    <w:unhideWhenUsed/>
    <w:rsid w:val="00C701E5"/>
  </w:style>
  <w:style w:type="numbering" w:customStyle="1" w:styleId="113110">
    <w:name w:val="無清單11311"/>
    <w:next w:val="NoList"/>
    <w:uiPriority w:val="99"/>
    <w:semiHidden/>
    <w:unhideWhenUsed/>
    <w:rsid w:val="00C701E5"/>
  </w:style>
  <w:style w:type="numbering" w:customStyle="1" w:styleId="NoList421">
    <w:name w:val="No List421"/>
    <w:next w:val="NoList"/>
    <w:uiPriority w:val="99"/>
    <w:semiHidden/>
    <w:unhideWhenUsed/>
    <w:rsid w:val="00C701E5"/>
  </w:style>
  <w:style w:type="numbering" w:customStyle="1" w:styleId="NoList12311">
    <w:name w:val="No List12311"/>
    <w:next w:val="NoList"/>
    <w:uiPriority w:val="99"/>
    <w:semiHidden/>
    <w:unhideWhenUsed/>
    <w:rsid w:val="00C701E5"/>
  </w:style>
  <w:style w:type="numbering" w:customStyle="1" w:styleId="113111">
    <w:name w:val="リストなし11311"/>
    <w:next w:val="NoList"/>
    <w:uiPriority w:val="99"/>
    <w:semiHidden/>
    <w:unhideWhenUsed/>
    <w:rsid w:val="00C701E5"/>
  </w:style>
  <w:style w:type="numbering" w:customStyle="1" w:styleId="113112">
    <w:name w:val="无列表11311"/>
    <w:next w:val="NoList"/>
    <w:semiHidden/>
    <w:rsid w:val="00C701E5"/>
  </w:style>
  <w:style w:type="numbering" w:customStyle="1" w:styleId="NoList21311">
    <w:name w:val="No List21311"/>
    <w:next w:val="NoList"/>
    <w:semiHidden/>
    <w:rsid w:val="00C701E5"/>
  </w:style>
  <w:style w:type="numbering" w:customStyle="1" w:styleId="NoList31311">
    <w:name w:val="No List31311"/>
    <w:next w:val="NoList"/>
    <w:uiPriority w:val="99"/>
    <w:semiHidden/>
    <w:rsid w:val="00C701E5"/>
  </w:style>
  <w:style w:type="numbering" w:customStyle="1" w:styleId="NoList111311">
    <w:name w:val="No List111311"/>
    <w:next w:val="NoList"/>
    <w:uiPriority w:val="99"/>
    <w:semiHidden/>
    <w:unhideWhenUsed/>
    <w:rsid w:val="00C701E5"/>
  </w:style>
  <w:style w:type="numbering" w:customStyle="1" w:styleId="12311">
    <w:name w:val="無清單12311"/>
    <w:next w:val="NoList"/>
    <w:uiPriority w:val="99"/>
    <w:semiHidden/>
    <w:unhideWhenUsed/>
    <w:rsid w:val="00C701E5"/>
  </w:style>
  <w:style w:type="numbering" w:customStyle="1" w:styleId="111311">
    <w:name w:val="無清單111311"/>
    <w:next w:val="NoList"/>
    <w:uiPriority w:val="99"/>
    <w:semiHidden/>
    <w:unhideWhenUsed/>
    <w:rsid w:val="00C701E5"/>
  </w:style>
  <w:style w:type="numbering" w:customStyle="1" w:styleId="NoList121211">
    <w:name w:val="No List121211"/>
    <w:next w:val="NoList"/>
    <w:uiPriority w:val="99"/>
    <w:semiHidden/>
    <w:unhideWhenUsed/>
    <w:rsid w:val="00C701E5"/>
  </w:style>
  <w:style w:type="numbering" w:customStyle="1" w:styleId="1112110">
    <w:name w:val="リストなし111211"/>
    <w:next w:val="NoList"/>
    <w:uiPriority w:val="99"/>
    <w:semiHidden/>
    <w:unhideWhenUsed/>
    <w:rsid w:val="00C701E5"/>
  </w:style>
  <w:style w:type="numbering" w:customStyle="1" w:styleId="1112112">
    <w:name w:val="无列表111211"/>
    <w:next w:val="NoList"/>
    <w:semiHidden/>
    <w:rsid w:val="00C701E5"/>
  </w:style>
  <w:style w:type="numbering" w:customStyle="1" w:styleId="NoList211211">
    <w:name w:val="No List211211"/>
    <w:next w:val="NoList"/>
    <w:semiHidden/>
    <w:rsid w:val="00C701E5"/>
  </w:style>
  <w:style w:type="numbering" w:customStyle="1" w:styleId="NoList311211">
    <w:name w:val="No List311211"/>
    <w:next w:val="NoList"/>
    <w:uiPriority w:val="99"/>
    <w:semiHidden/>
    <w:rsid w:val="00C701E5"/>
  </w:style>
  <w:style w:type="numbering" w:customStyle="1" w:styleId="NoList1111211">
    <w:name w:val="No List1111211"/>
    <w:next w:val="NoList"/>
    <w:uiPriority w:val="99"/>
    <w:semiHidden/>
    <w:unhideWhenUsed/>
    <w:rsid w:val="00C701E5"/>
  </w:style>
  <w:style w:type="numbering" w:customStyle="1" w:styleId="1212110">
    <w:name w:val="無清單121211"/>
    <w:next w:val="NoList"/>
    <w:uiPriority w:val="99"/>
    <w:semiHidden/>
    <w:unhideWhenUsed/>
    <w:rsid w:val="00C701E5"/>
  </w:style>
  <w:style w:type="numbering" w:customStyle="1" w:styleId="1111211">
    <w:name w:val="無清單1111211"/>
    <w:next w:val="NoList"/>
    <w:uiPriority w:val="99"/>
    <w:semiHidden/>
    <w:unhideWhenUsed/>
    <w:rsid w:val="00C701E5"/>
  </w:style>
  <w:style w:type="numbering" w:customStyle="1" w:styleId="NoList521">
    <w:name w:val="No List521"/>
    <w:next w:val="NoList"/>
    <w:uiPriority w:val="99"/>
    <w:semiHidden/>
    <w:unhideWhenUsed/>
    <w:rsid w:val="00C701E5"/>
  </w:style>
  <w:style w:type="numbering" w:customStyle="1" w:styleId="NoList1321">
    <w:name w:val="No List1321"/>
    <w:next w:val="NoList"/>
    <w:uiPriority w:val="99"/>
    <w:semiHidden/>
    <w:unhideWhenUsed/>
    <w:rsid w:val="00C701E5"/>
  </w:style>
  <w:style w:type="numbering" w:customStyle="1" w:styleId="12215">
    <w:name w:val="リストなし1221"/>
    <w:next w:val="NoList"/>
    <w:uiPriority w:val="99"/>
    <w:semiHidden/>
    <w:unhideWhenUsed/>
    <w:rsid w:val="00C701E5"/>
  </w:style>
  <w:style w:type="numbering" w:customStyle="1" w:styleId="NoList2221">
    <w:name w:val="No List2221"/>
    <w:next w:val="NoList"/>
    <w:semiHidden/>
    <w:rsid w:val="00C701E5"/>
  </w:style>
  <w:style w:type="numbering" w:customStyle="1" w:styleId="NoList3221">
    <w:name w:val="No List3221"/>
    <w:next w:val="NoList"/>
    <w:uiPriority w:val="99"/>
    <w:semiHidden/>
    <w:rsid w:val="00C701E5"/>
  </w:style>
  <w:style w:type="numbering" w:customStyle="1" w:styleId="NoList11221">
    <w:name w:val="No List11221"/>
    <w:next w:val="NoList"/>
    <w:uiPriority w:val="99"/>
    <w:semiHidden/>
    <w:unhideWhenUsed/>
    <w:rsid w:val="00C701E5"/>
  </w:style>
  <w:style w:type="numbering" w:customStyle="1" w:styleId="13210">
    <w:name w:val="無清單1321"/>
    <w:next w:val="NoList"/>
    <w:uiPriority w:val="99"/>
    <w:semiHidden/>
    <w:unhideWhenUsed/>
    <w:rsid w:val="00C701E5"/>
  </w:style>
  <w:style w:type="numbering" w:customStyle="1" w:styleId="112210">
    <w:name w:val="無清單11221"/>
    <w:next w:val="NoList"/>
    <w:uiPriority w:val="99"/>
    <w:semiHidden/>
    <w:unhideWhenUsed/>
    <w:rsid w:val="00C701E5"/>
  </w:style>
  <w:style w:type="numbering" w:customStyle="1" w:styleId="21211">
    <w:name w:val="无列表21211"/>
    <w:next w:val="NoList"/>
    <w:uiPriority w:val="99"/>
    <w:semiHidden/>
    <w:unhideWhenUsed/>
    <w:rsid w:val="00C701E5"/>
  </w:style>
  <w:style w:type="numbering" w:customStyle="1" w:styleId="NoList111221">
    <w:name w:val="No List111221"/>
    <w:next w:val="NoList"/>
    <w:uiPriority w:val="99"/>
    <w:semiHidden/>
    <w:unhideWhenUsed/>
    <w:rsid w:val="00C701E5"/>
  </w:style>
  <w:style w:type="numbering" w:customStyle="1" w:styleId="NoList71">
    <w:name w:val="No List71"/>
    <w:next w:val="NoList"/>
    <w:uiPriority w:val="99"/>
    <w:semiHidden/>
    <w:unhideWhenUsed/>
    <w:rsid w:val="00C701E5"/>
  </w:style>
  <w:style w:type="numbering" w:customStyle="1" w:styleId="NoList151">
    <w:name w:val="No List151"/>
    <w:next w:val="NoList"/>
    <w:uiPriority w:val="99"/>
    <w:semiHidden/>
    <w:unhideWhenUsed/>
    <w:rsid w:val="00C701E5"/>
  </w:style>
  <w:style w:type="numbering" w:customStyle="1" w:styleId="1414">
    <w:name w:val="リストなし141"/>
    <w:next w:val="NoList"/>
    <w:uiPriority w:val="99"/>
    <w:semiHidden/>
    <w:unhideWhenUsed/>
    <w:rsid w:val="00C701E5"/>
  </w:style>
  <w:style w:type="numbering" w:customStyle="1" w:styleId="1415">
    <w:name w:val="无列表141"/>
    <w:next w:val="NoList"/>
    <w:semiHidden/>
    <w:rsid w:val="00C701E5"/>
  </w:style>
  <w:style w:type="numbering" w:customStyle="1" w:styleId="NoList241">
    <w:name w:val="No List241"/>
    <w:next w:val="NoList"/>
    <w:semiHidden/>
    <w:rsid w:val="00C701E5"/>
  </w:style>
  <w:style w:type="numbering" w:customStyle="1" w:styleId="NoList341">
    <w:name w:val="No List341"/>
    <w:next w:val="NoList"/>
    <w:uiPriority w:val="99"/>
    <w:semiHidden/>
    <w:rsid w:val="00C701E5"/>
  </w:style>
  <w:style w:type="numbering" w:customStyle="1" w:styleId="NoList1151">
    <w:name w:val="No List1151"/>
    <w:next w:val="NoList"/>
    <w:uiPriority w:val="99"/>
    <w:semiHidden/>
    <w:unhideWhenUsed/>
    <w:rsid w:val="00C701E5"/>
  </w:style>
  <w:style w:type="numbering" w:customStyle="1" w:styleId="1510">
    <w:name w:val="無清單151"/>
    <w:next w:val="NoList"/>
    <w:uiPriority w:val="99"/>
    <w:semiHidden/>
    <w:unhideWhenUsed/>
    <w:rsid w:val="00C701E5"/>
  </w:style>
  <w:style w:type="numbering" w:customStyle="1" w:styleId="11410">
    <w:name w:val="無清單1141"/>
    <w:next w:val="NoList"/>
    <w:uiPriority w:val="99"/>
    <w:semiHidden/>
    <w:unhideWhenUsed/>
    <w:rsid w:val="00C701E5"/>
  </w:style>
  <w:style w:type="numbering" w:customStyle="1" w:styleId="NoList431">
    <w:name w:val="No List431"/>
    <w:next w:val="NoList"/>
    <w:uiPriority w:val="99"/>
    <w:semiHidden/>
    <w:unhideWhenUsed/>
    <w:rsid w:val="00C701E5"/>
  </w:style>
  <w:style w:type="numbering" w:customStyle="1" w:styleId="NoList1241">
    <w:name w:val="No List1241"/>
    <w:next w:val="NoList"/>
    <w:uiPriority w:val="99"/>
    <w:semiHidden/>
    <w:unhideWhenUsed/>
    <w:rsid w:val="00C701E5"/>
  </w:style>
  <w:style w:type="numbering" w:customStyle="1" w:styleId="11411">
    <w:name w:val="リストなし1141"/>
    <w:next w:val="NoList"/>
    <w:uiPriority w:val="99"/>
    <w:semiHidden/>
    <w:unhideWhenUsed/>
    <w:rsid w:val="00C701E5"/>
  </w:style>
  <w:style w:type="numbering" w:customStyle="1" w:styleId="11412">
    <w:name w:val="无列表1141"/>
    <w:next w:val="NoList"/>
    <w:semiHidden/>
    <w:rsid w:val="00C701E5"/>
  </w:style>
  <w:style w:type="numbering" w:customStyle="1" w:styleId="NoList2141">
    <w:name w:val="No List2141"/>
    <w:next w:val="NoList"/>
    <w:semiHidden/>
    <w:rsid w:val="00C701E5"/>
  </w:style>
  <w:style w:type="numbering" w:customStyle="1" w:styleId="NoList3141">
    <w:name w:val="No List3141"/>
    <w:next w:val="NoList"/>
    <w:uiPriority w:val="99"/>
    <w:semiHidden/>
    <w:rsid w:val="00C701E5"/>
  </w:style>
  <w:style w:type="numbering" w:customStyle="1" w:styleId="NoList11141">
    <w:name w:val="No List11141"/>
    <w:next w:val="NoList"/>
    <w:uiPriority w:val="99"/>
    <w:semiHidden/>
    <w:unhideWhenUsed/>
    <w:rsid w:val="00C701E5"/>
  </w:style>
  <w:style w:type="numbering" w:customStyle="1" w:styleId="12410">
    <w:name w:val="無清單1241"/>
    <w:next w:val="NoList"/>
    <w:uiPriority w:val="99"/>
    <w:semiHidden/>
    <w:unhideWhenUsed/>
    <w:rsid w:val="00C701E5"/>
  </w:style>
  <w:style w:type="numbering" w:customStyle="1" w:styleId="111410">
    <w:name w:val="無清單11141"/>
    <w:next w:val="NoList"/>
    <w:uiPriority w:val="99"/>
    <w:semiHidden/>
    <w:unhideWhenUsed/>
    <w:rsid w:val="00C701E5"/>
  </w:style>
  <w:style w:type="numbering" w:customStyle="1" w:styleId="231">
    <w:name w:val="无列表231"/>
    <w:next w:val="NoList"/>
    <w:uiPriority w:val="99"/>
    <w:semiHidden/>
    <w:unhideWhenUsed/>
    <w:rsid w:val="00C701E5"/>
  </w:style>
  <w:style w:type="numbering" w:customStyle="1" w:styleId="NoList12131">
    <w:name w:val="No List12131"/>
    <w:next w:val="NoList"/>
    <w:uiPriority w:val="99"/>
    <w:semiHidden/>
    <w:unhideWhenUsed/>
    <w:rsid w:val="00C701E5"/>
  </w:style>
  <w:style w:type="numbering" w:customStyle="1" w:styleId="111310">
    <w:name w:val="リストなし11131"/>
    <w:next w:val="NoList"/>
    <w:uiPriority w:val="99"/>
    <w:semiHidden/>
    <w:unhideWhenUsed/>
    <w:rsid w:val="00C701E5"/>
  </w:style>
  <w:style w:type="numbering" w:customStyle="1" w:styleId="111312">
    <w:name w:val="无列表11131"/>
    <w:next w:val="NoList"/>
    <w:semiHidden/>
    <w:rsid w:val="00C701E5"/>
  </w:style>
  <w:style w:type="numbering" w:customStyle="1" w:styleId="NoList21131">
    <w:name w:val="No List21131"/>
    <w:next w:val="NoList"/>
    <w:semiHidden/>
    <w:rsid w:val="00C701E5"/>
  </w:style>
  <w:style w:type="numbering" w:customStyle="1" w:styleId="NoList31131">
    <w:name w:val="No List31131"/>
    <w:next w:val="NoList"/>
    <w:uiPriority w:val="99"/>
    <w:semiHidden/>
    <w:rsid w:val="00C701E5"/>
  </w:style>
  <w:style w:type="numbering" w:customStyle="1" w:styleId="NoList111131">
    <w:name w:val="No List111131"/>
    <w:next w:val="NoList"/>
    <w:uiPriority w:val="99"/>
    <w:semiHidden/>
    <w:unhideWhenUsed/>
    <w:rsid w:val="00C701E5"/>
  </w:style>
  <w:style w:type="numbering" w:customStyle="1" w:styleId="12131">
    <w:name w:val="無清單12131"/>
    <w:next w:val="NoList"/>
    <w:uiPriority w:val="99"/>
    <w:semiHidden/>
    <w:unhideWhenUsed/>
    <w:rsid w:val="00C701E5"/>
  </w:style>
  <w:style w:type="numbering" w:customStyle="1" w:styleId="111131">
    <w:name w:val="無清單111131"/>
    <w:next w:val="NoList"/>
    <w:uiPriority w:val="99"/>
    <w:semiHidden/>
    <w:unhideWhenUsed/>
    <w:rsid w:val="00C701E5"/>
  </w:style>
  <w:style w:type="numbering" w:customStyle="1" w:styleId="NoList531">
    <w:name w:val="No List531"/>
    <w:next w:val="NoList"/>
    <w:uiPriority w:val="99"/>
    <w:semiHidden/>
    <w:unhideWhenUsed/>
    <w:rsid w:val="00C701E5"/>
  </w:style>
  <w:style w:type="numbering" w:customStyle="1" w:styleId="NoList1331">
    <w:name w:val="No List1331"/>
    <w:next w:val="NoList"/>
    <w:uiPriority w:val="99"/>
    <w:semiHidden/>
    <w:unhideWhenUsed/>
    <w:rsid w:val="00C701E5"/>
  </w:style>
  <w:style w:type="numbering" w:customStyle="1" w:styleId="12312">
    <w:name w:val="リストなし1231"/>
    <w:next w:val="NoList"/>
    <w:uiPriority w:val="99"/>
    <w:semiHidden/>
    <w:unhideWhenUsed/>
    <w:rsid w:val="00C701E5"/>
  </w:style>
  <w:style w:type="numbering" w:customStyle="1" w:styleId="12313">
    <w:name w:val="无列表1231"/>
    <w:next w:val="NoList"/>
    <w:semiHidden/>
    <w:rsid w:val="00C701E5"/>
  </w:style>
  <w:style w:type="numbering" w:customStyle="1" w:styleId="NoList2231">
    <w:name w:val="No List2231"/>
    <w:next w:val="NoList"/>
    <w:semiHidden/>
    <w:rsid w:val="00C701E5"/>
  </w:style>
  <w:style w:type="numbering" w:customStyle="1" w:styleId="NoList3231">
    <w:name w:val="No List3231"/>
    <w:next w:val="NoList"/>
    <w:uiPriority w:val="99"/>
    <w:semiHidden/>
    <w:rsid w:val="00C701E5"/>
  </w:style>
  <w:style w:type="numbering" w:customStyle="1" w:styleId="NoList11231">
    <w:name w:val="No List11231"/>
    <w:next w:val="NoList"/>
    <w:uiPriority w:val="99"/>
    <w:semiHidden/>
    <w:unhideWhenUsed/>
    <w:rsid w:val="00C701E5"/>
  </w:style>
  <w:style w:type="numbering" w:customStyle="1" w:styleId="13310">
    <w:name w:val="無清單1331"/>
    <w:next w:val="NoList"/>
    <w:uiPriority w:val="99"/>
    <w:semiHidden/>
    <w:unhideWhenUsed/>
    <w:rsid w:val="00C701E5"/>
  </w:style>
  <w:style w:type="numbering" w:customStyle="1" w:styleId="112310">
    <w:name w:val="無清單11231"/>
    <w:next w:val="NoList"/>
    <w:uiPriority w:val="99"/>
    <w:semiHidden/>
    <w:unhideWhenUsed/>
    <w:rsid w:val="00C701E5"/>
  </w:style>
  <w:style w:type="numbering" w:customStyle="1" w:styleId="21310">
    <w:name w:val="无列表2131"/>
    <w:next w:val="NoList"/>
    <w:uiPriority w:val="99"/>
    <w:semiHidden/>
    <w:unhideWhenUsed/>
    <w:rsid w:val="00C701E5"/>
  </w:style>
  <w:style w:type="numbering" w:customStyle="1" w:styleId="NoList12221">
    <w:name w:val="No List12221"/>
    <w:next w:val="NoList"/>
    <w:uiPriority w:val="99"/>
    <w:semiHidden/>
    <w:unhideWhenUsed/>
    <w:rsid w:val="00C701E5"/>
  </w:style>
  <w:style w:type="numbering" w:customStyle="1" w:styleId="112211">
    <w:name w:val="リストなし11221"/>
    <w:next w:val="NoList"/>
    <w:uiPriority w:val="99"/>
    <w:semiHidden/>
    <w:unhideWhenUsed/>
    <w:rsid w:val="00C701E5"/>
  </w:style>
  <w:style w:type="numbering" w:customStyle="1" w:styleId="112212">
    <w:name w:val="无列表11221"/>
    <w:next w:val="NoList"/>
    <w:semiHidden/>
    <w:rsid w:val="00C701E5"/>
  </w:style>
  <w:style w:type="numbering" w:customStyle="1" w:styleId="NoList21221">
    <w:name w:val="No List21221"/>
    <w:next w:val="NoList"/>
    <w:semiHidden/>
    <w:rsid w:val="00C701E5"/>
  </w:style>
  <w:style w:type="numbering" w:customStyle="1" w:styleId="NoList31221">
    <w:name w:val="No List31221"/>
    <w:next w:val="NoList"/>
    <w:uiPriority w:val="99"/>
    <w:semiHidden/>
    <w:rsid w:val="00C701E5"/>
  </w:style>
  <w:style w:type="numbering" w:customStyle="1" w:styleId="NoList111231">
    <w:name w:val="No List111231"/>
    <w:next w:val="NoList"/>
    <w:uiPriority w:val="99"/>
    <w:semiHidden/>
    <w:unhideWhenUsed/>
    <w:rsid w:val="00C701E5"/>
  </w:style>
  <w:style w:type="numbering" w:customStyle="1" w:styleId="12221">
    <w:name w:val="無清單12221"/>
    <w:next w:val="NoList"/>
    <w:uiPriority w:val="99"/>
    <w:semiHidden/>
    <w:unhideWhenUsed/>
    <w:rsid w:val="00C701E5"/>
  </w:style>
  <w:style w:type="numbering" w:customStyle="1" w:styleId="111221">
    <w:name w:val="無清單111221"/>
    <w:next w:val="NoList"/>
    <w:uiPriority w:val="99"/>
    <w:semiHidden/>
    <w:unhideWhenUsed/>
    <w:rsid w:val="00C701E5"/>
  </w:style>
  <w:style w:type="numbering" w:customStyle="1" w:styleId="4a">
    <w:name w:val="无列表4"/>
    <w:next w:val="NoList"/>
    <w:uiPriority w:val="99"/>
    <w:semiHidden/>
    <w:unhideWhenUsed/>
    <w:rsid w:val="00C701E5"/>
  </w:style>
  <w:style w:type="numbering" w:customStyle="1" w:styleId="320">
    <w:name w:val="无列表32"/>
    <w:next w:val="NoList"/>
    <w:uiPriority w:val="99"/>
    <w:semiHidden/>
    <w:unhideWhenUsed/>
    <w:rsid w:val="00C701E5"/>
  </w:style>
  <w:style w:type="numbering" w:customStyle="1" w:styleId="13121">
    <w:name w:val="无列表1312"/>
    <w:next w:val="NoList"/>
    <w:semiHidden/>
    <w:rsid w:val="00C701E5"/>
  </w:style>
  <w:style w:type="numbering" w:customStyle="1" w:styleId="NoList4112">
    <w:name w:val="No List4112"/>
    <w:next w:val="NoList"/>
    <w:uiPriority w:val="99"/>
    <w:semiHidden/>
    <w:unhideWhenUsed/>
    <w:rsid w:val="00C701E5"/>
  </w:style>
  <w:style w:type="numbering" w:customStyle="1" w:styleId="2212">
    <w:name w:val="无列表2212"/>
    <w:next w:val="NoList"/>
    <w:uiPriority w:val="99"/>
    <w:semiHidden/>
    <w:unhideWhenUsed/>
    <w:rsid w:val="00C701E5"/>
  </w:style>
  <w:style w:type="numbering" w:customStyle="1" w:styleId="NoList121112">
    <w:name w:val="No List121112"/>
    <w:next w:val="NoList"/>
    <w:uiPriority w:val="99"/>
    <w:semiHidden/>
    <w:unhideWhenUsed/>
    <w:rsid w:val="00C701E5"/>
  </w:style>
  <w:style w:type="numbering" w:customStyle="1" w:styleId="1111121">
    <w:name w:val="リストなし111112"/>
    <w:next w:val="NoList"/>
    <w:uiPriority w:val="99"/>
    <w:semiHidden/>
    <w:unhideWhenUsed/>
    <w:rsid w:val="00C701E5"/>
  </w:style>
  <w:style w:type="numbering" w:customStyle="1" w:styleId="1111122">
    <w:name w:val="无列表111112"/>
    <w:next w:val="NoList"/>
    <w:semiHidden/>
    <w:rsid w:val="00C701E5"/>
  </w:style>
  <w:style w:type="numbering" w:customStyle="1" w:styleId="NoList211112">
    <w:name w:val="No List211112"/>
    <w:next w:val="NoList"/>
    <w:semiHidden/>
    <w:rsid w:val="00C701E5"/>
  </w:style>
  <w:style w:type="numbering" w:customStyle="1" w:styleId="NoList311112">
    <w:name w:val="No List311112"/>
    <w:next w:val="NoList"/>
    <w:uiPriority w:val="99"/>
    <w:semiHidden/>
    <w:rsid w:val="00C701E5"/>
  </w:style>
  <w:style w:type="numbering" w:customStyle="1" w:styleId="NoList1111112">
    <w:name w:val="No List1111112"/>
    <w:next w:val="NoList"/>
    <w:uiPriority w:val="99"/>
    <w:semiHidden/>
    <w:unhideWhenUsed/>
    <w:rsid w:val="00C701E5"/>
  </w:style>
  <w:style w:type="numbering" w:customStyle="1" w:styleId="1211120">
    <w:name w:val="無清單121112"/>
    <w:next w:val="NoList"/>
    <w:uiPriority w:val="99"/>
    <w:semiHidden/>
    <w:unhideWhenUsed/>
    <w:rsid w:val="00C701E5"/>
  </w:style>
  <w:style w:type="numbering" w:customStyle="1" w:styleId="11111120">
    <w:name w:val="無清單1111112"/>
    <w:next w:val="NoList"/>
    <w:uiPriority w:val="99"/>
    <w:semiHidden/>
    <w:unhideWhenUsed/>
    <w:rsid w:val="00C701E5"/>
  </w:style>
  <w:style w:type="numbering" w:customStyle="1" w:styleId="NoList13112">
    <w:name w:val="No List13112"/>
    <w:next w:val="NoList"/>
    <w:uiPriority w:val="99"/>
    <w:semiHidden/>
    <w:unhideWhenUsed/>
    <w:rsid w:val="00C701E5"/>
  </w:style>
  <w:style w:type="numbering" w:customStyle="1" w:styleId="121121">
    <w:name w:val="リストなし12112"/>
    <w:next w:val="NoList"/>
    <w:uiPriority w:val="99"/>
    <w:semiHidden/>
    <w:unhideWhenUsed/>
    <w:rsid w:val="00C701E5"/>
  </w:style>
  <w:style w:type="numbering" w:customStyle="1" w:styleId="121122">
    <w:name w:val="无列表12112"/>
    <w:next w:val="NoList"/>
    <w:semiHidden/>
    <w:rsid w:val="00C701E5"/>
  </w:style>
  <w:style w:type="numbering" w:customStyle="1" w:styleId="NoList22112">
    <w:name w:val="No List22112"/>
    <w:next w:val="NoList"/>
    <w:semiHidden/>
    <w:rsid w:val="00C701E5"/>
  </w:style>
  <w:style w:type="numbering" w:customStyle="1" w:styleId="NoList32112">
    <w:name w:val="No List32112"/>
    <w:next w:val="NoList"/>
    <w:uiPriority w:val="99"/>
    <w:semiHidden/>
    <w:rsid w:val="00C701E5"/>
  </w:style>
  <w:style w:type="numbering" w:customStyle="1" w:styleId="NoList112112">
    <w:name w:val="No List112112"/>
    <w:next w:val="NoList"/>
    <w:uiPriority w:val="99"/>
    <w:semiHidden/>
    <w:unhideWhenUsed/>
    <w:rsid w:val="00C701E5"/>
  </w:style>
  <w:style w:type="numbering" w:customStyle="1" w:styleId="131120">
    <w:name w:val="無清單13112"/>
    <w:next w:val="NoList"/>
    <w:uiPriority w:val="99"/>
    <w:semiHidden/>
    <w:unhideWhenUsed/>
    <w:rsid w:val="00C701E5"/>
  </w:style>
  <w:style w:type="numbering" w:customStyle="1" w:styleId="1121120">
    <w:name w:val="無清單112112"/>
    <w:next w:val="NoList"/>
    <w:uiPriority w:val="99"/>
    <w:semiHidden/>
    <w:unhideWhenUsed/>
    <w:rsid w:val="00C701E5"/>
  </w:style>
  <w:style w:type="numbering" w:customStyle="1" w:styleId="21112">
    <w:name w:val="无列表21112"/>
    <w:next w:val="NoList"/>
    <w:uiPriority w:val="99"/>
    <w:semiHidden/>
    <w:unhideWhenUsed/>
    <w:rsid w:val="00C701E5"/>
  </w:style>
  <w:style w:type="numbering" w:customStyle="1" w:styleId="NoList122112">
    <w:name w:val="No List122112"/>
    <w:next w:val="NoList"/>
    <w:uiPriority w:val="99"/>
    <w:semiHidden/>
    <w:unhideWhenUsed/>
    <w:rsid w:val="00C701E5"/>
  </w:style>
  <w:style w:type="numbering" w:customStyle="1" w:styleId="1121121">
    <w:name w:val="リストなし112112"/>
    <w:next w:val="NoList"/>
    <w:uiPriority w:val="99"/>
    <w:semiHidden/>
    <w:unhideWhenUsed/>
    <w:rsid w:val="00C701E5"/>
  </w:style>
  <w:style w:type="numbering" w:customStyle="1" w:styleId="1121122">
    <w:name w:val="无列表112112"/>
    <w:next w:val="NoList"/>
    <w:semiHidden/>
    <w:rsid w:val="00C701E5"/>
  </w:style>
  <w:style w:type="numbering" w:customStyle="1" w:styleId="NoList212112">
    <w:name w:val="No List212112"/>
    <w:next w:val="NoList"/>
    <w:semiHidden/>
    <w:rsid w:val="00C701E5"/>
  </w:style>
  <w:style w:type="numbering" w:customStyle="1" w:styleId="NoList312112">
    <w:name w:val="No List312112"/>
    <w:next w:val="NoList"/>
    <w:uiPriority w:val="99"/>
    <w:semiHidden/>
    <w:rsid w:val="00C701E5"/>
  </w:style>
  <w:style w:type="numbering" w:customStyle="1" w:styleId="NoList1112112">
    <w:name w:val="No List1112112"/>
    <w:next w:val="NoList"/>
    <w:uiPriority w:val="99"/>
    <w:semiHidden/>
    <w:unhideWhenUsed/>
    <w:rsid w:val="00C701E5"/>
  </w:style>
  <w:style w:type="numbering" w:customStyle="1" w:styleId="1221120">
    <w:name w:val="無清單122112"/>
    <w:next w:val="NoList"/>
    <w:uiPriority w:val="99"/>
    <w:semiHidden/>
    <w:unhideWhenUsed/>
    <w:rsid w:val="00C701E5"/>
  </w:style>
  <w:style w:type="numbering" w:customStyle="1" w:styleId="11121120">
    <w:name w:val="無清單1112112"/>
    <w:next w:val="NoList"/>
    <w:uiPriority w:val="99"/>
    <w:semiHidden/>
    <w:unhideWhenUsed/>
    <w:rsid w:val="00C701E5"/>
  </w:style>
  <w:style w:type="numbering" w:customStyle="1" w:styleId="12222">
    <w:name w:val="无列表1222"/>
    <w:next w:val="NoList"/>
    <w:semiHidden/>
    <w:rsid w:val="00C701E5"/>
  </w:style>
  <w:style w:type="numbering" w:customStyle="1" w:styleId="NoList9">
    <w:name w:val="No List9"/>
    <w:next w:val="NoList"/>
    <w:uiPriority w:val="99"/>
    <w:semiHidden/>
    <w:unhideWhenUsed/>
    <w:rsid w:val="00C701E5"/>
  </w:style>
  <w:style w:type="numbering" w:customStyle="1" w:styleId="NoList17">
    <w:name w:val="No List17"/>
    <w:next w:val="NoList"/>
    <w:uiPriority w:val="99"/>
    <w:semiHidden/>
    <w:unhideWhenUsed/>
    <w:rsid w:val="00C701E5"/>
  </w:style>
  <w:style w:type="numbering" w:customStyle="1" w:styleId="163">
    <w:name w:val="リストなし16"/>
    <w:next w:val="NoList"/>
    <w:uiPriority w:val="99"/>
    <w:semiHidden/>
    <w:unhideWhenUsed/>
    <w:rsid w:val="00C701E5"/>
  </w:style>
  <w:style w:type="numbering" w:customStyle="1" w:styleId="164">
    <w:name w:val="无列表16"/>
    <w:next w:val="NoList"/>
    <w:semiHidden/>
    <w:rsid w:val="00C701E5"/>
  </w:style>
  <w:style w:type="numbering" w:customStyle="1" w:styleId="NoList26">
    <w:name w:val="No List26"/>
    <w:next w:val="NoList"/>
    <w:semiHidden/>
    <w:rsid w:val="00C701E5"/>
  </w:style>
  <w:style w:type="numbering" w:customStyle="1" w:styleId="NoList36">
    <w:name w:val="No List36"/>
    <w:next w:val="NoList"/>
    <w:uiPriority w:val="99"/>
    <w:semiHidden/>
    <w:rsid w:val="00C701E5"/>
  </w:style>
  <w:style w:type="numbering" w:customStyle="1" w:styleId="NoList117">
    <w:name w:val="No List117"/>
    <w:next w:val="NoList"/>
    <w:uiPriority w:val="99"/>
    <w:semiHidden/>
    <w:unhideWhenUsed/>
    <w:rsid w:val="00C701E5"/>
  </w:style>
  <w:style w:type="numbering" w:customStyle="1" w:styleId="172">
    <w:name w:val="無清單17"/>
    <w:next w:val="NoList"/>
    <w:uiPriority w:val="99"/>
    <w:semiHidden/>
    <w:unhideWhenUsed/>
    <w:rsid w:val="00C701E5"/>
  </w:style>
  <w:style w:type="numbering" w:customStyle="1" w:styleId="1160">
    <w:name w:val="無清單116"/>
    <w:next w:val="NoList"/>
    <w:uiPriority w:val="99"/>
    <w:semiHidden/>
    <w:unhideWhenUsed/>
    <w:rsid w:val="00C701E5"/>
  </w:style>
  <w:style w:type="numbering" w:customStyle="1" w:styleId="NoList1116">
    <w:name w:val="No List1116"/>
    <w:next w:val="NoList"/>
    <w:uiPriority w:val="99"/>
    <w:semiHidden/>
    <w:unhideWhenUsed/>
    <w:rsid w:val="00C701E5"/>
  </w:style>
  <w:style w:type="numbering" w:customStyle="1" w:styleId="250">
    <w:name w:val="无列表25"/>
    <w:next w:val="NoList"/>
    <w:uiPriority w:val="99"/>
    <w:semiHidden/>
    <w:unhideWhenUsed/>
    <w:rsid w:val="00C701E5"/>
  </w:style>
  <w:style w:type="numbering" w:customStyle="1" w:styleId="NoList126">
    <w:name w:val="No List126"/>
    <w:next w:val="NoList"/>
    <w:uiPriority w:val="99"/>
    <w:semiHidden/>
    <w:unhideWhenUsed/>
    <w:rsid w:val="00C701E5"/>
  </w:style>
  <w:style w:type="numbering" w:customStyle="1" w:styleId="1161">
    <w:name w:val="リストなし116"/>
    <w:next w:val="NoList"/>
    <w:uiPriority w:val="99"/>
    <w:semiHidden/>
    <w:unhideWhenUsed/>
    <w:rsid w:val="00C701E5"/>
  </w:style>
  <w:style w:type="numbering" w:customStyle="1" w:styleId="1162">
    <w:name w:val="无列表116"/>
    <w:next w:val="NoList"/>
    <w:semiHidden/>
    <w:rsid w:val="00C701E5"/>
  </w:style>
  <w:style w:type="numbering" w:customStyle="1" w:styleId="NoList216">
    <w:name w:val="No List216"/>
    <w:next w:val="NoList"/>
    <w:semiHidden/>
    <w:rsid w:val="00C701E5"/>
  </w:style>
  <w:style w:type="numbering" w:customStyle="1" w:styleId="NoList316">
    <w:name w:val="No List316"/>
    <w:next w:val="NoList"/>
    <w:uiPriority w:val="99"/>
    <w:semiHidden/>
    <w:rsid w:val="00C701E5"/>
  </w:style>
  <w:style w:type="numbering" w:customStyle="1" w:styleId="1260">
    <w:name w:val="無清單126"/>
    <w:next w:val="NoList"/>
    <w:uiPriority w:val="99"/>
    <w:semiHidden/>
    <w:unhideWhenUsed/>
    <w:rsid w:val="00C701E5"/>
  </w:style>
  <w:style w:type="numbering" w:customStyle="1" w:styleId="11160">
    <w:name w:val="無清單1116"/>
    <w:next w:val="NoList"/>
    <w:uiPriority w:val="99"/>
    <w:semiHidden/>
    <w:unhideWhenUsed/>
    <w:rsid w:val="00C701E5"/>
  </w:style>
  <w:style w:type="numbering" w:customStyle="1" w:styleId="NoList45">
    <w:name w:val="No List45"/>
    <w:next w:val="NoList"/>
    <w:uiPriority w:val="99"/>
    <w:semiHidden/>
    <w:unhideWhenUsed/>
    <w:rsid w:val="00C701E5"/>
  </w:style>
  <w:style w:type="numbering" w:customStyle="1" w:styleId="NoList1125">
    <w:name w:val="No List1125"/>
    <w:next w:val="NoList"/>
    <w:uiPriority w:val="99"/>
    <w:semiHidden/>
    <w:unhideWhenUsed/>
    <w:rsid w:val="00C701E5"/>
  </w:style>
  <w:style w:type="numbering" w:customStyle="1" w:styleId="NoList1215">
    <w:name w:val="No List1215"/>
    <w:next w:val="NoList"/>
    <w:uiPriority w:val="99"/>
    <w:semiHidden/>
    <w:unhideWhenUsed/>
    <w:rsid w:val="00C701E5"/>
  </w:style>
  <w:style w:type="numbering" w:customStyle="1" w:styleId="11151">
    <w:name w:val="リストなし1115"/>
    <w:next w:val="NoList"/>
    <w:uiPriority w:val="99"/>
    <w:semiHidden/>
    <w:unhideWhenUsed/>
    <w:rsid w:val="00C701E5"/>
  </w:style>
  <w:style w:type="numbering" w:customStyle="1" w:styleId="11152">
    <w:name w:val="无列表1115"/>
    <w:next w:val="NoList"/>
    <w:semiHidden/>
    <w:rsid w:val="00C701E5"/>
  </w:style>
  <w:style w:type="numbering" w:customStyle="1" w:styleId="NoList2115">
    <w:name w:val="No List2115"/>
    <w:next w:val="NoList"/>
    <w:semiHidden/>
    <w:rsid w:val="00C701E5"/>
  </w:style>
  <w:style w:type="numbering" w:customStyle="1" w:styleId="NoList3115">
    <w:name w:val="No List3115"/>
    <w:next w:val="NoList"/>
    <w:uiPriority w:val="99"/>
    <w:semiHidden/>
    <w:rsid w:val="00C701E5"/>
  </w:style>
  <w:style w:type="numbering" w:customStyle="1" w:styleId="NoList11115">
    <w:name w:val="No List11115"/>
    <w:next w:val="NoList"/>
    <w:uiPriority w:val="99"/>
    <w:semiHidden/>
    <w:unhideWhenUsed/>
    <w:rsid w:val="00C701E5"/>
  </w:style>
  <w:style w:type="numbering" w:customStyle="1" w:styleId="12150">
    <w:name w:val="無清單1215"/>
    <w:next w:val="NoList"/>
    <w:uiPriority w:val="99"/>
    <w:semiHidden/>
    <w:unhideWhenUsed/>
    <w:rsid w:val="00C701E5"/>
  </w:style>
  <w:style w:type="numbering" w:customStyle="1" w:styleId="111150">
    <w:name w:val="無清單11115"/>
    <w:next w:val="NoList"/>
    <w:uiPriority w:val="99"/>
    <w:semiHidden/>
    <w:unhideWhenUsed/>
    <w:rsid w:val="00C701E5"/>
  </w:style>
  <w:style w:type="numbering" w:customStyle="1" w:styleId="NoList55">
    <w:name w:val="No List55"/>
    <w:next w:val="NoList"/>
    <w:uiPriority w:val="99"/>
    <w:semiHidden/>
    <w:unhideWhenUsed/>
    <w:rsid w:val="00C701E5"/>
  </w:style>
  <w:style w:type="numbering" w:customStyle="1" w:styleId="NoList135">
    <w:name w:val="No List135"/>
    <w:next w:val="NoList"/>
    <w:uiPriority w:val="99"/>
    <w:semiHidden/>
    <w:unhideWhenUsed/>
    <w:rsid w:val="00C701E5"/>
  </w:style>
  <w:style w:type="numbering" w:customStyle="1" w:styleId="1251">
    <w:name w:val="リストなし125"/>
    <w:next w:val="NoList"/>
    <w:uiPriority w:val="99"/>
    <w:semiHidden/>
    <w:unhideWhenUsed/>
    <w:rsid w:val="00C701E5"/>
  </w:style>
  <w:style w:type="numbering" w:customStyle="1" w:styleId="1252">
    <w:name w:val="无列表125"/>
    <w:next w:val="NoList"/>
    <w:semiHidden/>
    <w:rsid w:val="00C701E5"/>
  </w:style>
  <w:style w:type="numbering" w:customStyle="1" w:styleId="NoList225">
    <w:name w:val="No List225"/>
    <w:next w:val="NoList"/>
    <w:semiHidden/>
    <w:rsid w:val="00C701E5"/>
  </w:style>
  <w:style w:type="numbering" w:customStyle="1" w:styleId="NoList325">
    <w:name w:val="No List325"/>
    <w:next w:val="NoList"/>
    <w:uiPriority w:val="99"/>
    <w:semiHidden/>
    <w:rsid w:val="00C701E5"/>
  </w:style>
  <w:style w:type="numbering" w:customStyle="1" w:styleId="1350">
    <w:name w:val="無清單135"/>
    <w:next w:val="NoList"/>
    <w:uiPriority w:val="99"/>
    <w:semiHidden/>
    <w:unhideWhenUsed/>
    <w:rsid w:val="00C701E5"/>
  </w:style>
  <w:style w:type="numbering" w:customStyle="1" w:styleId="11250">
    <w:name w:val="無清單1125"/>
    <w:next w:val="NoList"/>
    <w:uiPriority w:val="99"/>
    <w:semiHidden/>
    <w:unhideWhenUsed/>
    <w:rsid w:val="00C701E5"/>
  </w:style>
  <w:style w:type="numbering" w:customStyle="1" w:styleId="2151">
    <w:name w:val="无列表215"/>
    <w:next w:val="NoList"/>
    <w:uiPriority w:val="99"/>
    <w:semiHidden/>
    <w:unhideWhenUsed/>
    <w:rsid w:val="00C701E5"/>
  </w:style>
  <w:style w:type="numbering" w:customStyle="1" w:styleId="NoList1224">
    <w:name w:val="No List1224"/>
    <w:next w:val="NoList"/>
    <w:uiPriority w:val="99"/>
    <w:semiHidden/>
    <w:unhideWhenUsed/>
    <w:rsid w:val="00C701E5"/>
  </w:style>
  <w:style w:type="numbering" w:customStyle="1" w:styleId="11241">
    <w:name w:val="リストなし1124"/>
    <w:next w:val="NoList"/>
    <w:uiPriority w:val="99"/>
    <w:semiHidden/>
    <w:unhideWhenUsed/>
    <w:rsid w:val="00C701E5"/>
  </w:style>
  <w:style w:type="numbering" w:customStyle="1" w:styleId="11242">
    <w:name w:val="无列表1124"/>
    <w:next w:val="NoList"/>
    <w:semiHidden/>
    <w:rsid w:val="00C701E5"/>
  </w:style>
  <w:style w:type="numbering" w:customStyle="1" w:styleId="NoList2124">
    <w:name w:val="No List2124"/>
    <w:next w:val="NoList"/>
    <w:semiHidden/>
    <w:rsid w:val="00C701E5"/>
  </w:style>
  <w:style w:type="numbering" w:customStyle="1" w:styleId="NoList3124">
    <w:name w:val="No List3124"/>
    <w:next w:val="NoList"/>
    <w:uiPriority w:val="99"/>
    <w:semiHidden/>
    <w:rsid w:val="00C701E5"/>
  </w:style>
  <w:style w:type="numbering" w:customStyle="1" w:styleId="NoList11125">
    <w:name w:val="No List11125"/>
    <w:next w:val="NoList"/>
    <w:uiPriority w:val="99"/>
    <w:semiHidden/>
    <w:unhideWhenUsed/>
    <w:rsid w:val="00C701E5"/>
  </w:style>
  <w:style w:type="numbering" w:customStyle="1" w:styleId="12240">
    <w:name w:val="無清單1224"/>
    <w:next w:val="NoList"/>
    <w:uiPriority w:val="99"/>
    <w:semiHidden/>
    <w:unhideWhenUsed/>
    <w:rsid w:val="00C701E5"/>
  </w:style>
  <w:style w:type="numbering" w:customStyle="1" w:styleId="111240">
    <w:name w:val="無清單11124"/>
    <w:next w:val="NoList"/>
    <w:uiPriority w:val="99"/>
    <w:semiHidden/>
    <w:unhideWhenUsed/>
    <w:rsid w:val="00C701E5"/>
  </w:style>
  <w:style w:type="numbering" w:customStyle="1" w:styleId="330">
    <w:name w:val="无列表33"/>
    <w:next w:val="NoList"/>
    <w:uiPriority w:val="99"/>
    <w:semiHidden/>
    <w:unhideWhenUsed/>
    <w:rsid w:val="00C701E5"/>
  </w:style>
  <w:style w:type="numbering" w:customStyle="1" w:styleId="1332">
    <w:name w:val="无列表133"/>
    <w:next w:val="NoList"/>
    <w:semiHidden/>
    <w:rsid w:val="00C701E5"/>
  </w:style>
  <w:style w:type="numbering" w:customStyle="1" w:styleId="NoList1133">
    <w:name w:val="No List1133"/>
    <w:next w:val="NoList"/>
    <w:uiPriority w:val="99"/>
    <w:semiHidden/>
    <w:unhideWhenUsed/>
    <w:rsid w:val="00C701E5"/>
  </w:style>
  <w:style w:type="numbering" w:customStyle="1" w:styleId="NoList413">
    <w:name w:val="No List413"/>
    <w:next w:val="NoList"/>
    <w:uiPriority w:val="99"/>
    <w:semiHidden/>
    <w:unhideWhenUsed/>
    <w:rsid w:val="00C701E5"/>
  </w:style>
  <w:style w:type="numbering" w:customStyle="1" w:styleId="223">
    <w:name w:val="无列表223"/>
    <w:next w:val="NoList"/>
    <w:uiPriority w:val="99"/>
    <w:semiHidden/>
    <w:unhideWhenUsed/>
    <w:rsid w:val="00C701E5"/>
  </w:style>
  <w:style w:type="numbering" w:customStyle="1" w:styleId="NoList12113">
    <w:name w:val="No List12113"/>
    <w:next w:val="NoList"/>
    <w:uiPriority w:val="99"/>
    <w:semiHidden/>
    <w:unhideWhenUsed/>
    <w:rsid w:val="00C701E5"/>
  </w:style>
  <w:style w:type="numbering" w:customStyle="1" w:styleId="111132">
    <w:name w:val="リストなし11113"/>
    <w:next w:val="NoList"/>
    <w:uiPriority w:val="99"/>
    <w:semiHidden/>
    <w:unhideWhenUsed/>
    <w:rsid w:val="00C701E5"/>
  </w:style>
  <w:style w:type="numbering" w:customStyle="1" w:styleId="111133">
    <w:name w:val="无列表11113"/>
    <w:next w:val="NoList"/>
    <w:semiHidden/>
    <w:rsid w:val="00C701E5"/>
  </w:style>
  <w:style w:type="numbering" w:customStyle="1" w:styleId="NoList21113">
    <w:name w:val="No List21113"/>
    <w:next w:val="NoList"/>
    <w:semiHidden/>
    <w:rsid w:val="00C701E5"/>
  </w:style>
  <w:style w:type="numbering" w:customStyle="1" w:styleId="NoList31113">
    <w:name w:val="No List31113"/>
    <w:next w:val="NoList"/>
    <w:uiPriority w:val="99"/>
    <w:semiHidden/>
    <w:rsid w:val="00C701E5"/>
  </w:style>
  <w:style w:type="numbering" w:customStyle="1" w:styleId="NoList111113">
    <w:name w:val="No List111113"/>
    <w:next w:val="NoList"/>
    <w:uiPriority w:val="99"/>
    <w:semiHidden/>
    <w:unhideWhenUsed/>
    <w:rsid w:val="00C701E5"/>
  </w:style>
  <w:style w:type="numbering" w:customStyle="1" w:styleId="121130">
    <w:name w:val="無清單12113"/>
    <w:next w:val="NoList"/>
    <w:uiPriority w:val="99"/>
    <w:semiHidden/>
    <w:unhideWhenUsed/>
    <w:rsid w:val="00C701E5"/>
  </w:style>
  <w:style w:type="numbering" w:customStyle="1" w:styleId="1111130">
    <w:name w:val="無清單111113"/>
    <w:next w:val="NoList"/>
    <w:uiPriority w:val="99"/>
    <w:semiHidden/>
    <w:unhideWhenUsed/>
    <w:rsid w:val="00C701E5"/>
  </w:style>
  <w:style w:type="numbering" w:customStyle="1" w:styleId="NoList1313">
    <w:name w:val="No List1313"/>
    <w:next w:val="NoList"/>
    <w:uiPriority w:val="99"/>
    <w:semiHidden/>
    <w:unhideWhenUsed/>
    <w:rsid w:val="00C701E5"/>
  </w:style>
  <w:style w:type="numbering" w:customStyle="1" w:styleId="12132">
    <w:name w:val="リストなし1213"/>
    <w:next w:val="NoList"/>
    <w:uiPriority w:val="99"/>
    <w:semiHidden/>
    <w:unhideWhenUsed/>
    <w:rsid w:val="00C701E5"/>
  </w:style>
  <w:style w:type="numbering" w:customStyle="1" w:styleId="12133">
    <w:name w:val="无列表1213"/>
    <w:next w:val="NoList"/>
    <w:semiHidden/>
    <w:rsid w:val="00C701E5"/>
  </w:style>
  <w:style w:type="numbering" w:customStyle="1" w:styleId="NoList2213">
    <w:name w:val="No List2213"/>
    <w:next w:val="NoList"/>
    <w:semiHidden/>
    <w:rsid w:val="00C701E5"/>
  </w:style>
  <w:style w:type="numbering" w:customStyle="1" w:styleId="NoList3213">
    <w:name w:val="No List3213"/>
    <w:next w:val="NoList"/>
    <w:uiPriority w:val="99"/>
    <w:semiHidden/>
    <w:rsid w:val="00C701E5"/>
  </w:style>
  <w:style w:type="numbering" w:customStyle="1" w:styleId="NoList11213">
    <w:name w:val="No List11213"/>
    <w:next w:val="NoList"/>
    <w:uiPriority w:val="99"/>
    <w:semiHidden/>
    <w:unhideWhenUsed/>
    <w:rsid w:val="00C701E5"/>
  </w:style>
  <w:style w:type="numbering" w:customStyle="1" w:styleId="13130">
    <w:name w:val="無清單1313"/>
    <w:next w:val="NoList"/>
    <w:uiPriority w:val="99"/>
    <w:semiHidden/>
    <w:unhideWhenUsed/>
    <w:rsid w:val="00C701E5"/>
  </w:style>
  <w:style w:type="numbering" w:customStyle="1" w:styleId="112130">
    <w:name w:val="無清單11213"/>
    <w:next w:val="NoList"/>
    <w:uiPriority w:val="99"/>
    <w:semiHidden/>
    <w:unhideWhenUsed/>
    <w:rsid w:val="00C701E5"/>
  </w:style>
  <w:style w:type="numbering" w:customStyle="1" w:styleId="2113">
    <w:name w:val="无列表2113"/>
    <w:next w:val="NoList"/>
    <w:uiPriority w:val="99"/>
    <w:semiHidden/>
    <w:unhideWhenUsed/>
    <w:rsid w:val="00C701E5"/>
  </w:style>
  <w:style w:type="numbering" w:customStyle="1" w:styleId="NoList12213">
    <w:name w:val="No List12213"/>
    <w:next w:val="NoList"/>
    <w:uiPriority w:val="99"/>
    <w:semiHidden/>
    <w:unhideWhenUsed/>
    <w:rsid w:val="00C701E5"/>
  </w:style>
  <w:style w:type="numbering" w:customStyle="1" w:styleId="112131">
    <w:name w:val="リストなし11213"/>
    <w:next w:val="NoList"/>
    <w:uiPriority w:val="99"/>
    <w:semiHidden/>
    <w:unhideWhenUsed/>
    <w:rsid w:val="00C701E5"/>
  </w:style>
  <w:style w:type="numbering" w:customStyle="1" w:styleId="112132">
    <w:name w:val="无列表11213"/>
    <w:next w:val="NoList"/>
    <w:semiHidden/>
    <w:rsid w:val="00C701E5"/>
  </w:style>
  <w:style w:type="numbering" w:customStyle="1" w:styleId="NoList21213">
    <w:name w:val="No List21213"/>
    <w:next w:val="NoList"/>
    <w:semiHidden/>
    <w:rsid w:val="00C701E5"/>
  </w:style>
  <w:style w:type="numbering" w:customStyle="1" w:styleId="NoList31213">
    <w:name w:val="No List31213"/>
    <w:next w:val="NoList"/>
    <w:uiPriority w:val="99"/>
    <w:semiHidden/>
    <w:rsid w:val="00C701E5"/>
  </w:style>
  <w:style w:type="numbering" w:customStyle="1" w:styleId="NoList111213">
    <w:name w:val="No List111213"/>
    <w:next w:val="NoList"/>
    <w:uiPriority w:val="99"/>
    <w:semiHidden/>
    <w:unhideWhenUsed/>
    <w:rsid w:val="00C701E5"/>
  </w:style>
  <w:style w:type="numbering" w:customStyle="1" w:styleId="122130">
    <w:name w:val="無清單12213"/>
    <w:next w:val="NoList"/>
    <w:uiPriority w:val="99"/>
    <w:semiHidden/>
    <w:unhideWhenUsed/>
    <w:rsid w:val="00C701E5"/>
  </w:style>
  <w:style w:type="numbering" w:customStyle="1" w:styleId="1112130">
    <w:name w:val="無清單111213"/>
    <w:next w:val="NoList"/>
    <w:uiPriority w:val="99"/>
    <w:semiHidden/>
    <w:unhideWhenUsed/>
    <w:rsid w:val="00C701E5"/>
  </w:style>
  <w:style w:type="numbering" w:customStyle="1" w:styleId="NoList63">
    <w:name w:val="No List63"/>
    <w:next w:val="NoList"/>
    <w:uiPriority w:val="99"/>
    <w:semiHidden/>
    <w:unhideWhenUsed/>
    <w:rsid w:val="00C701E5"/>
  </w:style>
  <w:style w:type="numbering" w:customStyle="1" w:styleId="NoList143">
    <w:name w:val="No List143"/>
    <w:next w:val="NoList"/>
    <w:uiPriority w:val="99"/>
    <w:semiHidden/>
    <w:unhideWhenUsed/>
    <w:rsid w:val="00C701E5"/>
  </w:style>
  <w:style w:type="numbering" w:customStyle="1" w:styleId="1333">
    <w:name w:val="リストなし133"/>
    <w:next w:val="NoList"/>
    <w:uiPriority w:val="99"/>
    <w:semiHidden/>
    <w:unhideWhenUsed/>
    <w:rsid w:val="00C701E5"/>
  </w:style>
  <w:style w:type="numbering" w:customStyle="1" w:styleId="NoList233">
    <w:name w:val="No List233"/>
    <w:next w:val="NoList"/>
    <w:semiHidden/>
    <w:rsid w:val="00C701E5"/>
  </w:style>
  <w:style w:type="numbering" w:customStyle="1" w:styleId="NoList333">
    <w:name w:val="No List333"/>
    <w:next w:val="NoList"/>
    <w:uiPriority w:val="99"/>
    <w:semiHidden/>
    <w:rsid w:val="00C701E5"/>
  </w:style>
  <w:style w:type="numbering" w:customStyle="1" w:styleId="1431">
    <w:name w:val="無清單143"/>
    <w:next w:val="NoList"/>
    <w:uiPriority w:val="99"/>
    <w:semiHidden/>
    <w:unhideWhenUsed/>
    <w:rsid w:val="00C701E5"/>
  </w:style>
  <w:style w:type="numbering" w:customStyle="1" w:styleId="11330">
    <w:name w:val="無清單1133"/>
    <w:next w:val="NoList"/>
    <w:uiPriority w:val="99"/>
    <w:semiHidden/>
    <w:unhideWhenUsed/>
    <w:rsid w:val="00C701E5"/>
  </w:style>
  <w:style w:type="numbering" w:customStyle="1" w:styleId="NoList1233">
    <w:name w:val="No List1233"/>
    <w:next w:val="NoList"/>
    <w:uiPriority w:val="99"/>
    <w:semiHidden/>
    <w:unhideWhenUsed/>
    <w:rsid w:val="00C701E5"/>
  </w:style>
  <w:style w:type="numbering" w:customStyle="1" w:styleId="11331">
    <w:name w:val="リストなし1133"/>
    <w:next w:val="NoList"/>
    <w:uiPriority w:val="99"/>
    <w:semiHidden/>
    <w:unhideWhenUsed/>
    <w:rsid w:val="00C701E5"/>
  </w:style>
  <w:style w:type="numbering" w:customStyle="1" w:styleId="11332">
    <w:name w:val="无列表1133"/>
    <w:next w:val="NoList"/>
    <w:semiHidden/>
    <w:rsid w:val="00C701E5"/>
  </w:style>
  <w:style w:type="numbering" w:customStyle="1" w:styleId="NoList2133">
    <w:name w:val="No List2133"/>
    <w:next w:val="NoList"/>
    <w:semiHidden/>
    <w:rsid w:val="00C701E5"/>
  </w:style>
  <w:style w:type="numbering" w:customStyle="1" w:styleId="NoList3133">
    <w:name w:val="No List3133"/>
    <w:next w:val="NoList"/>
    <w:uiPriority w:val="99"/>
    <w:semiHidden/>
    <w:rsid w:val="00C701E5"/>
  </w:style>
  <w:style w:type="numbering" w:customStyle="1" w:styleId="NoList11133">
    <w:name w:val="No List11133"/>
    <w:next w:val="NoList"/>
    <w:uiPriority w:val="99"/>
    <w:semiHidden/>
    <w:unhideWhenUsed/>
    <w:rsid w:val="00C701E5"/>
  </w:style>
  <w:style w:type="numbering" w:customStyle="1" w:styleId="12330">
    <w:name w:val="無清單1233"/>
    <w:next w:val="NoList"/>
    <w:uiPriority w:val="99"/>
    <w:semiHidden/>
    <w:unhideWhenUsed/>
    <w:rsid w:val="00C701E5"/>
  </w:style>
  <w:style w:type="numbering" w:customStyle="1" w:styleId="111330">
    <w:name w:val="無清單11133"/>
    <w:next w:val="NoList"/>
    <w:uiPriority w:val="99"/>
    <w:semiHidden/>
    <w:unhideWhenUsed/>
    <w:rsid w:val="00C701E5"/>
  </w:style>
  <w:style w:type="numbering" w:customStyle="1" w:styleId="NoList513">
    <w:name w:val="No List513"/>
    <w:next w:val="NoList"/>
    <w:uiPriority w:val="99"/>
    <w:semiHidden/>
    <w:unhideWhenUsed/>
    <w:rsid w:val="00C701E5"/>
  </w:style>
  <w:style w:type="numbering" w:customStyle="1" w:styleId="13131">
    <w:name w:val="无列表1313"/>
    <w:next w:val="NoList"/>
    <w:semiHidden/>
    <w:rsid w:val="00C701E5"/>
  </w:style>
  <w:style w:type="numbering" w:customStyle="1" w:styleId="NoList11312">
    <w:name w:val="No List11312"/>
    <w:next w:val="NoList"/>
    <w:uiPriority w:val="99"/>
    <w:semiHidden/>
    <w:unhideWhenUsed/>
    <w:rsid w:val="00C701E5"/>
  </w:style>
  <w:style w:type="numbering" w:customStyle="1" w:styleId="NoList4113">
    <w:name w:val="No List4113"/>
    <w:next w:val="NoList"/>
    <w:uiPriority w:val="99"/>
    <w:semiHidden/>
    <w:unhideWhenUsed/>
    <w:rsid w:val="00C701E5"/>
  </w:style>
  <w:style w:type="numbering" w:customStyle="1" w:styleId="2213">
    <w:name w:val="无列表2213"/>
    <w:next w:val="NoList"/>
    <w:uiPriority w:val="99"/>
    <w:semiHidden/>
    <w:unhideWhenUsed/>
    <w:rsid w:val="00C701E5"/>
  </w:style>
  <w:style w:type="numbering" w:customStyle="1" w:styleId="NoList121113">
    <w:name w:val="No List121113"/>
    <w:next w:val="NoList"/>
    <w:uiPriority w:val="99"/>
    <w:semiHidden/>
    <w:unhideWhenUsed/>
    <w:rsid w:val="00C701E5"/>
  </w:style>
  <w:style w:type="numbering" w:customStyle="1" w:styleId="1111131">
    <w:name w:val="リストなし111113"/>
    <w:next w:val="NoList"/>
    <w:uiPriority w:val="99"/>
    <w:semiHidden/>
    <w:unhideWhenUsed/>
    <w:rsid w:val="00C701E5"/>
  </w:style>
  <w:style w:type="numbering" w:customStyle="1" w:styleId="1111132">
    <w:name w:val="无列表111113"/>
    <w:next w:val="NoList"/>
    <w:semiHidden/>
    <w:rsid w:val="00C701E5"/>
  </w:style>
  <w:style w:type="numbering" w:customStyle="1" w:styleId="NoList211113">
    <w:name w:val="No List211113"/>
    <w:next w:val="NoList"/>
    <w:semiHidden/>
    <w:rsid w:val="00C701E5"/>
  </w:style>
  <w:style w:type="numbering" w:customStyle="1" w:styleId="NoList311113">
    <w:name w:val="No List311113"/>
    <w:next w:val="NoList"/>
    <w:uiPriority w:val="99"/>
    <w:semiHidden/>
    <w:rsid w:val="00C701E5"/>
  </w:style>
  <w:style w:type="numbering" w:customStyle="1" w:styleId="NoList1111113">
    <w:name w:val="No List1111113"/>
    <w:next w:val="NoList"/>
    <w:uiPriority w:val="99"/>
    <w:semiHidden/>
    <w:unhideWhenUsed/>
    <w:rsid w:val="00C701E5"/>
  </w:style>
  <w:style w:type="numbering" w:customStyle="1" w:styleId="1211130">
    <w:name w:val="無清單121113"/>
    <w:next w:val="NoList"/>
    <w:uiPriority w:val="99"/>
    <w:semiHidden/>
    <w:unhideWhenUsed/>
    <w:rsid w:val="00C701E5"/>
  </w:style>
  <w:style w:type="numbering" w:customStyle="1" w:styleId="1111113">
    <w:name w:val="無清單1111113"/>
    <w:next w:val="NoList"/>
    <w:uiPriority w:val="99"/>
    <w:semiHidden/>
    <w:unhideWhenUsed/>
    <w:rsid w:val="00C701E5"/>
  </w:style>
  <w:style w:type="numbering" w:customStyle="1" w:styleId="NoList13113">
    <w:name w:val="No List13113"/>
    <w:next w:val="NoList"/>
    <w:uiPriority w:val="99"/>
    <w:semiHidden/>
    <w:unhideWhenUsed/>
    <w:rsid w:val="00C701E5"/>
  </w:style>
  <w:style w:type="numbering" w:customStyle="1" w:styleId="121131">
    <w:name w:val="リストなし12113"/>
    <w:next w:val="NoList"/>
    <w:uiPriority w:val="99"/>
    <w:semiHidden/>
    <w:unhideWhenUsed/>
    <w:rsid w:val="00C701E5"/>
  </w:style>
  <w:style w:type="numbering" w:customStyle="1" w:styleId="121132">
    <w:name w:val="无列表12113"/>
    <w:next w:val="NoList"/>
    <w:semiHidden/>
    <w:rsid w:val="00C701E5"/>
  </w:style>
  <w:style w:type="numbering" w:customStyle="1" w:styleId="NoList22113">
    <w:name w:val="No List22113"/>
    <w:next w:val="NoList"/>
    <w:semiHidden/>
    <w:rsid w:val="00C701E5"/>
  </w:style>
  <w:style w:type="numbering" w:customStyle="1" w:styleId="NoList32113">
    <w:name w:val="No List32113"/>
    <w:next w:val="NoList"/>
    <w:uiPriority w:val="99"/>
    <w:semiHidden/>
    <w:rsid w:val="00C701E5"/>
  </w:style>
  <w:style w:type="numbering" w:customStyle="1" w:styleId="NoList112113">
    <w:name w:val="No List112113"/>
    <w:next w:val="NoList"/>
    <w:uiPriority w:val="99"/>
    <w:semiHidden/>
    <w:unhideWhenUsed/>
    <w:rsid w:val="00C701E5"/>
  </w:style>
  <w:style w:type="numbering" w:customStyle="1" w:styleId="13113">
    <w:name w:val="無清單13113"/>
    <w:next w:val="NoList"/>
    <w:uiPriority w:val="99"/>
    <w:semiHidden/>
    <w:unhideWhenUsed/>
    <w:rsid w:val="00C701E5"/>
  </w:style>
  <w:style w:type="numbering" w:customStyle="1" w:styleId="112113">
    <w:name w:val="無清單112113"/>
    <w:next w:val="NoList"/>
    <w:uiPriority w:val="99"/>
    <w:semiHidden/>
    <w:unhideWhenUsed/>
    <w:rsid w:val="00C701E5"/>
  </w:style>
  <w:style w:type="numbering" w:customStyle="1" w:styleId="21113">
    <w:name w:val="无列表21113"/>
    <w:next w:val="NoList"/>
    <w:uiPriority w:val="99"/>
    <w:semiHidden/>
    <w:unhideWhenUsed/>
    <w:rsid w:val="00C701E5"/>
  </w:style>
  <w:style w:type="numbering" w:customStyle="1" w:styleId="NoList122113">
    <w:name w:val="No List122113"/>
    <w:next w:val="NoList"/>
    <w:uiPriority w:val="99"/>
    <w:semiHidden/>
    <w:unhideWhenUsed/>
    <w:rsid w:val="00C701E5"/>
  </w:style>
  <w:style w:type="numbering" w:customStyle="1" w:styleId="1121130">
    <w:name w:val="リストなし112113"/>
    <w:next w:val="NoList"/>
    <w:uiPriority w:val="99"/>
    <w:semiHidden/>
    <w:unhideWhenUsed/>
    <w:rsid w:val="00C701E5"/>
  </w:style>
  <w:style w:type="numbering" w:customStyle="1" w:styleId="1121131">
    <w:name w:val="无列表112113"/>
    <w:next w:val="NoList"/>
    <w:semiHidden/>
    <w:rsid w:val="00C701E5"/>
  </w:style>
  <w:style w:type="numbering" w:customStyle="1" w:styleId="NoList212113">
    <w:name w:val="No List212113"/>
    <w:next w:val="NoList"/>
    <w:semiHidden/>
    <w:rsid w:val="00C701E5"/>
  </w:style>
  <w:style w:type="numbering" w:customStyle="1" w:styleId="NoList312113">
    <w:name w:val="No List312113"/>
    <w:next w:val="NoList"/>
    <w:uiPriority w:val="99"/>
    <w:semiHidden/>
    <w:rsid w:val="00C701E5"/>
  </w:style>
  <w:style w:type="numbering" w:customStyle="1" w:styleId="NoList1112113">
    <w:name w:val="No List1112113"/>
    <w:next w:val="NoList"/>
    <w:uiPriority w:val="99"/>
    <w:semiHidden/>
    <w:unhideWhenUsed/>
    <w:rsid w:val="00C701E5"/>
  </w:style>
  <w:style w:type="numbering" w:customStyle="1" w:styleId="122113">
    <w:name w:val="無清單122113"/>
    <w:next w:val="NoList"/>
    <w:uiPriority w:val="99"/>
    <w:semiHidden/>
    <w:unhideWhenUsed/>
    <w:rsid w:val="00C701E5"/>
  </w:style>
  <w:style w:type="numbering" w:customStyle="1" w:styleId="1112113">
    <w:name w:val="無清單1112113"/>
    <w:next w:val="NoList"/>
    <w:uiPriority w:val="99"/>
    <w:semiHidden/>
    <w:unhideWhenUsed/>
    <w:rsid w:val="00C701E5"/>
  </w:style>
  <w:style w:type="numbering" w:customStyle="1" w:styleId="NoList5112">
    <w:name w:val="No List5112"/>
    <w:next w:val="NoList"/>
    <w:uiPriority w:val="99"/>
    <w:semiHidden/>
    <w:unhideWhenUsed/>
    <w:rsid w:val="00C701E5"/>
  </w:style>
  <w:style w:type="numbering" w:customStyle="1" w:styleId="NoList612">
    <w:name w:val="No List612"/>
    <w:next w:val="NoList"/>
    <w:uiPriority w:val="99"/>
    <w:semiHidden/>
    <w:unhideWhenUsed/>
    <w:rsid w:val="00C701E5"/>
  </w:style>
  <w:style w:type="numbering" w:customStyle="1" w:styleId="NoList1412">
    <w:name w:val="No List1412"/>
    <w:next w:val="NoList"/>
    <w:uiPriority w:val="99"/>
    <w:semiHidden/>
    <w:unhideWhenUsed/>
    <w:rsid w:val="00C701E5"/>
  </w:style>
  <w:style w:type="numbering" w:customStyle="1" w:styleId="13122">
    <w:name w:val="リストなし1312"/>
    <w:next w:val="NoList"/>
    <w:uiPriority w:val="99"/>
    <w:semiHidden/>
    <w:unhideWhenUsed/>
    <w:rsid w:val="00C701E5"/>
  </w:style>
  <w:style w:type="numbering" w:customStyle="1" w:styleId="NoList2312">
    <w:name w:val="No List2312"/>
    <w:next w:val="NoList"/>
    <w:semiHidden/>
    <w:rsid w:val="00C701E5"/>
  </w:style>
  <w:style w:type="numbering" w:customStyle="1" w:styleId="NoList3312">
    <w:name w:val="No List3312"/>
    <w:next w:val="NoList"/>
    <w:uiPriority w:val="99"/>
    <w:semiHidden/>
    <w:rsid w:val="00C701E5"/>
  </w:style>
  <w:style w:type="numbering" w:customStyle="1" w:styleId="NoList1142">
    <w:name w:val="No List1142"/>
    <w:next w:val="NoList"/>
    <w:uiPriority w:val="99"/>
    <w:semiHidden/>
    <w:unhideWhenUsed/>
    <w:rsid w:val="00C701E5"/>
  </w:style>
  <w:style w:type="numbering" w:customStyle="1" w:styleId="14120">
    <w:name w:val="無清單1412"/>
    <w:next w:val="NoList"/>
    <w:uiPriority w:val="99"/>
    <w:semiHidden/>
    <w:unhideWhenUsed/>
    <w:rsid w:val="00C701E5"/>
  </w:style>
  <w:style w:type="numbering" w:customStyle="1" w:styleId="113120">
    <w:name w:val="無清單11312"/>
    <w:next w:val="NoList"/>
    <w:uiPriority w:val="99"/>
    <w:semiHidden/>
    <w:unhideWhenUsed/>
    <w:rsid w:val="00C701E5"/>
  </w:style>
  <w:style w:type="numbering" w:customStyle="1" w:styleId="NoList422">
    <w:name w:val="No List422"/>
    <w:next w:val="NoList"/>
    <w:uiPriority w:val="99"/>
    <w:semiHidden/>
    <w:unhideWhenUsed/>
    <w:rsid w:val="00C701E5"/>
  </w:style>
  <w:style w:type="numbering" w:customStyle="1" w:styleId="NoList12312">
    <w:name w:val="No List12312"/>
    <w:next w:val="NoList"/>
    <w:uiPriority w:val="99"/>
    <w:semiHidden/>
    <w:unhideWhenUsed/>
    <w:rsid w:val="00C701E5"/>
  </w:style>
  <w:style w:type="numbering" w:customStyle="1" w:styleId="113121">
    <w:name w:val="リストなし11312"/>
    <w:next w:val="NoList"/>
    <w:uiPriority w:val="99"/>
    <w:semiHidden/>
    <w:unhideWhenUsed/>
    <w:rsid w:val="00C701E5"/>
  </w:style>
  <w:style w:type="numbering" w:customStyle="1" w:styleId="113122">
    <w:name w:val="无列表11312"/>
    <w:next w:val="NoList"/>
    <w:semiHidden/>
    <w:rsid w:val="00C701E5"/>
  </w:style>
  <w:style w:type="numbering" w:customStyle="1" w:styleId="NoList21312">
    <w:name w:val="No List21312"/>
    <w:next w:val="NoList"/>
    <w:semiHidden/>
    <w:rsid w:val="00C701E5"/>
  </w:style>
  <w:style w:type="numbering" w:customStyle="1" w:styleId="NoList31312">
    <w:name w:val="No List31312"/>
    <w:next w:val="NoList"/>
    <w:uiPriority w:val="99"/>
    <w:semiHidden/>
    <w:rsid w:val="00C701E5"/>
  </w:style>
  <w:style w:type="numbering" w:customStyle="1" w:styleId="NoList111312">
    <w:name w:val="No List111312"/>
    <w:next w:val="NoList"/>
    <w:uiPriority w:val="99"/>
    <w:semiHidden/>
    <w:unhideWhenUsed/>
    <w:rsid w:val="00C701E5"/>
  </w:style>
  <w:style w:type="numbering" w:customStyle="1" w:styleId="123120">
    <w:name w:val="無清單12312"/>
    <w:next w:val="NoList"/>
    <w:uiPriority w:val="99"/>
    <w:semiHidden/>
    <w:unhideWhenUsed/>
    <w:rsid w:val="00C701E5"/>
  </w:style>
  <w:style w:type="numbering" w:customStyle="1" w:styleId="1113120">
    <w:name w:val="無清單111312"/>
    <w:next w:val="NoList"/>
    <w:uiPriority w:val="99"/>
    <w:semiHidden/>
    <w:unhideWhenUsed/>
    <w:rsid w:val="00C701E5"/>
  </w:style>
  <w:style w:type="numbering" w:customStyle="1" w:styleId="NoList12122">
    <w:name w:val="No List12122"/>
    <w:next w:val="NoList"/>
    <w:uiPriority w:val="99"/>
    <w:semiHidden/>
    <w:unhideWhenUsed/>
    <w:rsid w:val="00C701E5"/>
  </w:style>
  <w:style w:type="numbering" w:customStyle="1" w:styleId="111222">
    <w:name w:val="リストなし11122"/>
    <w:next w:val="NoList"/>
    <w:uiPriority w:val="99"/>
    <w:semiHidden/>
    <w:unhideWhenUsed/>
    <w:rsid w:val="00C701E5"/>
  </w:style>
  <w:style w:type="numbering" w:customStyle="1" w:styleId="111223">
    <w:name w:val="无列表11122"/>
    <w:next w:val="NoList"/>
    <w:semiHidden/>
    <w:rsid w:val="00C701E5"/>
  </w:style>
  <w:style w:type="numbering" w:customStyle="1" w:styleId="NoList21122">
    <w:name w:val="No List21122"/>
    <w:next w:val="NoList"/>
    <w:semiHidden/>
    <w:rsid w:val="00C701E5"/>
  </w:style>
  <w:style w:type="numbering" w:customStyle="1" w:styleId="NoList31122">
    <w:name w:val="No List31122"/>
    <w:next w:val="NoList"/>
    <w:uiPriority w:val="99"/>
    <w:semiHidden/>
    <w:rsid w:val="00C701E5"/>
  </w:style>
  <w:style w:type="numbering" w:customStyle="1" w:styleId="NoList111122">
    <w:name w:val="No List111122"/>
    <w:next w:val="NoList"/>
    <w:uiPriority w:val="99"/>
    <w:semiHidden/>
    <w:unhideWhenUsed/>
    <w:rsid w:val="00C701E5"/>
  </w:style>
  <w:style w:type="numbering" w:customStyle="1" w:styleId="121220">
    <w:name w:val="無清單12122"/>
    <w:next w:val="NoList"/>
    <w:uiPriority w:val="99"/>
    <w:semiHidden/>
    <w:unhideWhenUsed/>
    <w:rsid w:val="00C701E5"/>
  </w:style>
  <w:style w:type="numbering" w:customStyle="1" w:styleId="1111220">
    <w:name w:val="無清單111122"/>
    <w:next w:val="NoList"/>
    <w:uiPriority w:val="99"/>
    <w:semiHidden/>
    <w:unhideWhenUsed/>
    <w:rsid w:val="00C701E5"/>
  </w:style>
  <w:style w:type="numbering" w:customStyle="1" w:styleId="NoList522">
    <w:name w:val="No List522"/>
    <w:next w:val="NoList"/>
    <w:uiPriority w:val="99"/>
    <w:semiHidden/>
    <w:unhideWhenUsed/>
    <w:rsid w:val="00C701E5"/>
  </w:style>
  <w:style w:type="numbering" w:customStyle="1" w:styleId="NoList1322">
    <w:name w:val="No List1322"/>
    <w:next w:val="NoList"/>
    <w:uiPriority w:val="99"/>
    <w:semiHidden/>
    <w:unhideWhenUsed/>
    <w:rsid w:val="00C701E5"/>
  </w:style>
  <w:style w:type="numbering" w:customStyle="1" w:styleId="12223">
    <w:name w:val="リストなし1222"/>
    <w:next w:val="NoList"/>
    <w:uiPriority w:val="99"/>
    <w:semiHidden/>
    <w:unhideWhenUsed/>
    <w:rsid w:val="00C701E5"/>
  </w:style>
  <w:style w:type="numbering" w:customStyle="1" w:styleId="12231">
    <w:name w:val="无列表1223"/>
    <w:next w:val="NoList"/>
    <w:semiHidden/>
    <w:rsid w:val="00C701E5"/>
  </w:style>
  <w:style w:type="numbering" w:customStyle="1" w:styleId="NoList2222">
    <w:name w:val="No List2222"/>
    <w:next w:val="NoList"/>
    <w:semiHidden/>
    <w:rsid w:val="00C701E5"/>
  </w:style>
  <w:style w:type="numbering" w:customStyle="1" w:styleId="NoList3222">
    <w:name w:val="No List3222"/>
    <w:next w:val="NoList"/>
    <w:uiPriority w:val="99"/>
    <w:semiHidden/>
    <w:rsid w:val="00C701E5"/>
  </w:style>
  <w:style w:type="numbering" w:customStyle="1" w:styleId="NoList11222">
    <w:name w:val="No List11222"/>
    <w:next w:val="NoList"/>
    <w:uiPriority w:val="99"/>
    <w:semiHidden/>
    <w:unhideWhenUsed/>
    <w:rsid w:val="00C701E5"/>
  </w:style>
  <w:style w:type="numbering" w:customStyle="1" w:styleId="13220">
    <w:name w:val="無清單1322"/>
    <w:next w:val="NoList"/>
    <w:uiPriority w:val="99"/>
    <w:semiHidden/>
    <w:unhideWhenUsed/>
    <w:rsid w:val="00C701E5"/>
  </w:style>
  <w:style w:type="numbering" w:customStyle="1" w:styleId="112220">
    <w:name w:val="無清單11222"/>
    <w:next w:val="NoList"/>
    <w:uiPriority w:val="99"/>
    <w:semiHidden/>
    <w:unhideWhenUsed/>
    <w:rsid w:val="00C701E5"/>
  </w:style>
  <w:style w:type="numbering" w:customStyle="1" w:styleId="2122">
    <w:name w:val="无列表2122"/>
    <w:next w:val="NoList"/>
    <w:uiPriority w:val="99"/>
    <w:semiHidden/>
    <w:unhideWhenUsed/>
    <w:rsid w:val="00C701E5"/>
  </w:style>
  <w:style w:type="numbering" w:customStyle="1" w:styleId="NoList111222">
    <w:name w:val="No List111222"/>
    <w:next w:val="NoList"/>
    <w:uiPriority w:val="99"/>
    <w:semiHidden/>
    <w:unhideWhenUsed/>
    <w:rsid w:val="00C701E5"/>
  </w:style>
  <w:style w:type="numbering" w:customStyle="1" w:styleId="NoList72">
    <w:name w:val="No List72"/>
    <w:next w:val="NoList"/>
    <w:uiPriority w:val="99"/>
    <w:semiHidden/>
    <w:unhideWhenUsed/>
    <w:rsid w:val="00C701E5"/>
  </w:style>
  <w:style w:type="numbering" w:customStyle="1" w:styleId="NoList152">
    <w:name w:val="No List152"/>
    <w:next w:val="NoList"/>
    <w:uiPriority w:val="99"/>
    <w:semiHidden/>
    <w:unhideWhenUsed/>
    <w:rsid w:val="00C701E5"/>
  </w:style>
  <w:style w:type="numbering" w:customStyle="1" w:styleId="1421">
    <w:name w:val="リストなし142"/>
    <w:next w:val="NoList"/>
    <w:uiPriority w:val="99"/>
    <w:semiHidden/>
    <w:unhideWhenUsed/>
    <w:rsid w:val="00C701E5"/>
  </w:style>
  <w:style w:type="numbering" w:customStyle="1" w:styleId="1422">
    <w:name w:val="无列表142"/>
    <w:next w:val="NoList"/>
    <w:semiHidden/>
    <w:rsid w:val="00C701E5"/>
  </w:style>
  <w:style w:type="numbering" w:customStyle="1" w:styleId="NoList242">
    <w:name w:val="No List242"/>
    <w:next w:val="NoList"/>
    <w:semiHidden/>
    <w:rsid w:val="00C701E5"/>
  </w:style>
  <w:style w:type="numbering" w:customStyle="1" w:styleId="NoList342">
    <w:name w:val="No List342"/>
    <w:next w:val="NoList"/>
    <w:uiPriority w:val="99"/>
    <w:semiHidden/>
    <w:rsid w:val="00C701E5"/>
  </w:style>
  <w:style w:type="numbering" w:customStyle="1" w:styleId="NoList1152">
    <w:name w:val="No List1152"/>
    <w:next w:val="NoList"/>
    <w:uiPriority w:val="99"/>
    <w:semiHidden/>
    <w:unhideWhenUsed/>
    <w:rsid w:val="00C701E5"/>
  </w:style>
  <w:style w:type="numbering" w:customStyle="1" w:styleId="1520">
    <w:name w:val="無清單152"/>
    <w:next w:val="NoList"/>
    <w:uiPriority w:val="99"/>
    <w:semiHidden/>
    <w:unhideWhenUsed/>
    <w:rsid w:val="00C701E5"/>
  </w:style>
  <w:style w:type="numbering" w:customStyle="1" w:styleId="11420">
    <w:name w:val="無清單1142"/>
    <w:next w:val="NoList"/>
    <w:uiPriority w:val="99"/>
    <w:semiHidden/>
    <w:unhideWhenUsed/>
    <w:rsid w:val="00C701E5"/>
  </w:style>
  <w:style w:type="numbering" w:customStyle="1" w:styleId="NoList432">
    <w:name w:val="No List432"/>
    <w:next w:val="NoList"/>
    <w:uiPriority w:val="99"/>
    <w:semiHidden/>
    <w:unhideWhenUsed/>
    <w:rsid w:val="00C701E5"/>
  </w:style>
  <w:style w:type="numbering" w:customStyle="1" w:styleId="NoList1242">
    <w:name w:val="No List1242"/>
    <w:next w:val="NoList"/>
    <w:uiPriority w:val="99"/>
    <w:semiHidden/>
    <w:unhideWhenUsed/>
    <w:rsid w:val="00C701E5"/>
  </w:style>
  <w:style w:type="numbering" w:customStyle="1" w:styleId="11421">
    <w:name w:val="リストなし1142"/>
    <w:next w:val="NoList"/>
    <w:uiPriority w:val="99"/>
    <w:semiHidden/>
    <w:unhideWhenUsed/>
    <w:rsid w:val="00C701E5"/>
  </w:style>
  <w:style w:type="numbering" w:customStyle="1" w:styleId="11422">
    <w:name w:val="无列表1142"/>
    <w:next w:val="NoList"/>
    <w:semiHidden/>
    <w:rsid w:val="00C701E5"/>
  </w:style>
  <w:style w:type="numbering" w:customStyle="1" w:styleId="NoList2142">
    <w:name w:val="No List2142"/>
    <w:next w:val="NoList"/>
    <w:semiHidden/>
    <w:rsid w:val="00C701E5"/>
  </w:style>
  <w:style w:type="numbering" w:customStyle="1" w:styleId="NoList3142">
    <w:name w:val="No List3142"/>
    <w:next w:val="NoList"/>
    <w:uiPriority w:val="99"/>
    <w:semiHidden/>
    <w:rsid w:val="00C701E5"/>
  </w:style>
  <w:style w:type="numbering" w:customStyle="1" w:styleId="NoList11142">
    <w:name w:val="No List11142"/>
    <w:next w:val="NoList"/>
    <w:uiPriority w:val="99"/>
    <w:semiHidden/>
    <w:unhideWhenUsed/>
    <w:rsid w:val="00C701E5"/>
  </w:style>
  <w:style w:type="numbering" w:customStyle="1" w:styleId="12420">
    <w:name w:val="無清單1242"/>
    <w:next w:val="NoList"/>
    <w:uiPriority w:val="99"/>
    <w:semiHidden/>
    <w:unhideWhenUsed/>
    <w:rsid w:val="00C701E5"/>
  </w:style>
  <w:style w:type="numbering" w:customStyle="1" w:styleId="111420">
    <w:name w:val="無清單11142"/>
    <w:next w:val="NoList"/>
    <w:uiPriority w:val="99"/>
    <w:semiHidden/>
    <w:unhideWhenUsed/>
    <w:rsid w:val="00C701E5"/>
  </w:style>
  <w:style w:type="numbering" w:customStyle="1" w:styleId="232">
    <w:name w:val="无列表232"/>
    <w:next w:val="NoList"/>
    <w:uiPriority w:val="99"/>
    <w:semiHidden/>
    <w:unhideWhenUsed/>
    <w:rsid w:val="00C701E5"/>
  </w:style>
  <w:style w:type="numbering" w:customStyle="1" w:styleId="NoList12132">
    <w:name w:val="No List12132"/>
    <w:next w:val="NoList"/>
    <w:uiPriority w:val="99"/>
    <w:semiHidden/>
    <w:unhideWhenUsed/>
    <w:rsid w:val="00C701E5"/>
  </w:style>
  <w:style w:type="numbering" w:customStyle="1" w:styleId="111321">
    <w:name w:val="リストなし11132"/>
    <w:next w:val="NoList"/>
    <w:uiPriority w:val="99"/>
    <w:semiHidden/>
    <w:unhideWhenUsed/>
    <w:rsid w:val="00C701E5"/>
  </w:style>
  <w:style w:type="numbering" w:customStyle="1" w:styleId="111322">
    <w:name w:val="无列表11132"/>
    <w:next w:val="NoList"/>
    <w:semiHidden/>
    <w:rsid w:val="00C701E5"/>
  </w:style>
  <w:style w:type="numbering" w:customStyle="1" w:styleId="NoList21132">
    <w:name w:val="No List21132"/>
    <w:next w:val="NoList"/>
    <w:semiHidden/>
    <w:rsid w:val="00C701E5"/>
  </w:style>
  <w:style w:type="numbering" w:customStyle="1" w:styleId="NoList31132">
    <w:name w:val="No List31132"/>
    <w:next w:val="NoList"/>
    <w:uiPriority w:val="99"/>
    <w:semiHidden/>
    <w:rsid w:val="00C701E5"/>
  </w:style>
  <w:style w:type="numbering" w:customStyle="1" w:styleId="NoList111132">
    <w:name w:val="No List111132"/>
    <w:next w:val="NoList"/>
    <w:uiPriority w:val="99"/>
    <w:semiHidden/>
    <w:unhideWhenUsed/>
    <w:rsid w:val="00C701E5"/>
  </w:style>
  <w:style w:type="numbering" w:customStyle="1" w:styleId="121320">
    <w:name w:val="無清單12132"/>
    <w:next w:val="NoList"/>
    <w:uiPriority w:val="99"/>
    <w:semiHidden/>
    <w:unhideWhenUsed/>
    <w:rsid w:val="00C701E5"/>
  </w:style>
  <w:style w:type="numbering" w:customStyle="1" w:styleId="1111320">
    <w:name w:val="無清單111132"/>
    <w:next w:val="NoList"/>
    <w:uiPriority w:val="99"/>
    <w:semiHidden/>
    <w:unhideWhenUsed/>
    <w:rsid w:val="00C701E5"/>
  </w:style>
  <w:style w:type="numbering" w:customStyle="1" w:styleId="NoList532">
    <w:name w:val="No List532"/>
    <w:next w:val="NoList"/>
    <w:uiPriority w:val="99"/>
    <w:semiHidden/>
    <w:unhideWhenUsed/>
    <w:rsid w:val="00C701E5"/>
  </w:style>
  <w:style w:type="numbering" w:customStyle="1" w:styleId="NoList1332">
    <w:name w:val="No List1332"/>
    <w:next w:val="NoList"/>
    <w:uiPriority w:val="99"/>
    <w:semiHidden/>
    <w:unhideWhenUsed/>
    <w:rsid w:val="00C701E5"/>
  </w:style>
  <w:style w:type="numbering" w:customStyle="1" w:styleId="12321">
    <w:name w:val="リストなし1232"/>
    <w:next w:val="NoList"/>
    <w:uiPriority w:val="99"/>
    <w:semiHidden/>
    <w:unhideWhenUsed/>
    <w:rsid w:val="00C701E5"/>
  </w:style>
  <w:style w:type="numbering" w:customStyle="1" w:styleId="12322">
    <w:name w:val="无列表1232"/>
    <w:next w:val="NoList"/>
    <w:semiHidden/>
    <w:rsid w:val="00C701E5"/>
  </w:style>
  <w:style w:type="numbering" w:customStyle="1" w:styleId="NoList2232">
    <w:name w:val="No List2232"/>
    <w:next w:val="NoList"/>
    <w:semiHidden/>
    <w:rsid w:val="00C701E5"/>
  </w:style>
  <w:style w:type="numbering" w:customStyle="1" w:styleId="NoList3232">
    <w:name w:val="No List3232"/>
    <w:next w:val="NoList"/>
    <w:uiPriority w:val="99"/>
    <w:semiHidden/>
    <w:rsid w:val="00C701E5"/>
  </w:style>
  <w:style w:type="numbering" w:customStyle="1" w:styleId="NoList11232">
    <w:name w:val="No List11232"/>
    <w:next w:val="NoList"/>
    <w:uiPriority w:val="99"/>
    <w:semiHidden/>
    <w:unhideWhenUsed/>
    <w:rsid w:val="00C701E5"/>
  </w:style>
  <w:style w:type="numbering" w:customStyle="1" w:styleId="13320">
    <w:name w:val="無清單1332"/>
    <w:next w:val="NoList"/>
    <w:uiPriority w:val="99"/>
    <w:semiHidden/>
    <w:unhideWhenUsed/>
    <w:rsid w:val="00C701E5"/>
  </w:style>
  <w:style w:type="numbering" w:customStyle="1" w:styleId="112320">
    <w:name w:val="無清單11232"/>
    <w:next w:val="NoList"/>
    <w:uiPriority w:val="99"/>
    <w:semiHidden/>
    <w:unhideWhenUsed/>
    <w:rsid w:val="00C701E5"/>
  </w:style>
  <w:style w:type="numbering" w:customStyle="1" w:styleId="2132">
    <w:name w:val="无列表2132"/>
    <w:next w:val="NoList"/>
    <w:uiPriority w:val="99"/>
    <w:semiHidden/>
    <w:unhideWhenUsed/>
    <w:rsid w:val="00C701E5"/>
  </w:style>
  <w:style w:type="numbering" w:customStyle="1" w:styleId="NoList12222">
    <w:name w:val="No List12222"/>
    <w:next w:val="NoList"/>
    <w:uiPriority w:val="99"/>
    <w:semiHidden/>
    <w:unhideWhenUsed/>
    <w:rsid w:val="00C701E5"/>
  </w:style>
  <w:style w:type="numbering" w:customStyle="1" w:styleId="112221">
    <w:name w:val="リストなし11222"/>
    <w:next w:val="NoList"/>
    <w:uiPriority w:val="99"/>
    <w:semiHidden/>
    <w:unhideWhenUsed/>
    <w:rsid w:val="00C701E5"/>
  </w:style>
  <w:style w:type="numbering" w:customStyle="1" w:styleId="112222">
    <w:name w:val="无列表11222"/>
    <w:next w:val="NoList"/>
    <w:semiHidden/>
    <w:rsid w:val="00C701E5"/>
  </w:style>
  <w:style w:type="numbering" w:customStyle="1" w:styleId="NoList21222">
    <w:name w:val="No List21222"/>
    <w:next w:val="NoList"/>
    <w:semiHidden/>
    <w:rsid w:val="00C701E5"/>
  </w:style>
  <w:style w:type="numbering" w:customStyle="1" w:styleId="NoList31222">
    <w:name w:val="No List31222"/>
    <w:next w:val="NoList"/>
    <w:uiPriority w:val="99"/>
    <w:semiHidden/>
    <w:rsid w:val="00C701E5"/>
  </w:style>
  <w:style w:type="numbering" w:customStyle="1" w:styleId="NoList111232">
    <w:name w:val="No List111232"/>
    <w:next w:val="NoList"/>
    <w:uiPriority w:val="99"/>
    <w:semiHidden/>
    <w:unhideWhenUsed/>
    <w:rsid w:val="00C701E5"/>
  </w:style>
  <w:style w:type="numbering" w:customStyle="1" w:styleId="122220">
    <w:name w:val="無清單12222"/>
    <w:next w:val="NoList"/>
    <w:uiPriority w:val="99"/>
    <w:semiHidden/>
    <w:unhideWhenUsed/>
    <w:rsid w:val="00C701E5"/>
  </w:style>
  <w:style w:type="numbering" w:customStyle="1" w:styleId="1112220">
    <w:name w:val="無清單111222"/>
    <w:next w:val="NoList"/>
    <w:uiPriority w:val="99"/>
    <w:semiHidden/>
    <w:unhideWhenUsed/>
    <w:rsid w:val="00C701E5"/>
  </w:style>
  <w:style w:type="numbering" w:customStyle="1" w:styleId="NoList81">
    <w:name w:val="No List81"/>
    <w:next w:val="NoList"/>
    <w:uiPriority w:val="99"/>
    <w:semiHidden/>
    <w:unhideWhenUsed/>
    <w:rsid w:val="00C701E5"/>
  </w:style>
  <w:style w:type="numbering" w:customStyle="1" w:styleId="NoList161">
    <w:name w:val="No List161"/>
    <w:next w:val="NoList"/>
    <w:uiPriority w:val="99"/>
    <w:semiHidden/>
    <w:unhideWhenUsed/>
    <w:rsid w:val="00C701E5"/>
  </w:style>
  <w:style w:type="numbering" w:customStyle="1" w:styleId="1511">
    <w:name w:val="リストなし151"/>
    <w:next w:val="NoList"/>
    <w:uiPriority w:val="99"/>
    <w:semiHidden/>
    <w:unhideWhenUsed/>
    <w:rsid w:val="00C701E5"/>
  </w:style>
  <w:style w:type="numbering" w:customStyle="1" w:styleId="1512">
    <w:name w:val="无列表151"/>
    <w:next w:val="NoList"/>
    <w:semiHidden/>
    <w:rsid w:val="00C701E5"/>
  </w:style>
  <w:style w:type="numbering" w:customStyle="1" w:styleId="NoList251">
    <w:name w:val="No List251"/>
    <w:next w:val="NoList"/>
    <w:semiHidden/>
    <w:rsid w:val="00C701E5"/>
  </w:style>
  <w:style w:type="numbering" w:customStyle="1" w:styleId="NoList351">
    <w:name w:val="No List351"/>
    <w:next w:val="NoList"/>
    <w:uiPriority w:val="99"/>
    <w:semiHidden/>
    <w:rsid w:val="00C701E5"/>
  </w:style>
  <w:style w:type="numbering" w:customStyle="1" w:styleId="NoList1161">
    <w:name w:val="No List1161"/>
    <w:next w:val="NoList"/>
    <w:uiPriority w:val="99"/>
    <w:semiHidden/>
    <w:unhideWhenUsed/>
    <w:rsid w:val="00C701E5"/>
  </w:style>
  <w:style w:type="numbering" w:customStyle="1" w:styleId="1610">
    <w:name w:val="無清單161"/>
    <w:next w:val="NoList"/>
    <w:uiPriority w:val="99"/>
    <w:semiHidden/>
    <w:unhideWhenUsed/>
    <w:rsid w:val="00C701E5"/>
  </w:style>
  <w:style w:type="numbering" w:customStyle="1" w:styleId="11510">
    <w:name w:val="無清單1151"/>
    <w:next w:val="NoList"/>
    <w:uiPriority w:val="99"/>
    <w:semiHidden/>
    <w:unhideWhenUsed/>
    <w:rsid w:val="00C701E5"/>
  </w:style>
  <w:style w:type="numbering" w:customStyle="1" w:styleId="NoList11151">
    <w:name w:val="No List11151"/>
    <w:next w:val="NoList"/>
    <w:uiPriority w:val="99"/>
    <w:semiHidden/>
    <w:unhideWhenUsed/>
    <w:rsid w:val="00C701E5"/>
  </w:style>
  <w:style w:type="numbering" w:customStyle="1" w:styleId="241">
    <w:name w:val="无列表241"/>
    <w:next w:val="NoList"/>
    <w:uiPriority w:val="99"/>
    <w:semiHidden/>
    <w:unhideWhenUsed/>
    <w:rsid w:val="00C701E5"/>
  </w:style>
  <w:style w:type="numbering" w:customStyle="1" w:styleId="NoList1251">
    <w:name w:val="No List1251"/>
    <w:next w:val="NoList"/>
    <w:uiPriority w:val="99"/>
    <w:semiHidden/>
    <w:unhideWhenUsed/>
    <w:rsid w:val="00C701E5"/>
  </w:style>
  <w:style w:type="numbering" w:customStyle="1" w:styleId="11511">
    <w:name w:val="リストなし1151"/>
    <w:next w:val="NoList"/>
    <w:uiPriority w:val="99"/>
    <w:semiHidden/>
    <w:unhideWhenUsed/>
    <w:rsid w:val="00C701E5"/>
  </w:style>
  <w:style w:type="numbering" w:customStyle="1" w:styleId="11512">
    <w:name w:val="无列表1151"/>
    <w:next w:val="NoList"/>
    <w:semiHidden/>
    <w:rsid w:val="00C701E5"/>
  </w:style>
  <w:style w:type="numbering" w:customStyle="1" w:styleId="NoList2151">
    <w:name w:val="No List2151"/>
    <w:next w:val="NoList"/>
    <w:semiHidden/>
    <w:rsid w:val="00C701E5"/>
  </w:style>
  <w:style w:type="numbering" w:customStyle="1" w:styleId="NoList3151">
    <w:name w:val="No List3151"/>
    <w:next w:val="NoList"/>
    <w:uiPriority w:val="99"/>
    <w:semiHidden/>
    <w:rsid w:val="00C701E5"/>
  </w:style>
  <w:style w:type="numbering" w:customStyle="1" w:styleId="12510">
    <w:name w:val="無清單1251"/>
    <w:next w:val="NoList"/>
    <w:uiPriority w:val="99"/>
    <w:semiHidden/>
    <w:unhideWhenUsed/>
    <w:rsid w:val="00C701E5"/>
  </w:style>
  <w:style w:type="numbering" w:customStyle="1" w:styleId="111510">
    <w:name w:val="無清單11151"/>
    <w:next w:val="NoList"/>
    <w:uiPriority w:val="99"/>
    <w:semiHidden/>
    <w:unhideWhenUsed/>
    <w:rsid w:val="00C701E5"/>
  </w:style>
  <w:style w:type="numbering" w:customStyle="1" w:styleId="NoList441">
    <w:name w:val="No List441"/>
    <w:next w:val="NoList"/>
    <w:uiPriority w:val="99"/>
    <w:semiHidden/>
    <w:unhideWhenUsed/>
    <w:rsid w:val="00C701E5"/>
  </w:style>
  <w:style w:type="numbering" w:customStyle="1" w:styleId="NoList11241">
    <w:name w:val="No List11241"/>
    <w:next w:val="NoList"/>
    <w:uiPriority w:val="99"/>
    <w:semiHidden/>
    <w:unhideWhenUsed/>
    <w:rsid w:val="00C701E5"/>
  </w:style>
  <w:style w:type="numbering" w:customStyle="1" w:styleId="NoList12141">
    <w:name w:val="No List12141"/>
    <w:next w:val="NoList"/>
    <w:uiPriority w:val="99"/>
    <w:semiHidden/>
    <w:unhideWhenUsed/>
    <w:rsid w:val="00C701E5"/>
  </w:style>
  <w:style w:type="numbering" w:customStyle="1" w:styleId="111411">
    <w:name w:val="リストなし11141"/>
    <w:next w:val="NoList"/>
    <w:uiPriority w:val="99"/>
    <w:semiHidden/>
    <w:unhideWhenUsed/>
    <w:rsid w:val="00C701E5"/>
  </w:style>
  <w:style w:type="numbering" w:customStyle="1" w:styleId="111412">
    <w:name w:val="无列表11141"/>
    <w:next w:val="NoList"/>
    <w:semiHidden/>
    <w:rsid w:val="00C701E5"/>
  </w:style>
  <w:style w:type="numbering" w:customStyle="1" w:styleId="NoList21141">
    <w:name w:val="No List21141"/>
    <w:next w:val="NoList"/>
    <w:semiHidden/>
    <w:rsid w:val="00C701E5"/>
  </w:style>
  <w:style w:type="numbering" w:customStyle="1" w:styleId="NoList31141">
    <w:name w:val="No List31141"/>
    <w:next w:val="NoList"/>
    <w:uiPriority w:val="99"/>
    <w:semiHidden/>
    <w:rsid w:val="00C701E5"/>
  </w:style>
  <w:style w:type="numbering" w:customStyle="1" w:styleId="NoList111141">
    <w:name w:val="No List111141"/>
    <w:next w:val="NoList"/>
    <w:uiPriority w:val="99"/>
    <w:semiHidden/>
    <w:unhideWhenUsed/>
    <w:rsid w:val="00C701E5"/>
  </w:style>
  <w:style w:type="numbering" w:customStyle="1" w:styleId="12141">
    <w:name w:val="無清單12141"/>
    <w:next w:val="NoList"/>
    <w:uiPriority w:val="99"/>
    <w:semiHidden/>
    <w:unhideWhenUsed/>
    <w:rsid w:val="00C701E5"/>
  </w:style>
  <w:style w:type="numbering" w:customStyle="1" w:styleId="111141">
    <w:name w:val="無清單111141"/>
    <w:next w:val="NoList"/>
    <w:uiPriority w:val="99"/>
    <w:semiHidden/>
    <w:unhideWhenUsed/>
    <w:rsid w:val="00C701E5"/>
  </w:style>
  <w:style w:type="numbering" w:customStyle="1" w:styleId="NoList541">
    <w:name w:val="No List541"/>
    <w:next w:val="NoList"/>
    <w:uiPriority w:val="99"/>
    <w:semiHidden/>
    <w:unhideWhenUsed/>
    <w:rsid w:val="00C701E5"/>
  </w:style>
  <w:style w:type="numbering" w:customStyle="1" w:styleId="NoList1341">
    <w:name w:val="No List1341"/>
    <w:next w:val="NoList"/>
    <w:uiPriority w:val="99"/>
    <w:semiHidden/>
    <w:unhideWhenUsed/>
    <w:rsid w:val="00C701E5"/>
  </w:style>
  <w:style w:type="numbering" w:customStyle="1" w:styleId="12411">
    <w:name w:val="リストなし1241"/>
    <w:next w:val="NoList"/>
    <w:uiPriority w:val="99"/>
    <w:semiHidden/>
    <w:unhideWhenUsed/>
    <w:rsid w:val="00C701E5"/>
  </w:style>
  <w:style w:type="numbering" w:customStyle="1" w:styleId="12412">
    <w:name w:val="无列表1241"/>
    <w:next w:val="NoList"/>
    <w:semiHidden/>
    <w:rsid w:val="00C701E5"/>
  </w:style>
  <w:style w:type="numbering" w:customStyle="1" w:styleId="NoList2241">
    <w:name w:val="No List2241"/>
    <w:next w:val="NoList"/>
    <w:semiHidden/>
    <w:rsid w:val="00C701E5"/>
  </w:style>
  <w:style w:type="numbering" w:customStyle="1" w:styleId="NoList3241">
    <w:name w:val="No List3241"/>
    <w:next w:val="NoList"/>
    <w:uiPriority w:val="99"/>
    <w:semiHidden/>
    <w:rsid w:val="00C701E5"/>
  </w:style>
  <w:style w:type="numbering" w:customStyle="1" w:styleId="1341">
    <w:name w:val="無清單1341"/>
    <w:next w:val="NoList"/>
    <w:uiPriority w:val="99"/>
    <w:semiHidden/>
    <w:unhideWhenUsed/>
    <w:rsid w:val="00C701E5"/>
  </w:style>
  <w:style w:type="numbering" w:customStyle="1" w:styleId="112410">
    <w:name w:val="無清單11241"/>
    <w:next w:val="NoList"/>
    <w:uiPriority w:val="99"/>
    <w:semiHidden/>
    <w:unhideWhenUsed/>
    <w:rsid w:val="00C701E5"/>
  </w:style>
  <w:style w:type="numbering" w:customStyle="1" w:styleId="2141">
    <w:name w:val="无列表2141"/>
    <w:next w:val="NoList"/>
    <w:uiPriority w:val="99"/>
    <w:semiHidden/>
    <w:unhideWhenUsed/>
    <w:rsid w:val="00C701E5"/>
  </w:style>
  <w:style w:type="numbering" w:customStyle="1" w:styleId="NoList12231">
    <w:name w:val="No List12231"/>
    <w:next w:val="NoList"/>
    <w:uiPriority w:val="99"/>
    <w:semiHidden/>
    <w:unhideWhenUsed/>
    <w:rsid w:val="00C701E5"/>
  </w:style>
  <w:style w:type="numbering" w:customStyle="1" w:styleId="112311">
    <w:name w:val="リストなし11231"/>
    <w:next w:val="NoList"/>
    <w:uiPriority w:val="99"/>
    <w:semiHidden/>
    <w:unhideWhenUsed/>
    <w:rsid w:val="00C701E5"/>
  </w:style>
  <w:style w:type="numbering" w:customStyle="1" w:styleId="112312">
    <w:name w:val="无列表11231"/>
    <w:next w:val="NoList"/>
    <w:semiHidden/>
    <w:rsid w:val="00C701E5"/>
  </w:style>
  <w:style w:type="numbering" w:customStyle="1" w:styleId="NoList21231">
    <w:name w:val="No List21231"/>
    <w:next w:val="NoList"/>
    <w:semiHidden/>
    <w:rsid w:val="00C701E5"/>
  </w:style>
  <w:style w:type="numbering" w:customStyle="1" w:styleId="NoList31231">
    <w:name w:val="No List31231"/>
    <w:next w:val="NoList"/>
    <w:uiPriority w:val="99"/>
    <w:semiHidden/>
    <w:rsid w:val="00C701E5"/>
  </w:style>
  <w:style w:type="numbering" w:customStyle="1" w:styleId="NoList111241">
    <w:name w:val="No List111241"/>
    <w:next w:val="NoList"/>
    <w:uiPriority w:val="99"/>
    <w:semiHidden/>
    <w:unhideWhenUsed/>
    <w:rsid w:val="00C701E5"/>
  </w:style>
  <w:style w:type="numbering" w:customStyle="1" w:styleId="122310">
    <w:name w:val="無清單12231"/>
    <w:next w:val="NoList"/>
    <w:uiPriority w:val="99"/>
    <w:semiHidden/>
    <w:unhideWhenUsed/>
    <w:rsid w:val="00C701E5"/>
  </w:style>
  <w:style w:type="numbering" w:customStyle="1" w:styleId="111231">
    <w:name w:val="無清單111231"/>
    <w:next w:val="NoList"/>
    <w:uiPriority w:val="99"/>
    <w:semiHidden/>
    <w:unhideWhenUsed/>
    <w:rsid w:val="00C701E5"/>
  </w:style>
  <w:style w:type="numbering" w:customStyle="1" w:styleId="31110">
    <w:name w:val="无列表3111"/>
    <w:next w:val="NoList"/>
    <w:uiPriority w:val="99"/>
    <w:semiHidden/>
    <w:unhideWhenUsed/>
    <w:rsid w:val="00C701E5"/>
  </w:style>
  <w:style w:type="numbering" w:customStyle="1" w:styleId="13211">
    <w:name w:val="无列表1321"/>
    <w:next w:val="NoList"/>
    <w:semiHidden/>
    <w:rsid w:val="00C701E5"/>
  </w:style>
  <w:style w:type="numbering" w:customStyle="1" w:styleId="NoList11321">
    <w:name w:val="No List11321"/>
    <w:next w:val="NoList"/>
    <w:uiPriority w:val="99"/>
    <w:semiHidden/>
    <w:unhideWhenUsed/>
    <w:rsid w:val="00C701E5"/>
  </w:style>
  <w:style w:type="numbering" w:customStyle="1" w:styleId="NoList4121">
    <w:name w:val="No List4121"/>
    <w:next w:val="NoList"/>
    <w:uiPriority w:val="99"/>
    <w:semiHidden/>
    <w:unhideWhenUsed/>
    <w:rsid w:val="00C701E5"/>
  </w:style>
  <w:style w:type="numbering" w:customStyle="1" w:styleId="2221">
    <w:name w:val="无列表2221"/>
    <w:next w:val="NoList"/>
    <w:uiPriority w:val="99"/>
    <w:semiHidden/>
    <w:unhideWhenUsed/>
    <w:rsid w:val="00C701E5"/>
  </w:style>
  <w:style w:type="numbering" w:customStyle="1" w:styleId="NoList121121">
    <w:name w:val="No List121121"/>
    <w:next w:val="NoList"/>
    <w:uiPriority w:val="99"/>
    <w:semiHidden/>
    <w:unhideWhenUsed/>
    <w:rsid w:val="00C701E5"/>
  </w:style>
  <w:style w:type="numbering" w:customStyle="1" w:styleId="1111210">
    <w:name w:val="リストなし111121"/>
    <w:next w:val="NoList"/>
    <w:uiPriority w:val="99"/>
    <w:semiHidden/>
    <w:unhideWhenUsed/>
    <w:rsid w:val="00C701E5"/>
  </w:style>
  <w:style w:type="numbering" w:customStyle="1" w:styleId="1111212">
    <w:name w:val="无列表111121"/>
    <w:next w:val="NoList"/>
    <w:semiHidden/>
    <w:rsid w:val="00C701E5"/>
  </w:style>
  <w:style w:type="numbering" w:customStyle="1" w:styleId="NoList211121">
    <w:name w:val="No List211121"/>
    <w:next w:val="NoList"/>
    <w:semiHidden/>
    <w:rsid w:val="00C701E5"/>
  </w:style>
  <w:style w:type="numbering" w:customStyle="1" w:styleId="NoList311121">
    <w:name w:val="No List311121"/>
    <w:next w:val="NoList"/>
    <w:uiPriority w:val="99"/>
    <w:semiHidden/>
    <w:rsid w:val="00C701E5"/>
  </w:style>
  <w:style w:type="numbering" w:customStyle="1" w:styleId="NoList1111121">
    <w:name w:val="No List1111121"/>
    <w:next w:val="NoList"/>
    <w:uiPriority w:val="99"/>
    <w:semiHidden/>
    <w:unhideWhenUsed/>
    <w:rsid w:val="00C701E5"/>
  </w:style>
  <w:style w:type="numbering" w:customStyle="1" w:styleId="1211210">
    <w:name w:val="無清單121121"/>
    <w:next w:val="NoList"/>
    <w:uiPriority w:val="99"/>
    <w:semiHidden/>
    <w:unhideWhenUsed/>
    <w:rsid w:val="00C701E5"/>
  </w:style>
  <w:style w:type="numbering" w:customStyle="1" w:styleId="11111210">
    <w:name w:val="無清單1111121"/>
    <w:next w:val="NoList"/>
    <w:uiPriority w:val="99"/>
    <w:semiHidden/>
    <w:unhideWhenUsed/>
    <w:rsid w:val="00C701E5"/>
  </w:style>
  <w:style w:type="numbering" w:customStyle="1" w:styleId="NoList13121">
    <w:name w:val="No List13121"/>
    <w:next w:val="NoList"/>
    <w:uiPriority w:val="99"/>
    <w:semiHidden/>
    <w:unhideWhenUsed/>
    <w:rsid w:val="00C701E5"/>
  </w:style>
  <w:style w:type="numbering" w:customStyle="1" w:styleId="121212">
    <w:name w:val="リストなし12121"/>
    <w:next w:val="NoList"/>
    <w:uiPriority w:val="99"/>
    <w:semiHidden/>
    <w:unhideWhenUsed/>
    <w:rsid w:val="00C701E5"/>
  </w:style>
  <w:style w:type="numbering" w:customStyle="1" w:styleId="1212111">
    <w:name w:val="无列表121211"/>
    <w:next w:val="NoList"/>
    <w:semiHidden/>
    <w:rsid w:val="00C701E5"/>
  </w:style>
  <w:style w:type="numbering" w:customStyle="1" w:styleId="NoList22121">
    <w:name w:val="No List22121"/>
    <w:next w:val="NoList"/>
    <w:semiHidden/>
    <w:rsid w:val="00C701E5"/>
  </w:style>
  <w:style w:type="numbering" w:customStyle="1" w:styleId="NoList32121">
    <w:name w:val="No List32121"/>
    <w:next w:val="NoList"/>
    <w:uiPriority w:val="99"/>
    <w:semiHidden/>
    <w:rsid w:val="00C701E5"/>
  </w:style>
  <w:style w:type="numbering" w:customStyle="1" w:styleId="NoList112121">
    <w:name w:val="No List112121"/>
    <w:next w:val="NoList"/>
    <w:uiPriority w:val="99"/>
    <w:semiHidden/>
    <w:unhideWhenUsed/>
    <w:rsid w:val="00C701E5"/>
  </w:style>
  <w:style w:type="numbering" w:customStyle="1" w:styleId="131210">
    <w:name w:val="無清單13121"/>
    <w:next w:val="NoList"/>
    <w:uiPriority w:val="99"/>
    <w:semiHidden/>
    <w:unhideWhenUsed/>
    <w:rsid w:val="00C701E5"/>
  </w:style>
  <w:style w:type="numbering" w:customStyle="1" w:styleId="1121210">
    <w:name w:val="無清單112121"/>
    <w:next w:val="NoList"/>
    <w:uiPriority w:val="99"/>
    <w:semiHidden/>
    <w:unhideWhenUsed/>
    <w:rsid w:val="00C701E5"/>
  </w:style>
  <w:style w:type="numbering" w:customStyle="1" w:styleId="21121">
    <w:name w:val="无列表21121"/>
    <w:next w:val="NoList"/>
    <w:uiPriority w:val="99"/>
    <w:semiHidden/>
    <w:unhideWhenUsed/>
    <w:rsid w:val="00C701E5"/>
  </w:style>
  <w:style w:type="numbering" w:customStyle="1" w:styleId="NoList122121">
    <w:name w:val="No List122121"/>
    <w:next w:val="NoList"/>
    <w:uiPriority w:val="99"/>
    <w:semiHidden/>
    <w:unhideWhenUsed/>
    <w:rsid w:val="00C701E5"/>
  </w:style>
  <w:style w:type="numbering" w:customStyle="1" w:styleId="1121211">
    <w:name w:val="リストなし112121"/>
    <w:next w:val="NoList"/>
    <w:uiPriority w:val="99"/>
    <w:semiHidden/>
    <w:unhideWhenUsed/>
    <w:rsid w:val="00C701E5"/>
  </w:style>
  <w:style w:type="numbering" w:customStyle="1" w:styleId="1121212">
    <w:name w:val="无列表112121"/>
    <w:next w:val="NoList"/>
    <w:semiHidden/>
    <w:rsid w:val="00C701E5"/>
  </w:style>
  <w:style w:type="numbering" w:customStyle="1" w:styleId="NoList212121">
    <w:name w:val="No List212121"/>
    <w:next w:val="NoList"/>
    <w:semiHidden/>
    <w:rsid w:val="00C701E5"/>
  </w:style>
  <w:style w:type="numbering" w:customStyle="1" w:styleId="NoList312121">
    <w:name w:val="No List312121"/>
    <w:next w:val="NoList"/>
    <w:uiPriority w:val="99"/>
    <w:semiHidden/>
    <w:rsid w:val="00C701E5"/>
  </w:style>
  <w:style w:type="numbering" w:customStyle="1" w:styleId="NoList1112121">
    <w:name w:val="No List1112121"/>
    <w:next w:val="NoList"/>
    <w:uiPriority w:val="99"/>
    <w:semiHidden/>
    <w:unhideWhenUsed/>
    <w:rsid w:val="00C701E5"/>
  </w:style>
  <w:style w:type="numbering" w:customStyle="1" w:styleId="122121">
    <w:name w:val="無清單122121"/>
    <w:next w:val="NoList"/>
    <w:uiPriority w:val="99"/>
    <w:semiHidden/>
    <w:unhideWhenUsed/>
    <w:rsid w:val="00C701E5"/>
  </w:style>
  <w:style w:type="numbering" w:customStyle="1" w:styleId="1112121">
    <w:name w:val="無清單1112121"/>
    <w:next w:val="NoList"/>
    <w:uiPriority w:val="99"/>
    <w:semiHidden/>
    <w:unhideWhenUsed/>
    <w:rsid w:val="00C701E5"/>
  </w:style>
  <w:style w:type="numbering" w:customStyle="1" w:styleId="1311111">
    <w:name w:val="无列表131111"/>
    <w:next w:val="NoList"/>
    <w:semiHidden/>
    <w:rsid w:val="00C701E5"/>
  </w:style>
  <w:style w:type="numbering" w:customStyle="1" w:styleId="NoList411111">
    <w:name w:val="No List411111"/>
    <w:next w:val="NoList"/>
    <w:uiPriority w:val="99"/>
    <w:semiHidden/>
    <w:unhideWhenUsed/>
    <w:rsid w:val="00C701E5"/>
  </w:style>
  <w:style w:type="numbering" w:customStyle="1" w:styleId="221111">
    <w:name w:val="无列表221111"/>
    <w:next w:val="NoList"/>
    <w:uiPriority w:val="99"/>
    <w:semiHidden/>
    <w:unhideWhenUsed/>
    <w:rsid w:val="00C701E5"/>
  </w:style>
  <w:style w:type="numbering" w:customStyle="1" w:styleId="NoList12111111">
    <w:name w:val="No List12111111"/>
    <w:next w:val="NoList"/>
    <w:uiPriority w:val="99"/>
    <w:semiHidden/>
    <w:unhideWhenUsed/>
    <w:rsid w:val="00C701E5"/>
  </w:style>
  <w:style w:type="numbering" w:customStyle="1" w:styleId="111111110">
    <w:name w:val="リストなし11111111"/>
    <w:next w:val="NoList"/>
    <w:uiPriority w:val="99"/>
    <w:semiHidden/>
    <w:unhideWhenUsed/>
    <w:rsid w:val="00C701E5"/>
  </w:style>
  <w:style w:type="numbering" w:customStyle="1" w:styleId="111111112">
    <w:name w:val="无列表11111111"/>
    <w:next w:val="NoList"/>
    <w:semiHidden/>
    <w:rsid w:val="00C701E5"/>
  </w:style>
  <w:style w:type="numbering" w:customStyle="1" w:styleId="NoList21111111">
    <w:name w:val="No List21111111"/>
    <w:next w:val="NoList"/>
    <w:semiHidden/>
    <w:rsid w:val="00C701E5"/>
  </w:style>
  <w:style w:type="numbering" w:customStyle="1" w:styleId="NoList31111111">
    <w:name w:val="No List31111111"/>
    <w:next w:val="NoList"/>
    <w:uiPriority w:val="99"/>
    <w:semiHidden/>
    <w:rsid w:val="00C701E5"/>
  </w:style>
  <w:style w:type="numbering" w:customStyle="1" w:styleId="NoList111111111">
    <w:name w:val="No List111111111"/>
    <w:next w:val="NoList"/>
    <w:uiPriority w:val="99"/>
    <w:semiHidden/>
    <w:unhideWhenUsed/>
    <w:rsid w:val="00C701E5"/>
  </w:style>
  <w:style w:type="numbering" w:customStyle="1" w:styleId="12111111">
    <w:name w:val="無清單12111111"/>
    <w:next w:val="NoList"/>
    <w:uiPriority w:val="99"/>
    <w:semiHidden/>
    <w:unhideWhenUsed/>
    <w:rsid w:val="00C701E5"/>
  </w:style>
  <w:style w:type="numbering" w:customStyle="1" w:styleId="1111111111">
    <w:name w:val="無清單1111111111"/>
    <w:next w:val="NoList"/>
    <w:uiPriority w:val="99"/>
    <w:semiHidden/>
    <w:unhideWhenUsed/>
    <w:rsid w:val="00C701E5"/>
  </w:style>
  <w:style w:type="numbering" w:customStyle="1" w:styleId="NoList1311111">
    <w:name w:val="No List1311111"/>
    <w:next w:val="NoList"/>
    <w:uiPriority w:val="99"/>
    <w:semiHidden/>
    <w:unhideWhenUsed/>
    <w:rsid w:val="00C701E5"/>
  </w:style>
  <w:style w:type="numbering" w:customStyle="1" w:styleId="12111110">
    <w:name w:val="リストなし1211111"/>
    <w:next w:val="NoList"/>
    <w:uiPriority w:val="99"/>
    <w:semiHidden/>
    <w:unhideWhenUsed/>
    <w:rsid w:val="00C701E5"/>
  </w:style>
  <w:style w:type="numbering" w:customStyle="1" w:styleId="12111112">
    <w:name w:val="无列表1211111"/>
    <w:next w:val="NoList"/>
    <w:semiHidden/>
    <w:rsid w:val="00C701E5"/>
  </w:style>
  <w:style w:type="numbering" w:customStyle="1" w:styleId="NoList2211111">
    <w:name w:val="No List2211111"/>
    <w:next w:val="NoList"/>
    <w:semiHidden/>
    <w:rsid w:val="00C701E5"/>
  </w:style>
  <w:style w:type="numbering" w:customStyle="1" w:styleId="NoList3211111">
    <w:name w:val="No List3211111"/>
    <w:next w:val="NoList"/>
    <w:uiPriority w:val="99"/>
    <w:semiHidden/>
    <w:rsid w:val="00C701E5"/>
  </w:style>
  <w:style w:type="numbering" w:customStyle="1" w:styleId="NoList11211111">
    <w:name w:val="No List11211111"/>
    <w:next w:val="NoList"/>
    <w:uiPriority w:val="99"/>
    <w:semiHidden/>
    <w:unhideWhenUsed/>
    <w:rsid w:val="00C701E5"/>
  </w:style>
  <w:style w:type="numbering" w:customStyle="1" w:styleId="13111110">
    <w:name w:val="無清單1311111"/>
    <w:next w:val="NoList"/>
    <w:uiPriority w:val="99"/>
    <w:semiHidden/>
    <w:unhideWhenUsed/>
    <w:rsid w:val="00C701E5"/>
  </w:style>
  <w:style w:type="numbering" w:customStyle="1" w:styleId="112111110">
    <w:name w:val="無清單11211111"/>
    <w:next w:val="NoList"/>
    <w:uiPriority w:val="99"/>
    <w:semiHidden/>
    <w:unhideWhenUsed/>
    <w:rsid w:val="00C701E5"/>
  </w:style>
  <w:style w:type="numbering" w:customStyle="1" w:styleId="2111111">
    <w:name w:val="无列表2111111"/>
    <w:next w:val="NoList"/>
    <w:uiPriority w:val="99"/>
    <w:semiHidden/>
    <w:unhideWhenUsed/>
    <w:rsid w:val="00C701E5"/>
  </w:style>
  <w:style w:type="numbering" w:customStyle="1" w:styleId="NoList12211111">
    <w:name w:val="No List12211111"/>
    <w:next w:val="NoList"/>
    <w:uiPriority w:val="99"/>
    <w:semiHidden/>
    <w:unhideWhenUsed/>
    <w:rsid w:val="00C701E5"/>
  </w:style>
  <w:style w:type="numbering" w:customStyle="1" w:styleId="112111111">
    <w:name w:val="リストなし11211111"/>
    <w:next w:val="NoList"/>
    <w:uiPriority w:val="99"/>
    <w:semiHidden/>
    <w:unhideWhenUsed/>
    <w:rsid w:val="00C701E5"/>
  </w:style>
  <w:style w:type="numbering" w:customStyle="1" w:styleId="112111112">
    <w:name w:val="无列表11211111"/>
    <w:next w:val="NoList"/>
    <w:semiHidden/>
    <w:rsid w:val="00C701E5"/>
  </w:style>
  <w:style w:type="numbering" w:customStyle="1" w:styleId="NoList21211111">
    <w:name w:val="No List21211111"/>
    <w:next w:val="NoList"/>
    <w:semiHidden/>
    <w:rsid w:val="00C701E5"/>
  </w:style>
  <w:style w:type="numbering" w:customStyle="1" w:styleId="NoList31211111">
    <w:name w:val="No List31211111"/>
    <w:next w:val="NoList"/>
    <w:uiPriority w:val="99"/>
    <w:semiHidden/>
    <w:rsid w:val="00C701E5"/>
  </w:style>
  <w:style w:type="numbering" w:customStyle="1" w:styleId="NoList111211111">
    <w:name w:val="No List111211111"/>
    <w:next w:val="NoList"/>
    <w:uiPriority w:val="99"/>
    <w:semiHidden/>
    <w:unhideWhenUsed/>
    <w:rsid w:val="00C701E5"/>
  </w:style>
  <w:style w:type="numbering" w:customStyle="1" w:styleId="12211111">
    <w:name w:val="無清單12211111"/>
    <w:next w:val="NoList"/>
    <w:uiPriority w:val="99"/>
    <w:semiHidden/>
    <w:unhideWhenUsed/>
    <w:rsid w:val="00C701E5"/>
  </w:style>
  <w:style w:type="numbering" w:customStyle="1" w:styleId="111211111">
    <w:name w:val="無清單111211111"/>
    <w:next w:val="NoList"/>
    <w:uiPriority w:val="99"/>
    <w:semiHidden/>
    <w:unhideWhenUsed/>
    <w:rsid w:val="00C701E5"/>
  </w:style>
  <w:style w:type="numbering" w:customStyle="1" w:styleId="1221110">
    <w:name w:val="无列表122111"/>
    <w:next w:val="NoList"/>
    <w:semiHidden/>
    <w:rsid w:val="00C701E5"/>
  </w:style>
  <w:style w:type="numbering" w:customStyle="1" w:styleId="NoList10">
    <w:name w:val="No List10"/>
    <w:next w:val="NoList"/>
    <w:uiPriority w:val="99"/>
    <w:semiHidden/>
    <w:unhideWhenUsed/>
    <w:rsid w:val="00C701E5"/>
  </w:style>
  <w:style w:type="numbering" w:customStyle="1" w:styleId="NoList18">
    <w:name w:val="No List18"/>
    <w:next w:val="NoList"/>
    <w:uiPriority w:val="99"/>
    <w:semiHidden/>
    <w:unhideWhenUsed/>
    <w:rsid w:val="00C701E5"/>
  </w:style>
  <w:style w:type="numbering" w:customStyle="1" w:styleId="173">
    <w:name w:val="リストなし17"/>
    <w:next w:val="NoList"/>
    <w:uiPriority w:val="99"/>
    <w:semiHidden/>
    <w:unhideWhenUsed/>
    <w:rsid w:val="00C701E5"/>
  </w:style>
  <w:style w:type="numbering" w:customStyle="1" w:styleId="174">
    <w:name w:val="无列表17"/>
    <w:next w:val="NoList"/>
    <w:semiHidden/>
    <w:rsid w:val="00C701E5"/>
  </w:style>
  <w:style w:type="numbering" w:customStyle="1" w:styleId="NoList27">
    <w:name w:val="No List27"/>
    <w:next w:val="NoList"/>
    <w:semiHidden/>
    <w:rsid w:val="00C701E5"/>
  </w:style>
  <w:style w:type="numbering" w:customStyle="1" w:styleId="NoList37">
    <w:name w:val="No List37"/>
    <w:next w:val="NoList"/>
    <w:uiPriority w:val="99"/>
    <w:semiHidden/>
    <w:rsid w:val="00C701E5"/>
  </w:style>
  <w:style w:type="numbering" w:customStyle="1" w:styleId="NoList118">
    <w:name w:val="No List118"/>
    <w:next w:val="NoList"/>
    <w:uiPriority w:val="99"/>
    <w:semiHidden/>
    <w:unhideWhenUsed/>
    <w:rsid w:val="00C701E5"/>
  </w:style>
  <w:style w:type="numbering" w:customStyle="1" w:styleId="182">
    <w:name w:val="無清單18"/>
    <w:next w:val="NoList"/>
    <w:uiPriority w:val="99"/>
    <w:semiHidden/>
    <w:unhideWhenUsed/>
    <w:rsid w:val="00C701E5"/>
  </w:style>
  <w:style w:type="numbering" w:customStyle="1" w:styleId="1170">
    <w:name w:val="無清單117"/>
    <w:next w:val="NoList"/>
    <w:uiPriority w:val="99"/>
    <w:semiHidden/>
    <w:unhideWhenUsed/>
    <w:rsid w:val="00C701E5"/>
  </w:style>
  <w:style w:type="numbering" w:customStyle="1" w:styleId="NoList46">
    <w:name w:val="No List46"/>
    <w:next w:val="NoList"/>
    <w:uiPriority w:val="99"/>
    <w:semiHidden/>
    <w:unhideWhenUsed/>
    <w:rsid w:val="00C701E5"/>
  </w:style>
  <w:style w:type="numbering" w:customStyle="1" w:styleId="NoList127">
    <w:name w:val="No List127"/>
    <w:next w:val="NoList"/>
    <w:uiPriority w:val="99"/>
    <w:semiHidden/>
    <w:unhideWhenUsed/>
    <w:rsid w:val="00C701E5"/>
  </w:style>
  <w:style w:type="numbering" w:customStyle="1" w:styleId="1171">
    <w:name w:val="リストなし117"/>
    <w:next w:val="NoList"/>
    <w:uiPriority w:val="99"/>
    <w:semiHidden/>
    <w:unhideWhenUsed/>
    <w:rsid w:val="00C701E5"/>
  </w:style>
  <w:style w:type="numbering" w:customStyle="1" w:styleId="1172">
    <w:name w:val="无列表117"/>
    <w:next w:val="NoList"/>
    <w:semiHidden/>
    <w:rsid w:val="00C701E5"/>
  </w:style>
  <w:style w:type="numbering" w:customStyle="1" w:styleId="NoList217">
    <w:name w:val="No List217"/>
    <w:next w:val="NoList"/>
    <w:semiHidden/>
    <w:rsid w:val="00C701E5"/>
  </w:style>
  <w:style w:type="numbering" w:customStyle="1" w:styleId="NoList317">
    <w:name w:val="No List317"/>
    <w:next w:val="NoList"/>
    <w:uiPriority w:val="99"/>
    <w:semiHidden/>
    <w:rsid w:val="00C701E5"/>
  </w:style>
  <w:style w:type="numbering" w:customStyle="1" w:styleId="NoList1117">
    <w:name w:val="No List1117"/>
    <w:next w:val="NoList"/>
    <w:uiPriority w:val="99"/>
    <w:semiHidden/>
    <w:unhideWhenUsed/>
    <w:rsid w:val="00C701E5"/>
  </w:style>
  <w:style w:type="numbering" w:customStyle="1" w:styleId="1270">
    <w:name w:val="無清單127"/>
    <w:next w:val="NoList"/>
    <w:uiPriority w:val="99"/>
    <w:semiHidden/>
    <w:unhideWhenUsed/>
    <w:rsid w:val="00C701E5"/>
  </w:style>
  <w:style w:type="numbering" w:customStyle="1" w:styleId="11170">
    <w:name w:val="無清單1117"/>
    <w:next w:val="NoList"/>
    <w:uiPriority w:val="99"/>
    <w:semiHidden/>
    <w:unhideWhenUsed/>
    <w:rsid w:val="00C701E5"/>
  </w:style>
  <w:style w:type="numbering" w:customStyle="1" w:styleId="261">
    <w:name w:val="无列表26"/>
    <w:next w:val="NoList"/>
    <w:uiPriority w:val="99"/>
    <w:semiHidden/>
    <w:unhideWhenUsed/>
    <w:rsid w:val="00C701E5"/>
  </w:style>
  <w:style w:type="numbering" w:customStyle="1" w:styleId="NoList1216">
    <w:name w:val="No List1216"/>
    <w:next w:val="NoList"/>
    <w:uiPriority w:val="99"/>
    <w:semiHidden/>
    <w:unhideWhenUsed/>
    <w:rsid w:val="00C701E5"/>
  </w:style>
  <w:style w:type="numbering" w:customStyle="1" w:styleId="11161">
    <w:name w:val="リストなし1116"/>
    <w:next w:val="NoList"/>
    <w:uiPriority w:val="99"/>
    <w:semiHidden/>
    <w:unhideWhenUsed/>
    <w:rsid w:val="00C701E5"/>
  </w:style>
  <w:style w:type="numbering" w:customStyle="1" w:styleId="11162">
    <w:name w:val="无列表1116"/>
    <w:next w:val="NoList"/>
    <w:semiHidden/>
    <w:rsid w:val="00C701E5"/>
  </w:style>
  <w:style w:type="numbering" w:customStyle="1" w:styleId="NoList2116">
    <w:name w:val="No List2116"/>
    <w:next w:val="NoList"/>
    <w:semiHidden/>
    <w:rsid w:val="00C701E5"/>
  </w:style>
  <w:style w:type="numbering" w:customStyle="1" w:styleId="NoList3116">
    <w:name w:val="No List3116"/>
    <w:next w:val="NoList"/>
    <w:uiPriority w:val="99"/>
    <w:semiHidden/>
    <w:rsid w:val="00C701E5"/>
  </w:style>
  <w:style w:type="numbering" w:customStyle="1" w:styleId="NoList11116">
    <w:name w:val="No List11116"/>
    <w:next w:val="NoList"/>
    <w:uiPriority w:val="99"/>
    <w:semiHidden/>
    <w:unhideWhenUsed/>
    <w:rsid w:val="00C701E5"/>
  </w:style>
  <w:style w:type="numbering" w:customStyle="1" w:styleId="12160">
    <w:name w:val="無清單1216"/>
    <w:next w:val="NoList"/>
    <w:uiPriority w:val="99"/>
    <w:semiHidden/>
    <w:unhideWhenUsed/>
    <w:rsid w:val="00C701E5"/>
  </w:style>
  <w:style w:type="numbering" w:customStyle="1" w:styleId="111160">
    <w:name w:val="無清單11116"/>
    <w:next w:val="NoList"/>
    <w:uiPriority w:val="99"/>
    <w:semiHidden/>
    <w:unhideWhenUsed/>
    <w:rsid w:val="00C701E5"/>
  </w:style>
  <w:style w:type="numbering" w:customStyle="1" w:styleId="NoList56">
    <w:name w:val="No List56"/>
    <w:next w:val="NoList"/>
    <w:uiPriority w:val="99"/>
    <w:semiHidden/>
    <w:unhideWhenUsed/>
    <w:rsid w:val="00C701E5"/>
  </w:style>
  <w:style w:type="numbering" w:customStyle="1" w:styleId="NoList136">
    <w:name w:val="No List136"/>
    <w:next w:val="NoList"/>
    <w:uiPriority w:val="99"/>
    <w:semiHidden/>
    <w:unhideWhenUsed/>
    <w:rsid w:val="00C701E5"/>
  </w:style>
  <w:style w:type="numbering" w:customStyle="1" w:styleId="1261">
    <w:name w:val="リストなし126"/>
    <w:next w:val="NoList"/>
    <w:uiPriority w:val="99"/>
    <w:semiHidden/>
    <w:unhideWhenUsed/>
    <w:rsid w:val="00C701E5"/>
  </w:style>
  <w:style w:type="numbering" w:customStyle="1" w:styleId="1262">
    <w:name w:val="无列表126"/>
    <w:next w:val="NoList"/>
    <w:semiHidden/>
    <w:rsid w:val="00C701E5"/>
  </w:style>
  <w:style w:type="numbering" w:customStyle="1" w:styleId="NoList226">
    <w:name w:val="No List226"/>
    <w:next w:val="NoList"/>
    <w:semiHidden/>
    <w:rsid w:val="00C701E5"/>
  </w:style>
  <w:style w:type="numbering" w:customStyle="1" w:styleId="NoList326">
    <w:name w:val="No List326"/>
    <w:next w:val="NoList"/>
    <w:uiPriority w:val="99"/>
    <w:semiHidden/>
    <w:rsid w:val="00C701E5"/>
  </w:style>
  <w:style w:type="numbering" w:customStyle="1" w:styleId="NoList1126">
    <w:name w:val="No List1126"/>
    <w:next w:val="NoList"/>
    <w:uiPriority w:val="99"/>
    <w:semiHidden/>
    <w:unhideWhenUsed/>
    <w:rsid w:val="00C701E5"/>
  </w:style>
  <w:style w:type="numbering" w:customStyle="1" w:styleId="1360">
    <w:name w:val="無清單136"/>
    <w:next w:val="NoList"/>
    <w:uiPriority w:val="99"/>
    <w:semiHidden/>
    <w:unhideWhenUsed/>
    <w:rsid w:val="00C701E5"/>
  </w:style>
  <w:style w:type="numbering" w:customStyle="1" w:styleId="11260">
    <w:name w:val="無清單1126"/>
    <w:next w:val="NoList"/>
    <w:uiPriority w:val="99"/>
    <w:semiHidden/>
    <w:unhideWhenUsed/>
    <w:rsid w:val="00C701E5"/>
  </w:style>
  <w:style w:type="numbering" w:customStyle="1" w:styleId="2160">
    <w:name w:val="无列表216"/>
    <w:next w:val="NoList"/>
    <w:uiPriority w:val="99"/>
    <w:semiHidden/>
    <w:unhideWhenUsed/>
    <w:rsid w:val="00C701E5"/>
  </w:style>
  <w:style w:type="numbering" w:customStyle="1" w:styleId="NoList1225">
    <w:name w:val="No List1225"/>
    <w:next w:val="NoList"/>
    <w:uiPriority w:val="99"/>
    <w:semiHidden/>
    <w:unhideWhenUsed/>
    <w:rsid w:val="00C701E5"/>
  </w:style>
  <w:style w:type="numbering" w:customStyle="1" w:styleId="11251">
    <w:name w:val="リストなし1125"/>
    <w:next w:val="NoList"/>
    <w:uiPriority w:val="99"/>
    <w:semiHidden/>
    <w:unhideWhenUsed/>
    <w:rsid w:val="00C701E5"/>
  </w:style>
  <w:style w:type="numbering" w:customStyle="1" w:styleId="11252">
    <w:name w:val="无列表1125"/>
    <w:next w:val="NoList"/>
    <w:semiHidden/>
    <w:rsid w:val="00C701E5"/>
  </w:style>
  <w:style w:type="numbering" w:customStyle="1" w:styleId="NoList2125">
    <w:name w:val="No List2125"/>
    <w:next w:val="NoList"/>
    <w:semiHidden/>
    <w:rsid w:val="00C701E5"/>
  </w:style>
  <w:style w:type="numbering" w:customStyle="1" w:styleId="NoList3125">
    <w:name w:val="No List3125"/>
    <w:next w:val="NoList"/>
    <w:uiPriority w:val="99"/>
    <w:semiHidden/>
    <w:rsid w:val="00C701E5"/>
  </w:style>
  <w:style w:type="numbering" w:customStyle="1" w:styleId="NoList11126">
    <w:name w:val="No List11126"/>
    <w:next w:val="NoList"/>
    <w:uiPriority w:val="99"/>
    <w:semiHidden/>
    <w:unhideWhenUsed/>
    <w:rsid w:val="00C701E5"/>
  </w:style>
  <w:style w:type="numbering" w:customStyle="1" w:styleId="12250">
    <w:name w:val="無清單1225"/>
    <w:next w:val="NoList"/>
    <w:uiPriority w:val="99"/>
    <w:semiHidden/>
    <w:unhideWhenUsed/>
    <w:rsid w:val="00C701E5"/>
  </w:style>
  <w:style w:type="numbering" w:customStyle="1" w:styleId="111250">
    <w:name w:val="無清單11125"/>
    <w:next w:val="NoList"/>
    <w:uiPriority w:val="99"/>
    <w:semiHidden/>
    <w:unhideWhenUsed/>
    <w:rsid w:val="00C701E5"/>
  </w:style>
  <w:style w:type="numbering" w:customStyle="1" w:styleId="NoList64">
    <w:name w:val="No List64"/>
    <w:next w:val="NoList"/>
    <w:uiPriority w:val="99"/>
    <w:semiHidden/>
    <w:unhideWhenUsed/>
    <w:rsid w:val="00C701E5"/>
  </w:style>
  <w:style w:type="numbering" w:customStyle="1" w:styleId="NoList144">
    <w:name w:val="No List144"/>
    <w:next w:val="NoList"/>
    <w:uiPriority w:val="99"/>
    <w:semiHidden/>
    <w:unhideWhenUsed/>
    <w:rsid w:val="00C701E5"/>
  </w:style>
  <w:style w:type="numbering" w:customStyle="1" w:styleId="1342">
    <w:name w:val="リストなし134"/>
    <w:next w:val="NoList"/>
    <w:uiPriority w:val="99"/>
    <w:semiHidden/>
    <w:unhideWhenUsed/>
    <w:rsid w:val="00C701E5"/>
  </w:style>
  <w:style w:type="numbering" w:customStyle="1" w:styleId="1343">
    <w:name w:val="无列表134"/>
    <w:next w:val="NoList"/>
    <w:semiHidden/>
    <w:rsid w:val="00C701E5"/>
  </w:style>
  <w:style w:type="numbering" w:customStyle="1" w:styleId="NoList234">
    <w:name w:val="No List234"/>
    <w:next w:val="NoList"/>
    <w:semiHidden/>
    <w:rsid w:val="00C701E5"/>
  </w:style>
  <w:style w:type="numbering" w:customStyle="1" w:styleId="NoList334">
    <w:name w:val="No List334"/>
    <w:next w:val="NoList"/>
    <w:uiPriority w:val="99"/>
    <w:semiHidden/>
    <w:rsid w:val="00C701E5"/>
  </w:style>
  <w:style w:type="numbering" w:customStyle="1" w:styleId="NoList1134">
    <w:name w:val="No List1134"/>
    <w:next w:val="NoList"/>
    <w:uiPriority w:val="99"/>
    <w:semiHidden/>
    <w:unhideWhenUsed/>
    <w:rsid w:val="00C701E5"/>
  </w:style>
  <w:style w:type="numbering" w:customStyle="1" w:styleId="1440">
    <w:name w:val="無清單144"/>
    <w:next w:val="NoList"/>
    <w:uiPriority w:val="99"/>
    <w:semiHidden/>
    <w:unhideWhenUsed/>
    <w:rsid w:val="00C701E5"/>
  </w:style>
  <w:style w:type="numbering" w:customStyle="1" w:styleId="11340">
    <w:name w:val="無清單1134"/>
    <w:next w:val="NoList"/>
    <w:uiPriority w:val="99"/>
    <w:semiHidden/>
    <w:unhideWhenUsed/>
    <w:rsid w:val="00C701E5"/>
  </w:style>
  <w:style w:type="numbering" w:customStyle="1" w:styleId="224">
    <w:name w:val="无列表224"/>
    <w:next w:val="NoList"/>
    <w:uiPriority w:val="99"/>
    <w:semiHidden/>
    <w:unhideWhenUsed/>
    <w:rsid w:val="00C701E5"/>
  </w:style>
  <w:style w:type="numbering" w:customStyle="1" w:styleId="NoList1234">
    <w:name w:val="No List1234"/>
    <w:next w:val="NoList"/>
    <w:uiPriority w:val="99"/>
    <w:semiHidden/>
    <w:unhideWhenUsed/>
    <w:rsid w:val="00C701E5"/>
  </w:style>
  <w:style w:type="numbering" w:customStyle="1" w:styleId="11341">
    <w:name w:val="リストなし1134"/>
    <w:next w:val="NoList"/>
    <w:uiPriority w:val="99"/>
    <w:semiHidden/>
    <w:unhideWhenUsed/>
    <w:rsid w:val="00C701E5"/>
  </w:style>
  <w:style w:type="numbering" w:customStyle="1" w:styleId="11342">
    <w:name w:val="无列表1134"/>
    <w:next w:val="NoList"/>
    <w:semiHidden/>
    <w:rsid w:val="00C701E5"/>
  </w:style>
  <w:style w:type="numbering" w:customStyle="1" w:styleId="NoList2134">
    <w:name w:val="No List2134"/>
    <w:next w:val="NoList"/>
    <w:semiHidden/>
    <w:rsid w:val="00C701E5"/>
  </w:style>
  <w:style w:type="numbering" w:customStyle="1" w:styleId="NoList3134">
    <w:name w:val="No List3134"/>
    <w:next w:val="NoList"/>
    <w:uiPriority w:val="99"/>
    <w:semiHidden/>
    <w:rsid w:val="00C701E5"/>
  </w:style>
  <w:style w:type="numbering" w:customStyle="1" w:styleId="NoList11134">
    <w:name w:val="No List11134"/>
    <w:next w:val="NoList"/>
    <w:uiPriority w:val="99"/>
    <w:semiHidden/>
    <w:unhideWhenUsed/>
    <w:rsid w:val="00C701E5"/>
  </w:style>
  <w:style w:type="numbering" w:customStyle="1" w:styleId="12340">
    <w:name w:val="無清單1234"/>
    <w:next w:val="NoList"/>
    <w:uiPriority w:val="99"/>
    <w:semiHidden/>
    <w:unhideWhenUsed/>
    <w:rsid w:val="00C701E5"/>
  </w:style>
  <w:style w:type="numbering" w:customStyle="1" w:styleId="11134">
    <w:name w:val="無清單11134"/>
    <w:next w:val="NoList"/>
    <w:uiPriority w:val="99"/>
    <w:semiHidden/>
    <w:unhideWhenUsed/>
    <w:rsid w:val="00C701E5"/>
  </w:style>
  <w:style w:type="numbering" w:customStyle="1" w:styleId="NoList414">
    <w:name w:val="No List414"/>
    <w:next w:val="NoList"/>
    <w:uiPriority w:val="99"/>
    <w:semiHidden/>
    <w:unhideWhenUsed/>
    <w:rsid w:val="00C701E5"/>
  </w:style>
  <w:style w:type="numbering" w:customStyle="1" w:styleId="NoList12114">
    <w:name w:val="No List12114"/>
    <w:next w:val="NoList"/>
    <w:uiPriority w:val="99"/>
    <w:semiHidden/>
    <w:unhideWhenUsed/>
    <w:rsid w:val="00C701E5"/>
  </w:style>
  <w:style w:type="numbering" w:customStyle="1" w:styleId="111142">
    <w:name w:val="リストなし11114"/>
    <w:next w:val="NoList"/>
    <w:uiPriority w:val="99"/>
    <w:semiHidden/>
    <w:unhideWhenUsed/>
    <w:rsid w:val="00C701E5"/>
  </w:style>
  <w:style w:type="numbering" w:customStyle="1" w:styleId="111143">
    <w:name w:val="无列表11114"/>
    <w:next w:val="NoList"/>
    <w:semiHidden/>
    <w:rsid w:val="00C701E5"/>
  </w:style>
  <w:style w:type="numbering" w:customStyle="1" w:styleId="NoList21114">
    <w:name w:val="No List21114"/>
    <w:next w:val="NoList"/>
    <w:semiHidden/>
    <w:rsid w:val="00C701E5"/>
  </w:style>
  <w:style w:type="numbering" w:customStyle="1" w:styleId="NoList31114">
    <w:name w:val="No List31114"/>
    <w:next w:val="NoList"/>
    <w:uiPriority w:val="99"/>
    <w:semiHidden/>
    <w:rsid w:val="00C701E5"/>
  </w:style>
  <w:style w:type="numbering" w:customStyle="1" w:styleId="NoList111114">
    <w:name w:val="No List111114"/>
    <w:next w:val="NoList"/>
    <w:uiPriority w:val="99"/>
    <w:semiHidden/>
    <w:unhideWhenUsed/>
    <w:rsid w:val="00C701E5"/>
  </w:style>
  <w:style w:type="numbering" w:customStyle="1" w:styleId="121140">
    <w:name w:val="無清單12114"/>
    <w:next w:val="NoList"/>
    <w:uiPriority w:val="99"/>
    <w:semiHidden/>
    <w:unhideWhenUsed/>
    <w:rsid w:val="00C701E5"/>
  </w:style>
  <w:style w:type="numbering" w:customStyle="1" w:styleId="111114">
    <w:name w:val="無清單111114"/>
    <w:next w:val="NoList"/>
    <w:uiPriority w:val="99"/>
    <w:semiHidden/>
    <w:unhideWhenUsed/>
    <w:rsid w:val="00C701E5"/>
  </w:style>
  <w:style w:type="numbering" w:customStyle="1" w:styleId="NoList514">
    <w:name w:val="No List514"/>
    <w:next w:val="NoList"/>
    <w:uiPriority w:val="99"/>
    <w:semiHidden/>
    <w:unhideWhenUsed/>
    <w:rsid w:val="00C701E5"/>
  </w:style>
  <w:style w:type="numbering" w:customStyle="1" w:styleId="NoList1314">
    <w:name w:val="No List1314"/>
    <w:next w:val="NoList"/>
    <w:uiPriority w:val="99"/>
    <w:semiHidden/>
    <w:unhideWhenUsed/>
    <w:rsid w:val="00C701E5"/>
  </w:style>
  <w:style w:type="numbering" w:customStyle="1" w:styleId="12142">
    <w:name w:val="リストなし1214"/>
    <w:next w:val="NoList"/>
    <w:uiPriority w:val="99"/>
    <w:semiHidden/>
    <w:unhideWhenUsed/>
    <w:rsid w:val="00C701E5"/>
  </w:style>
  <w:style w:type="numbering" w:customStyle="1" w:styleId="12143">
    <w:name w:val="无列表1214"/>
    <w:next w:val="NoList"/>
    <w:semiHidden/>
    <w:rsid w:val="00C701E5"/>
  </w:style>
  <w:style w:type="numbering" w:customStyle="1" w:styleId="NoList2214">
    <w:name w:val="No List2214"/>
    <w:next w:val="NoList"/>
    <w:semiHidden/>
    <w:rsid w:val="00C701E5"/>
  </w:style>
  <w:style w:type="numbering" w:customStyle="1" w:styleId="NoList3214">
    <w:name w:val="No List3214"/>
    <w:next w:val="NoList"/>
    <w:uiPriority w:val="99"/>
    <w:semiHidden/>
    <w:rsid w:val="00C701E5"/>
  </w:style>
  <w:style w:type="numbering" w:customStyle="1" w:styleId="NoList11214">
    <w:name w:val="No List11214"/>
    <w:next w:val="NoList"/>
    <w:uiPriority w:val="99"/>
    <w:semiHidden/>
    <w:unhideWhenUsed/>
    <w:rsid w:val="00C701E5"/>
  </w:style>
  <w:style w:type="numbering" w:customStyle="1" w:styleId="13140">
    <w:name w:val="無清單1314"/>
    <w:next w:val="NoList"/>
    <w:uiPriority w:val="99"/>
    <w:semiHidden/>
    <w:unhideWhenUsed/>
    <w:rsid w:val="00C701E5"/>
  </w:style>
  <w:style w:type="numbering" w:customStyle="1" w:styleId="112140">
    <w:name w:val="無清單11214"/>
    <w:next w:val="NoList"/>
    <w:uiPriority w:val="99"/>
    <w:semiHidden/>
    <w:unhideWhenUsed/>
    <w:rsid w:val="00C701E5"/>
  </w:style>
  <w:style w:type="numbering" w:customStyle="1" w:styleId="2114">
    <w:name w:val="无列表2114"/>
    <w:next w:val="NoList"/>
    <w:uiPriority w:val="99"/>
    <w:semiHidden/>
    <w:unhideWhenUsed/>
    <w:rsid w:val="00C701E5"/>
  </w:style>
  <w:style w:type="numbering" w:customStyle="1" w:styleId="NoList12214">
    <w:name w:val="No List12214"/>
    <w:next w:val="NoList"/>
    <w:uiPriority w:val="99"/>
    <w:semiHidden/>
    <w:unhideWhenUsed/>
    <w:rsid w:val="00C701E5"/>
  </w:style>
  <w:style w:type="numbering" w:customStyle="1" w:styleId="112141">
    <w:name w:val="リストなし11214"/>
    <w:next w:val="NoList"/>
    <w:uiPriority w:val="99"/>
    <w:semiHidden/>
    <w:unhideWhenUsed/>
    <w:rsid w:val="00C701E5"/>
  </w:style>
  <w:style w:type="numbering" w:customStyle="1" w:styleId="112142">
    <w:name w:val="无列表11214"/>
    <w:next w:val="NoList"/>
    <w:semiHidden/>
    <w:rsid w:val="00C701E5"/>
  </w:style>
  <w:style w:type="numbering" w:customStyle="1" w:styleId="NoList21214">
    <w:name w:val="No List21214"/>
    <w:next w:val="NoList"/>
    <w:semiHidden/>
    <w:rsid w:val="00C701E5"/>
  </w:style>
  <w:style w:type="numbering" w:customStyle="1" w:styleId="NoList31214">
    <w:name w:val="No List31214"/>
    <w:next w:val="NoList"/>
    <w:uiPriority w:val="99"/>
    <w:semiHidden/>
    <w:rsid w:val="00C701E5"/>
  </w:style>
  <w:style w:type="numbering" w:customStyle="1" w:styleId="NoList111214">
    <w:name w:val="No List111214"/>
    <w:next w:val="NoList"/>
    <w:uiPriority w:val="99"/>
    <w:semiHidden/>
    <w:unhideWhenUsed/>
    <w:rsid w:val="00C701E5"/>
  </w:style>
  <w:style w:type="numbering" w:customStyle="1" w:styleId="122140">
    <w:name w:val="無清單12214"/>
    <w:next w:val="NoList"/>
    <w:uiPriority w:val="99"/>
    <w:semiHidden/>
    <w:unhideWhenUsed/>
    <w:rsid w:val="00C701E5"/>
  </w:style>
  <w:style w:type="numbering" w:customStyle="1" w:styleId="111214">
    <w:name w:val="無清單111214"/>
    <w:next w:val="NoList"/>
    <w:uiPriority w:val="99"/>
    <w:semiHidden/>
    <w:unhideWhenUsed/>
    <w:rsid w:val="00C701E5"/>
  </w:style>
  <w:style w:type="numbering" w:customStyle="1" w:styleId="340">
    <w:name w:val="无列表34"/>
    <w:next w:val="NoList"/>
    <w:uiPriority w:val="99"/>
    <w:semiHidden/>
    <w:unhideWhenUsed/>
    <w:rsid w:val="00C701E5"/>
  </w:style>
  <w:style w:type="numbering" w:customStyle="1" w:styleId="13141">
    <w:name w:val="无列表1314"/>
    <w:next w:val="NoList"/>
    <w:semiHidden/>
    <w:rsid w:val="00C701E5"/>
  </w:style>
  <w:style w:type="numbering" w:customStyle="1" w:styleId="NoList11313">
    <w:name w:val="No List11313"/>
    <w:next w:val="NoList"/>
    <w:uiPriority w:val="99"/>
    <w:semiHidden/>
    <w:unhideWhenUsed/>
    <w:rsid w:val="00C701E5"/>
  </w:style>
  <w:style w:type="numbering" w:customStyle="1" w:styleId="NoList4114">
    <w:name w:val="No List4114"/>
    <w:next w:val="NoList"/>
    <w:uiPriority w:val="99"/>
    <w:semiHidden/>
    <w:unhideWhenUsed/>
    <w:rsid w:val="00C701E5"/>
  </w:style>
  <w:style w:type="numbering" w:customStyle="1" w:styleId="2214">
    <w:name w:val="无列表2214"/>
    <w:next w:val="NoList"/>
    <w:uiPriority w:val="99"/>
    <w:semiHidden/>
    <w:unhideWhenUsed/>
    <w:rsid w:val="00C701E5"/>
  </w:style>
  <w:style w:type="numbering" w:customStyle="1" w:styleId="NoList121114">
    <w:name w:val="No List121114"/>
    <w:next w:val="NoList"/>
    <w:uiPriority w:val="99"/>
    <w:semiHidden/>
    <w:unhideWhenUsed/>
    <w:rsid w:val="00C701E5"/>
  </w:style>
  <w:style w:type="numbering" w:customStyle="1" w:styleId="1111140">
    <w:name w:val="リストなし111114"/>
    <w:next w:val="NoList"/>
    <w:uiPriority w:val="99"/>
    <w:semiHidden/>
    <w:unhideWhenUsed/>
    <w:rsid w:val="00C701E5"/>
  </w:style>
  <w:style w:type="numbering" w:customStyle="1" w:styleId="1111141">
    <w:name w:val="无列表111114"/>
    <w:next w:val="NoList"/>
    <w:semiHidden/>
    <w:rsid w:val="00C701E5"/>
  </w:style>
  <w:style w:type="numbering" w:customStyle="1" w:styleId="NoList211114">
    <w:name w:val="No List211114"/>
    <w:next w:val="NoList"/>
    <w:semiHidden/>
    <w:rsid w:val="00C701E5"/>
  </w:style>
  <w:style w:type="numbering" w:customStyle="1" w:styleId="NoList311114">
    <w:name w:val="No List311114"/>
    <w:next w:val="NoList"/>
    <w:uiPriority w:val="99"/>
    <w:semiHidden/>
    <w:rsid w:val="00C701E5"/>
  </w:style>
  <w:style w:type="numbering" w:customStyle="1" w:styleId="NoList1111114">
    <w:name w:val="No List1111114"/>
    <w:next w:val="NoList"/>
    <w:uiPriority w:val="99"/>
    <w:semiHidden/>
    <w:unhideWhenUsed/>
    <w:rsid w:val="00C701E5"/>
  </w:style>
  <w:style w:type="numbering" w:customStyle="1" w:styleId="121114">
    <w:name w:val="無清單121114"/>
    <w:next w:val="NoList"/>
    <w:uiPriority w:val="99"/>
    <w:semiHidden/>
    <w:unhideWhenUsed/>
    <w:rsid w:val="00C701E5"/>
  </w:style>
  <w:style w:type="numbering" w:customStyle="1" w:styleId="1111114">
    <w:name w:val="無清單1111114"/>
    <w:next w:val="NoList"/>
    <w:uiPriority w:val="99"/>
    <w:semiHidden/>
    <w:unhideWhenUsed/>
    <w:rsid w:val="00C701E5"/>
  </w:style>
  <w:style w:type="numbering" w:customStyle="1" w:styleId="NoList13114">
    <w:name w:val="No List13114"/>
    <w:next w:val="NoList"/>
    <w:uiPriority w:val="99"/>
    <w:semiHidden/>
    <w:unhideWhenUsed/>
    <w:rsid w:val="00C701E5"/>
  </w:style>
  <w:style w:type="numbering" w:customStyle="1" w:styleId="121141">
    <w:name w:val="リストなし12114"/>
    <w:next w:val="NoList"/>
    <w:uiPriority w:val="99"/>
    <w:semiHidden/>
    <w:unhideWhenUsed/>
    <w:rsid w:val="00C701E5"/>
  </w:style>
  <w:style w:type="numbering" w:customStyle="1" w:styleId="121142">
    <w:name w:val="无列表12114"/>
    <w:next w:val="NoList"/>
    <w:semiHidden/>
    <w:rsid w:val="00C701E5"/>
  </w:style>
  <w:style w:type="numbering" w:customStyle="1" w:styleId="NoList22114">
    <w:name w:val="No List22114"/>
    <w:next w:val="NoList"/>
    <w:semiHidden/>
    <w:rsid w:val="00C701E5"/>
  </w:style>
  <w:style w:type="numbering" w:customStyle="1" w:styleId="NoList32114">
    <w:name w:val="No List32114"/>
    <w:next w:val="NoList"/>
    <w:uiPriority w:val="99"/>
    <w:semiHidden/>
    <w:rsid w:val="00C701E5"/>
  </w:style>
  <w:style w:type="numbering" w:customStyle="1" w:styleId="NoList112114">
    <w:name w:val="No List112114"/>
    <w:next w:val="NoList"/>
    <w:uiPriority w:val="99"/>
    <w:semiHidden/>
    <w:unhideWhenUsed/>
    <w:rsid w:val="00C701E5"/>
  </w:style>
  <w:style w:type="numbering" w:customStyle="1" w:styleId="13114">
    <w:name w:val="無清單13114"/>
    <w:next w:val="NoList"/>
    <w:uiPriority w:val="99"/>
    <w:semiHidden/>
    <w:unhideWhenUsed/>
    <w:rsid w:val="00C701E5"/>
  </w:style>
  <w:style w:type="numbering" w:customStyle="1" w:styleId="112114">
    <w:name w:val="無清單112114"/>
    <w:next w:val="NoList"/>
    <w:uiPriority w:val="99"/>
    <w:semiHidden/>
    <w:unhideWhenUsed/>
    <w:rsid w:val="00C701E5"/>
  </w:style>
  <w:style w:type="numbering" w:customStyle="1" w:styleId="21114">
    <w:name w:val="无列表21114"/>
    <w:next w:val="NoList"/>
    <w:uiPriority w:val="99"/>
    <w:semiHidden/>
    <w:unhideWhenUsed/>
    <w:rsid w:val="00C701E5"/>
  </w:style>
  <w:style w:type="numbering" w:customStyle="1" w:styleId="NoList122114">
    <w:name w:val="No List122114"/>
    <w:next w:val="NoList"/>
    <w:uiPriority w:val="99"/>
    <w:semiHidden/>
    <w:unhideWhenUsed/>
    <w:rsid w:val="00C701E5"/>
  </w:style>
  <w:style w:type="numbering" w:customStyle="1" w:styleId="1121140">
    <w:name w:val="リストなし112114"/>
    <w:next w:val="NoList"/>
    <w:uiPriority w:val="99"/>
    <w:semiHidden/>
    <w:unhideWhenUsed/>
    <w:rsid w:val="00C701E5"/>
  </w:style>
  <w:style w:type="numbering" w:customStyle="1" w:styleId="1121141">
    <w:name w:val="无列表112114"/>
    <w:next w:val="NoList"/>
    <w:semiHidden/>
    <w:rsid w:val="00C701E5"/>
  </w:style>
  <w:style w:type="numbering" w:customStyle="1" w:styleId="NoList212114">
    <w:name w:val="No List212114"/>
    <w:next w:val="NoList"/>
    <w:semiHidden/>
    <w:rsid w:val="00C701E5"/>
  </w:style>
  <w:style w:type="numbering" w:customStyle="1" w:styleId="NoList312114">
    <w:name w:val="No List312114"/>
    <w:next w:val="NoList"/>
    <w:uiPriority w:val="99"/>
    <w:semiHidden/>
    <w:rsid w:val="00C701E5"/>
  </w:style>
  <w:style w:type="numbering" w:customStyle="1" w:styleId="NoList1112114">
    <w:name w:val="No List1112114"/>
    <w:next w:val="NoList"/>
    <w:uiPriority w:val="99"/>
    <w:semiHidden/>
    <w:unhideWhenUsed/>
    <w:rsid w:val="00C701E5"/>
  </w:style>
  <w:style w:type="numbering" w:customStyle="1" w:styleId="122114">
    <w:name w:val="無清單122114"/>
    <w:next w:val="NoList"/>
    <w:uiPriority w:val="99"/>
    <w:semiHidden/>
    <w:unhideWhenUsed/>
    <w:rsid w:val="00C701E5"/>
  </w:style>
  <w:style w:type="numbering" w:customStyle="1" w:styleId="1112114">
    <w:name w:val="無清單1112114"/>
    <w:next w:val="NoList"/>
    <w:uiPriority w:val="99"/>
    <w:semiHidden/>
    <w:unhideWhenUsed/>
    <w:rsid w:val="00C701E5"/>
  </w:style>
  <w:style w:type="numbering" w:customStyle="1" w:styleId="NoList5113">
    <w:name w:val="No List5113"/>
    <w:next w:val="NoList"/>
    <w:uiPriority w:val="99"/>
    <w:semiHidden/>
    <w:unhideWhenUsed/>
    <w:rsid w:val="00C701E5"/>
  </w:style>
  <w:style w:type="numbering" w:customStyle="1" w:styleId="NoList613">
    <w:name w:val="No List613"/>
    <w:next w:val="NoList"/>
    <w:uiPriority w:val="99"/>
    <w:semiHidden/>
    <w:unhideWhenUsed/>
    <w:rsid w:val="00C701E5"/>
  </w:style>
  <w:style w:type="numbering" w:customStyle="1" w:styleId="NoList1413">
    <w:name w:val="No List1413"/>
    <w:next w:val="NoList"/>
    <w:uiPriority w:val="99"/>
    <w:semiHidden/>
    <w:unhideWhenUsed/>
    <w:rsid w:val="00C701E5"/>
  </w:style>
  <w:style w:type="numbering" w:customStyle="1" w:styleId="13132">
    <w:name w:val="リストなし1313"/>
    <w:next w:val="NoList"/>
    <w:uiPriority w:val="99"/>
    <w:semiHidden/>
    <w:unhideWhenUsed/>
    <w:rsid w:val="00C701E5"/>
  </w:style>
  <w:style w:type="numbering" w:customStyle="1" w:styleId="NoList2313">
    <w:name w:val="No List2313"/>
    <w:next w:val="NoList"/>
    <w:semiHidden/>
    <w:rsid w:val="00C701E5"/>
  </w:style>
  <w:style w:type="numbering" w:customStyle="1" w:styleId="NoList3313">
    <w:name w:val="No List3313"/>
    <w:next w:val="NoList"/>
    <w:uiPriority w:val="99"/>
    <w:semiHidden/>
    <w:rsid w:val="00C701E5"/>
  </w:style>
  <w:style w:type="numbering" w:customStyle="1" w:styleId="NoList1143">
    <w:name w:val="No List1143"/>
    <w:next w:val="NoList"/>
    <w:uiPriority w:val="99"/>
    <w:semiHidden/>
    <w:unhideWhenUsed/>
    <w:rsid w:val="00C701E5"/>
  </w:style>
  <w:style w:type="numbering" w:customStyle="1" w:styleId="14130">
    <w:name w:val="無清單1413"/>
    <w:next w:val="NoList"/>
    <w:uiPriority w:val="99"/>
    <w:semiHidden/>
    <w:unhideWhenUsed/>
    <w:rsid w:val="00C701E5"/>
  </w:style>
  <w:style w:type="numbering" w:customStyle="1" w:styleId="11313">
    <w:name w:val="無清單11313"/>
    <w:next w:val="NoList"/>
    <w:uiPriority w:val="99"/>
    <w:semiHidden/>
    <w:unhideWhenUsed/>
    <w:rsid w:val="00C701E5"/>
  </w:style>
  <w:style w:type="numbering" w:customStyle="1" w:styleId="NoList423">
    <w:name w:val="No List423"/>
    <w:next w:val="NoList"/>
    <w:uiPriority w:val="99"/>
    <w:semiHidden/>
    <w:unhideWhenUsed/>
    <w:rsid w:val="00C701E5"/>
  </w:style>
  <w:style w:type="numbering" w:customStyle="1" w:styleId="NoList12313">
    <w:name w:val="No List12313"/>
    <w:next w:val="NoList"/>
    <w:uiPriority w:val="99"/>
    <w:semiHidden/>
    <w:unhideWhenUsed/>
    <w:rsid w:val="00C701E5"/>
  </w:style>
  <w:style w:type="numbering" w:customStyle="1" w:styleId="113130">
    <w:name w:val="リストなし11313"/>
    <w:next w:val="NoList"/>
    <w:uiPriority w:val="99"/>
    <w:semiHidden/>
    <w:unhideWhenUsed/>
    <w:rsid w:val="00C701E5"/>
  </w:style>
  <w:style w:type="numbering" w:customStyle="1" w:styleId="113131">
    <w:name w:val="无列表11313"/>
    <w:next w:val="NoList"/>
    <w:semiHidden/>
    <w:rsid w:val="00C701E5"/>
  </w:style>
  <w:style w:type="numbering" w:customStyle="1" w:styleId="NoList21313">
    <w:name w:val="No List21313"/>
    <w:next w:val="NoList"/>
    <w:semiHidden/>
    <w:rsid w:val="00C701E5"/>
  </w:style>
  <w:style w:type="numbering" w:customStyle="1" w:styleId="NoList31313">
    <w:name w:val="No List31313"/>
    <w:next w:val="NoList"/>
    <w:uiPriority w:val="99"/>
    <w:semiHidden/>
    <w:rsid w:val="00C701E5"/>
  </w:style>
  <w:style w:type="numbering" w:customStyle="1" w:styleId="NoList111313">
    <w:name w:val="No List111313"/>
    <w:next w:val="NoList"/>
    <w:uiPriority w:val="99"/>
    <w:semiHidden/>
    <w:unhideWhenUsed/>
    <w:rsid w:val="00C701E5"/>
  </w:style>
  <w:style w:type="numbering" w:customStyle="1" w:styleId="123130">
    <w:name w:val="無清單12313"/>
    <w:next w:val="NoList"/>
    <w:uiPriority w:val="99"/>
    <w:semiHidden/>
    <w:unhideWhenUsed/>
    <w:rsid w:val="00C701E5"/>
  </w:style>
  <w:style w:type="numbering" w:customStyle="1" w:styleId="111313">
    <w:name w:val="無清單111313"/>
    <w:next w:val="NoList"/>
    <w:uiPriority w:val="99"/>
    <w:semiHidden/>
    <w:unhideWhenUsed/>
    <w:rsid w:val="00C701E5"/>
  </w:style>
  <w:style w:type="numbering" w:customStyle="1" w:styleId="NoList12123">
    <w:name w:val="No List12123"/>
    <w:next w:val="NoList"/>
    <w:uiPriority w:val="99"/>
    <w:semiHidden/>
    <w:unhideWhenUsed/>
    <w:rsid w:val="00C701E5"/>
  </w:style>
  <w:style w:type="numbering" w:customStyle="1" w:styleId="111232">
    <w:name w:val="リストなし11123"/>
    <w:next w:val="NoList"/>
    <w:uiPriority w:val="99"/>
    <w:semiHidden/>
    <w:unhideWhenUsed/>
    <w:rsid w:val="00C701E5"/>
  </w:style>
  <w:style w:type="numbering" w:customStyle="1" w:styleId="111233">
    <w:name w:val="无列表11123"/>
    <w:next w:val="NoList"/>
    <w:semiHidden/>
    <w:rsid w:val="00C701E5"/>
  </w:style>
  <w:style w:type="numbering" w:customStyle="1" w:styleId="NoList21123">
    <w:name w:val="No List21123"/>
    <w:next w:val="NoList"/>
    <w:semiHidden/>
    <w:rsid w:val="00C701E5"/>
  </w:style>
  <w:style w:type="numbering" w:customStyle="1" w:styleId="NoList31123">
    <w:name w:val="No List31123"/>
    <w:next w:val="NoList"/>
    <w:uiPriority w:val="99"/>
    <w:semiHidden/>
    <w:rsid w:val="00C701E5"/>
  </w:style>
  <w:style w:type="numbering" w:customStyle="1" w:styleId="NoList111123">
    <w:name w:val="No List111123"/>
    <w:next w:val="NoList"/>
    <w:uiPriority w:val="99"/>
    <w:semiHidden/>
    <w:unhideWhenUsed/>
    <w:rsid w:val="00C701E5"/>
  </w:style>
  <w:style w:type="numbering" w:customStyle="1" w:styleId="12123">
    <w:name w:val="無清單12123"/>
    <w:next w:val="NoList"/>
    <w:uiPriority w:val="99"/>
    <w:semiHidden/>
    <w:unhideWhenUsed/>
    <w:rsid w:val="00C701E5"/>
  </w:style>
  <w:style w:type="numbering" w:customStyle="1" w:styleId="1111230">
    <w:name w:val="無清單111123"/>
    <w:next w:val="NoList"/>
    <w:uiPriority w:val="99"/>
    <w:semiHidden/>
    <w:unhideWhenUsed/>
    <w:rsid w:val="00C701E5"/>
  </w:style>
  <w:style w:type="numbering" w:customStyle="1" w:styleId="NoList523">
    <w:name w:val="No List523"/>
    <w:next w:val="NoList"/>
    <w:uiPriority w:val="99"/>
    <w:semiHidden/>
    <w:unhideWhenUsed/>
    <w:rsid w:val="00C701E5"/>
  </w:style>
  <w:style w:type="numbering" w:customStyle="1" w:styleId="NoList1323">
    <w:name w:val="No List1323"/>
    <w:next w:val="NoList"/>
    <w:uiPriority w:val="99"/>
    <w:semiHidden/>
    <w:unhideWhenUsed/>
    <w:rsid w:val="00C701E5"/>
  </w:style>
  <w:style w:type="numbering" w:customStyle="1" w:styleId="12232">
    <w:name w:val="リストなし1223"/>
    <w:next w:val="NoList"/>
    <w:uiPriority w:val="99"/>
    <w:semiHidden/>
    <w:unhideWhenUsed/>
    <w:rsid w:val="00C701E5"/>
  </w:style>
  <w:style w:type="numbering" w:customStyle="1" w:styleId="12241">
    <w:name w:val="无列表1224"/>
    <w:next w:val="NoList"/>
    <w:semiHidden/>
    <w:rsid w:val="00C701E5"/>
  </w:style>
  <w:style w:type="numbering" w:customStyle="1" w:styleId="NoList2223">
    <w:name w:val="No List2223"/>
    <w:next w:val="NoList"/>
    <w:semiHidden/>
    <w:rsid w:val="00C701E5"/>
  </w:style>
  <w:style w:type="numbering" w:customStyle="1" w:styleId="NoList3223">
    <w:name w:val="No List3223"/>
    <w:next w:val="NoList"/>
    <w:uiPriority w:val="99"/>
    <w:semiHidden/>
    <w:rsid w:val="00C701E5"/>
  </w:style>
  <w:style w:type="numbering" w:customStyle="1" w:styleId="NoList11223">
    <w:name w:val="No List11223"/>
    <w:next w:val="NoList"/>
    <w:uiPriority w:val="99"/>
    <w:semiHidden/>
    <w:unhideWhenUsed/>
    <w:rsid w:val="00C701E5"/>
  </w:style>
  <w:style w:type="numbering" w:customStyle="1" w:styleId="1323">
    <w:name w:val="無清單1323"/>
    <w:next w:val="NoList"/>
    <w:uiPriority w:val="99"/>
    <w:semiHidden/>
    <w:unhideWhenUsed/>
    <w:rsid w:val="00C701E5"/>
  </w:style>
  <w:style w:type="numbering" w:customStyle="1" w:styleId="11223">
    <w:name w:val="無清單11223"/>
    <w:next w:val="NoList"/>
    <w:uiPriority w:val="99"/>
    <w:semiHidden/>
    <w:unhideWhenUsed/>
    <w:rsid w:val="00C701E5"/>
  </w:style>
  <w:style w:type="numbering" w:customStyle="1" w:styleId="2123">
    <w:name w:val="无列表2123"/>
    <w:next w:val="NoList"/>
    <w:uiPriority w:val="99"/>
    <w:semiHidden/>
    <w:unhideWhenUsed/>
    <w:rsid w:val="00C701E5"/>
  </w:style>
  <w:style w:type="numbering" w:customStyle="1" w:styleId="NoList111223">
    <w:name w:val="No List111223"/>
    <w:next w:val="NoList"/>
    <w:uiPriority w:val="99"/>
    <w:semiHidden/>
    <w:unhideWhenUsed/>
    <w:rsid w:val="00C701E5"/>
  </w:style>
  <w:style w:type="numbering" w:customStyle="1" w:styleId="NoList73">
    <w:name w:val="No List73"/>
    <w:next w:val="NoList"/>
    <w:uiPriority w:val="99"/>
    <w:semiHidden/>
    <w:unhideWhenUsed/>
    <w:rsid w:val="00C701E5"/>
  </w:style>
  <w:style w:type="numbering" w:customStyle="1" w:styleId="NoList153">
    <w:name w:val="No List153"/>
    <w:next w:val="NoList"/>
    <w:uiPriority w:val="99"/>
    <w:semiHidden/>
    <w:unhideWhenUsed/>
    <w:rsid w:val="00C701E5"/>
  </w:style>
  <w:style w:type="numbering" w:customStyle="1" w:styleId="1432">
    <w:name w:val="リストなし143"/>
    <w:next w:val="NoList"/>
    <w:uiPriority w:val="99"/>
    <w:semiHidden/>
    <w:unhideWhenUsed/>
    <w:rsid w:val="00C701E5"/>
  </w:style>
  <w:style w:type="numbering" w:customStyle="1" w:styleId="1433">
    <w:name w:val="无列表143"/>
    <w:next w:val="NoList"/>
    <w:semiHidden/>
    <w:rsid w:val="00C701E5"/>
  </w:style>
  <w:style w:type="numbering" w:customStyle="1" w:styleId="NoList243">
    <w:name w:val="No List243"/>
    <w:next w:val="NoList"/>
    <w:semiHidden/>
    <w:rsid w:val="00C701E5"/>
  </w:style>
  <w:style w:type="numbering" w:customStyle="1" w:styleId="NoList343">
    <w:name w:val="No List343"/>
    <w:next w:val="NoList"/>
    <w:uiPriority w:val="99"/>
    <w:semiHidden/>
    <w:rsid w:val="00C701E5"/>
  </w:style>
  <w:style w:type="numbering" w:customStyle="1" w:styleId="NoList1153">
    <w:name w:val="No List1153"/>
    <w:next w:val="NoList"/>
    <w:uiPriority w:val="99"/>
    <w:semiHidden/>
    <w:unhideWhenUsed/>
    <w:rsid w:val="00C701E5"/>
  </w:style>
  <w:style w:type="numbering" w:customStyle="1" w:styleId="1531">
    <w:name w:val="無清單153"/>
    <w:next w:val="NoList"/>
    <w:uiPriority w:val="99"/>
    <w:semiHidden/>
    <w:unhideWhenUsed/>
    <w:rsid w:val="00C701E5"/>
  </w:style>
  <w:style w:type="numbering" w:customStyle="1" w:styleId="11430">
    <w:name w:val="無清單1143"/>
    <w:next w:val="NoList"/>
    <w:uiPriority w:val="99"/>
    <w:semiHidden/>
    <w:unhideWhenUsed/>
    <w:rsid w:val="00C701E5"/>
  </w:style>
  <w:style w:type="numbering" w:customStyle="1" w:styleId="NoList433">
    <w:name w:val="No List433"/>
    <w:next w:val="NoList"/>
    <w:uiPriority w:val="99"/>
    <w:semiHidden/>
    <w:unhideWhenUsed/>
    <w:rsid w:val="00C701E5"/>
  </w:style>
  <w:style w:type="numbering" w:customStyle="1" w:styleId="NoList1243">
    <w:name w:val="No List1243"/>
    <w:next w:val="NoList"/>
    <w:uiPriority w:val="99"/>
    <w:semiHidden/>
    <w:unhideWhenUsed/>
    <w:rsid w:val="00C701E5"/>
  </w:style>
  <w:style w:type="numbering" w:customStyle="1" w:styleId="11431">
    <w:name w:val="リストなし1143"/>
    <w:next w:val="NoList"/>
    <w:uiPriority w:val="99"/>
    <w:semiHidden/>
    <w:unhideWhenUsed/>
    <w:rsid w:val="00C701E5"/>
  </w:style>
  <w:style w:type="numbering" w:customStyle="1" w:styleId="11432">
    <w:name w:val="无列表1143"/>
    <w:next w:val="NoList"/>
    <w:semiHidden/>
    <w:rsid w:val="00C701E5"/>
  </w:style>
  <w:style w:type="numbering" w:customStyle="1" w:styleId="NoList2143">
    <w:name w:val="No List2143"/>
    <w:next w:val="NoList"/>
    <w:semiHidden/>
    <w:rsid w:val="00C701E5"/>
  </w:style>
  <w:style w:type="numbering" w:customStyle="1" w:styleId="NoList3143">
    <w:name w:val="No List3143"/>
    <w:next w:val="NoList"/>
    <w:uiPriority w:val="99"/>
    <w:semiHidden/>
    <w:rsid w:val="00C701E5"/>
  </w:style>
  <w:style w:type="numbering" w:customStyle="1" w:styleId="NoList11143">
    <w:name w:val="No List11143"/>
    <w:next w:val="NoList"/>
    <w:uiPriority w:val="99"/>
    <w:semiHidden/>
    <w:unhideWhenUsed/>
    <w:rsid w:val="00C701E5"/>
  </w:style>
  <w:style w:type="numbering" w:customStyle="1" w:styleId="12430">
    <w:name w:val="無清單1243"/>
    <w:next w:val="NoList"/>
    <w:uiPriority w:val="99"/>
    <w:semiHidden/>
    <w:unhideWhenUsed/>
    <w:rsid w:val="00C701E5"/>
  </w:style>
  <w:style w:type="numbering" w:customStyle="1" w:styleId="11143">
    <w:name w:val="無清單11143"/>
    <w:next w:val="NoList"/>
    <w:uiPriority w:val="99"/>
    <w:semiHidden/>
    <w:unhideWhenUsed/>
    <w:rsid w:val="00C701E5"/>
  </w:style>
  <w:style w:type="numbering" w:customStyle="1" w:styleId="233">
    <w:name w:val="无列表233"/>
    <w:next w:val="NoList"/>
    <w:uiPriority w:val="99"/>
    <w:semiHidden/>
    <w:unhideWhenUsed/>
    <w:rsid w:val="00C701E5"/>
  </w:style>
  <w:style w:type="numbering" w:customStyle="1" w:styleId="NoList12133">
    <w:name w:val="No List12133"/>
    <w:next w:val="NoList"/>
    <w:uiPriority w:val="99"/>
    <w:semiHidden/>
    <w:unhideWhenUsed/>
    <w:rsid w:val="00C701E5"/>
  </w:style>
  <w:style w:type="numbering" w:customStyle="1" w:styleId="111331">
    <w:name w:val="リストなし11133"/>
    <w:next w:val="NoList"/>
    <w:uiPriority w:val="99"/>
    <w:semiHidden/>
    <w:unhideWhenUsed/>
    <w:rsid w:val="00C701E5"/>
  </w:style>
  <w:style w:type="numbering" w:customStyle="1" w:styleId="111332">
    <w:name w:val="无列表11133"/>
    <w:next w:val="NoList"/>
    <w:semiHidden/>
    <w:rsid w:val="00C701E5"/>
  </w:style>
  <w:style w:type="numbering" w:customStyle="1" w:styleId="NoList21133">
    <w:name w:val="No List21133"/>
    <w:next w:val="NoList"/>
    <w:semiHidden/>
    <w:rsid w:val="00C701E5"/>
  </w:style>
  <w:style w:type="numbering" w:customStyle="1" w:styleId="NoList31133">
    <w:name w:val="No List31133"/>
    <w:next w:val="NoList"/>
    <w:uiPriority w:val="99"/>
    <w:semiHidden/>
    <w:rsid w:val="00C701E5"/>
  </w:style>
  <w:style w:type="numbering" w:customStyle="1" w:styleId="NoList111133">
    <w:name w:val="No List111133"/>
    <w:next w:val="NoList"/>
    <w:uiPriority w:val="99"/>
    <w:semiHidden/>
    <w:unhideWhenUsed/>
    <w:rsid w:val="00C701E5"/>
  </w:style>
  <w:style w:type="numbering" w:customStyle="1" w:styleId="121330">
    <w:name w:val="無清單12133"/>
    <w:next w:val="NoList"/>
    <w:uiPriority w:val="99"/>
    <w:semiHidden/>
    <w:unhideWhenUsed/>
    <w:rsid w:val="00C701E5"/>
  </w:style>
  <w:style w:type="numbering" w:customStyle="1" w:styleId="1111330">
    <w:name w:val="無清單111133"/>
    <w:next w:val="NoList"/>
    <w:uiPriority w:val="99"/>
    <w:semiHidden/>
    <w:unhideWhenUsed/>
    <w:rsid w:val="00C701E5"/>
  </w:style>
  <w:style w:type="numbering" w:customStyle="1" w:styleId="NoList533">
    <w:name w:val="No List533"/>
    <w:next w:val="NoList"/>
    <w:uiPriority w:val="99"/>
    <w:semiHidden/>
    <w:unhideWhenUsed/>
    <w:rsid w:val="00C701E5"/>
  </w:style>
  <w:style w:type="numbering" w:customStyle="1" w:styleId="NoList1333">
    <w:name w:val="No List1333"/>
    <w:next w:val="NoList"/>
    <w:uiPriority w:val="99"/>
    <w:semiHidden/>
    <w:unhideWhenUsed/>
    <w:rsid w:val="00C701E5"/>
  </w:style>
  <w:style w:type="numbering" w:customStyle="1" w:styleId="12331">
    <w:name w:val="リストなし1233"/>
    <w:next w:val="NoList"/>
    <w:uiPriority w:val="99"/>
    <w:semiHidden/>
    <w:unhideWhenUsed/>
    <w:rsid w:val="00C701E5"/>
  </w:style>
  <w:style w:type="numbering" w:customStyle="1" w:styleId="12332">
    <w:name w:val="无列表1233"/>
    <w:next w:val="NoList"/>
    <w:semiHidden/>
    <w:rsid w:val="00C701E5"/>
  </w:style>
  <w:style w:type="numbering" w:customStyle="1" w:styleId="NoList2233">
    <w:name w:val="No List2233"/>
    <w:next w:val="NoList"/>
    <w:semiHidden/>
    <w:rsid w:val="00C701E5"/>
  </w:style>
  <w:style w:type="numbering" w:customStyle="1" w:styleId="NoList3233">
    <w:name w:val="No List3233"/>
    <w:next w:val="NoList"/>
    <w:uiPriority w:val="99"/>
    <w:semiHidden/>
    <w:rsid w:val="00C701E5"/>
  </w:style>
  <w:style w:type="numbering" w:customStyle="1" w:styleId="NoList11233">
    <w:name w:val="No List11233"/>
    <w:next w:val="NoList"/>
    <w:uiPriority w:val="99"/>
    <w:semiHidden/>
    <w:unhideWhenUsed/>
    <w:rsid w:val="00C701E5"/>
  </w:style>
  <w:style w:type="numbering" w:customStyle="1" w:styleId="13330">
    <w:name w:val="無清單1333"/>
    <w:next w:val="NoList"/>
    <w:uiPriority w:val="99"/>
    <w:semiHidden/>
    <w:unhideWhenUsed/>
    <w:rsid w:val="00C701E5"/>
  </w:style>
  <w:style w:type="numbering" w:customStyle="1" w:styleId="11233">
    <w:name w:val="無清單11233"/>
    <w:next w:val="NoList"/>
    <w:uiPriority w:val="99"/>
    <w:semiHidden/>
    <w:unhideWhenUsed/>
    <w:rsid w:val="00C701E5"/>
  </w:style>
  <w:style w:type="numbering" w:customStyle="1" w:styleId="2133">
    <w:name w:val="无列表2133"/>
    <w:next w:val="NoList"/>
    <w:uiPriority w:val="99"/>
    <w:semiHidden/>
    <w:unhideWhenUsed/>
    <w:rsid w:val="00C701E5"/>
  </w:style>
  <w:style w:type="numbering" w:customStyle="1" w:styleId="NoList12223">
    <w:name w:val="No List12223"/>
    <w:next w:val="NoList"/>
    <w:uiPriority w:val="99"/>
    <w:semiHidden/>
    <w:unhideWhenUsed/>
    <w:rsid w:val="00C701E5"/>
  </w:style>
  <w:style w:type="numbering" w:customStyle="1" w:styleId="112230">
    <w:name w:val="リストなし11223"/>
    <w:next w:val="NoList"/>
    <w:uiPriority w:val="99"/>
    <w:semiHidden/>
    <w:unhideWhenUsed/>
    <w:rsid w:val="00C701E5"/>
  </w:style>
  <w:style w:type="numbering" w:customStyle="1" w:styleId="112231">
    <w:name w:val="无列表11223"/>
    <w:next w:val="NoList"/>
    <w:semiHidden/>
    <w:rsid w:val="00C701E5"/>
  </w:style>
  <w:style w:type="numbering" w:customStyle="1" w:styleId="NoList21223">
    <w:name w:val="No List21223"/>
    <w:next w:val="NoList"/>
    <w:semiHidden/>
    <w:rsid w:val="00C701E5"/>
  </w:style>
  <w:style w:type="numbering" w:customStyle="1" w:styleId="NoList31223">
    <w:name w:val="No List31223"/>
    <w:next w:val="NoList"/>
    <w:uiPriority w:val="99"/>
    <w:semiHidden/>
    <w:rsid w:val="00C701E5"/>
  </w:style>
  <w:style w:type="numbering" w:customStyle="1" w:styleId="NoList111233">
    <w:name w:val="No List111233"/>
    <w:next w:val="NoList"/>
    <w:uiPriority w:val="99"/>
    <w:semiHidden/>
    <w:unhideWhenUsed/>
    <w:rsid w:val="00C701E5"/>
  </w:style>
  <w:style w:type="numbering" w:customStyle="1" w:styleId="122230">
    <w:name w:val="無清單12223"/>
    <w:next w:val="NoList"/>
    <w:uiPriority w:val="99"/>
    <w:semiHidden/>
    <w:unhideWhenUsed/>
    <w:rsid w:val="00C701E5"/>
  </w:style>
  <w:style w:type="numbering" w:customStyle="1" w:styleId="1112230">
    <w:name w:val="無清單111223"/>
    <w:next w:val="NoList"/>
    <w:uiPriority w:val="99"/>
    <w:semiHidden/>
    <w:unhideWhenUsed/>
    <w:rsid w:val="00C701E5"/>
  </w:style>
  <w:style w:type="numbering" w:customStyle="1" w:styleId="NoList82">
    <w:name w:val="No List82"/>
    <w:next w:val="NoList"/>
    <w:uiPriority w:val="99"/>
    <w:semiHidden/>
    <w:unhideWhenUsed/>
    <w:rsid w:val="00C701E5"/>
  </w:style>
  <w:style w:type="numbering" w:customStyle="1" w:styleId="NoList162">
    <w:name w:val="No List162"/>
    <w:next w:val="NoList"/>
    <w:uiPriority w:val="99"/>
    <w:semiHidden/>
    <w:unhideWhenUsed/>
    <w:rsid w:val="00C701E5"/>
  </w:style>
  <w:style w:type="numbering" w:customStyle="1" w:styleId="1521">
    <w:name w:val="リストなし152"/>
    <w:next w:val="NoList"/>
    <w:uiPriority w:val="99"/>
    <w:semiHidden/>
    <w:unhideWhenUsed/>
    <w:rsid w:val="00C701E5"/>
  </w:style>
  <w:style w:type="numbering" w:customStyle="1" w:styleId="1522">
    <w:name w:val="无列表152"/>
    <w:next w:val="NoList"/>
    <w:semiHidden/>
    <w:rsid w:val="00C701E5"/>
  </w:style>
  <w:style w:type="numbering" w:customStyle="1" w:styleId="NoList252">
    <w:name w:val="No List252"/>
    <w:next w:val="NoList"/>
    <w:semiHidden/>
    <w:rsid w:val="00C701E5"/>
  </w:style>
  <w:style w:type="numbering" w:customStyle="1" w:styleId="NoList352">
    <w:name w:val="No List352"/>
    <w:next w:val="NoList"/>
    <w:uiPriority w:val="99"/>
    <w:semiHidden/>
    <w:rsid w:val="00C701E5"/>
  </w:style>
  <w:style w:type="numbering" w:customStyle="1" w:styleId="NoList1162">
    <w:name w:val="No List1162"/>
    <w:next w:val="NoList"/>
    <w:uiPriority w:val="99"/>
    <w:semiHidden/>
    <w:unhideWhenUsed/>
    <w:rsid w:val="00C701E5"/>
  </w:style>
  <w:style w:type="numbering" w:customStyle="1" w:styleId="1620">
    <w:name w:val="無清單162"/>
    <w:next w:val="NoList"/>
    <w:uiPriority w:val="99"/>
    <w:semiHidden/>
    <w:unhideWhenUsed/>
    <w:rsid w:val="00C701E5"/>
  </w:style>
  <w:style w:type="numbering" w:customStyle="1" w:styleId="11520">
    <w:name w:val="無清單1152"/>
    <w:next w:val="NoList"/>
    <w:uiPriority w:val="99"/>
    <w:semiHidden/>
    <w:unhideWhenUsed/>
    <w:rsid w:val="00C701E5"/>
  </w:style>
  <w:style w:type="numbering" w:customStyle="1" w:styleId="NoList442">
    <w:name w:val="No List442"/>
    <w:next w:val="NoList"/>
    <w:uiPriority w:val="99"/>
    <w:semiHidden/>
    <w:unhideWhenUsed/>
    <w:rsid w:val="00C701E5"/>
  </w:style>
  <w:style w:type="numbering" w:customStyle="1" w:styleId="NoList1252">
    <w:name w:val="No List1252"/>
    <w:next w:val="NoList"/>
    <w:uiPriority w:val="99"/>
    <w:semiHidden/>
    <w:unhideWhenUsed/>
    <w:rsid w:val="00C701E5"/>
  </w:style>
  <w:style w:type="numbering" w:customStyle="1" w:styleId="11521">
    <w:name w:val="リストなし1152"/>
    <w:next w:val="NoList"/>
    <w:uiPriority w:val="99"/>
    <w:semiHidden/>
    <w:unhideWhenUsed/>
    <w:rsid w:val="00C701E5"/>
  </w:style>
  <w:style w:type="numbering" w:customStyle="1" w:styleId="11522">
    <w:name w:val="无列表1152"/>
    <w:next w:val="NoList"/>
    <w:semiHidden/>
    <w:rsid w:val="00C701E5"/>
  </w:style>
  <w:style w:type="numbering" w:customStyle="1" w:styleId="NoList2152">
    <w:name w:val="No List2152"/>
    <w:next w:val="NoList"/>
    <w:semiHidden/>
    <w:rsid w:val="00C701E5"/>
  </w:style>
  <w:style w:type="numbering" w:customStyle="1" w:styleId="NoList3152">
    <w:name w:val="No List3152"/>
    <w:next w:val="NoList"/>
    <w:uiPriority w:val="99"/>
    <w:semiHidden/>
    <w:rsid w:val="00C701E5"/>
  </w:style>
  <w:style w:type="numbering" w:customStyle="1" w:styleId="NoList11152">
    <w:name w:val="No List11152"/>
    <w:next w:val="NoList"/>
    <w:uiPriority w:val="99"/>
    <w:semiHidden/>
    <w:unhideWhenUsed/>
    <w:rsid w:val="00C701E5"/>
  </w:style>
  <w:style w:type="numbering" w:customStyle="1" w:styleId="12520">
    <w:name w:val="無清單1252"/>
    <w:next w:val="NoList"/>
    <w:uiPriority w:val="99"/>
    <w:semiHidden/>
    <w:unhideWhenUsed/>
    <w:rsid w:val="00C701E5"/>
  </w:style>
  <w:style w:type="numbering" w:customStyle="1" w:styleId="111520">
    <w:name w:val="無清單11152"/>
    <w:next w:val="NoList"/>
    <w:uiPriority w:val="99"/>
    <w:semiHidden/>
    <w:unhideWhenUsed/>
    <w:rsid w:val="00C701E5"/>
  </w:style>
  <w:style w:type="numbering" w:customStyle="1" w:styleId="242">
    <w:name w:val="无列表242"/>
    <w:next w:val="NoList"/>
    <w:uiPriority w:val="99"/>
    <w:semiHidden/>
    <w:unhideWhenUsed/>
    <w:rsid w:val="00C701E5"/>
  </w:style>
  <w:style w:type="numbering" w:customStyle="1" w:styleId="NoList12142">
    <w:name w:val="No List12142"/>
    <w:next w:val="NoList"/>
    <w:uiPriority w:val="99"/>
    <w:semiHidden/>
    <w:unhideWhenUsed/>
    <w:rsid w:val="00C701E5"/>
  </w:style>
  <w:style w:type="numbering" w:customStyle="1" w:styleId="111421">
    <w:name w:val="リストなし11142"/>
    <w:next w:val="NoList"/>
    <w:uiPriority w:val="99"/>
    <w:semiHidden/>
    <w:unhideWhenUsed/>
    <w:rsid w:val="00C701E5"/>
  </w:style>
  <w:style w:type="numbering" w:customStyle="1" w:styleId="111422">
    <w:name w:val="无列表11142"/>
    <w:next w:val="NoList"/>
    <w:semiHidden/>
    <w:rsid w:val="00C701E5"/>
  </w:style>
  <w:style w:type="numbering" w:customStyle="1" w:styleId="NoList21142">
    <w:name w:val="No List21142"/>
    <w:next w:val="NoList"/>
    <w:semiHidden/>
    <w:rsid w:val="00C701E5"/>
  </w:style>
  <w:style w:type="numbering" w:customStyle="1" w:styleId="NoList31142">
    <w:name w:val="No List31142"/>
    <w:next w:val="NoList"/>
    <w:uiPriority w:val="99"/>
    <w:semiHidden/>
    <w:rsid w:val="00C701E5"/>
  </w:style>
  <w:style w:type="numbering" w:customStyle="1" w:styleId="NoList111142">
    <w:name w:val="No List111142"/>
    <w:next w:val="NoList"/>
    <w:uiPriority w:val="99"/>
    <w:semiHidden/>
    <w:unhideWhenUsed/>
    <w:rsid w:val="00C701E5"/>
  </w:style>
  <w:style w:type="numbering" w:customStyle="1" w:styleId="121420">
    <w:name w:val="無清單12142"/>
    <w:next w:val="NoList"/>
    <w:uiPriority w:val="99"/>
    <w:semiHidden/>
    <w:unhideWhenUsed/>
    <w:rsid w:val="00C701E5"/>
  </w:style>
  <w:style w:type="numbering" w:customStyle="1" w:styleId="1111420">
    <w:name w:val="無清單111142"/>
    <w:next w:val="NoList"/>
    <w:uiPriority w:val="99"/>
    <w:semiHidden/>
    <w:unhideWhenUsed/>
    <w:rsid w:val="00C701E5"/>
  </w:style>
  <w:style w:type="numbering" w:customStyle="1" w:styleId="NoList542">
    <w:name w:val="No List542"/>
    <w:next w:val="NoList"/>
    <w:uiPriority w:val="99"/>
    <w:semiHidden/>
    <w:unhideWhenUsed/>
    <w:rsid w:val="00C701E5"/>
  </w:style>
  <w:style w:type="numbering" w:customStyle="1" w:styleId="NoList1342">
    <w:name w:val="No List1342"/>
    <w:next w:val="NoList"/>
    <w:uiPriority w:val="99"/>
    <w:semiHidden/>
    <w:unhideWhenUsed/>
    <w:rsid w:val="00C701E5"/>
  </w:style>
  <w:style w:type="numbering" w:customStyle="1" w:styleId="12421">
    <w:name w:val="リストなし1242"/>
    <w:next w:val="NoList"/>
    <w:uiPriority w:val="99"/>
    <w:semiHidden/>
    <w:unhideWhenUsed/>
    <w:rsid w:val="00C701E5"/>
  </w:style>
  <w:style w:type="numbering" w:customStyle="1" w:styleId="12422">
    <w:name w:val="无列表1242"/>
    <w:next w:val="NoList"/>
    <w:semiHidden/>
    <w:rsid w:val="00C701E5"/>
  </w:style>
  <w:style w:type="numbering" w:customStyle="1" w:styleId="NoList2242">
    <w:name w:val="No List2242"/>
    <w:next w:val="NoList"/>
    <w:semiHidden/>
    <w:rsid w:val="00C701E5"/>
  </w:style>
  <w:style w:type="numbering" w:customStyle="1" w:styleId="NoList3242">
    <w:name w:val="No List3242"/>
    <w:next w:val="NoList"/>
    <w:uiPriority w:val="99"/>
    <w:semiHidden/>
    <w:rsid w:val="00C701E5"/>
  </w:style>
  <w:style w:type="numbering" w:customStyle="1" w:styleId="NoList11242">
    <w:name w:val="No List11242"/>
    <w:next w:val="NoList"/>
    <w:uiPriority w:val="99"/>
    <w:semiHidden/>
    <w:unhideWhenUsed/>
    <w:rsid w:val="00C701E5"/>
  </w:style>
  <w:style w:type="numbering" w:customStyle="1" w:styleId="13420">
    <w:name w:val="無清單1342"/>
    <w:next w:val="NoList"/>
    <w:uiPriority w:val="99"/>
    <w:semiHidden/>
    <w:unhideWhenUsed/>
    <w:rsid w:val="00C701E5"/>
  </w:style>
  <w:style w:type="numbering" w:customStyle="1" w:styleId="112420">
    <w:name w:val="無清單11242"/>
    <w:next w:val="NoList"/>
    <w:uiPriority w:val="99"/>
    <w:semiHidden/>
    <w:unhideWhenUsed/>
    <w:rsid w:val="00C701E5"/>
  </w:style>
  <w:style w:type="numbering" w:customStyle="1" w:styleId="2142">
    <w:name w:val="无列表2142"/>
    <w:next w:val="NoList"/>
    <w:uiPriority w:val="99"/>
    <w:semiHidden/>
    <w:unhideWhenUsed/>
    <w:rsid w:val="00C701E5"/>
  </w:style>
  <w:style w:type="numbering" w:customStyle="1" w:styleId="NoList12232">
    <w:name w:val="No List12232"/>
    <w:next w:val="NoList"/>
    <w:uiPriority w:val="99"/>
    <w:semiHidden/>
    <w:unhideWhenUsed/>
    <w:rsid w:val="00C701E5"/>
  </w:style>
  <w:style w:type="numbering" w:customStyle="1" w:styleId="112321">
    <w:name w:val="リストなし11232"/>
    <w:next w:val="NoList"/>
    <w:uiPriority w:val="99"/>
    <w:semiHidden/>
    <w:unhideWhenUsed/>
    <w:rsid w:val="00C701E5"/>
  </w:style>
  <w:style w:type="numbering" w:customStyle="1" w:styleId="112322">
    <w:name w:val="无列表11232"/>
    <w:next w:val="NoList"/>
    <w:semiHidden/>
    <w:rsid w:val="00C701E5"/>
  </w:style>
  <w:style w:type="numbering" w:customStyle="1" w:styleId="NoList21232">
    <w:name w:val="No List21232"/>
    <w:next w:val="NoList"/>
    <w:semiHidden/>
    <w:rsid w:val="00C701E5"/>
  </w:style>
  <w:style w:type="numbering" w:customStyle="1" w:styleId="NoList31232">
    <w:name w:val="No List31232"/>
    <w:next w:val="NoList"/>
    <w:uiPriority w:val="99"/>
    <w:semiHidden/>
    <w:rsid w:val="00C701E5"/>
  </w:style>
  <w:style w:type="numbering" w:customStyle="1" w:styleId="NoList111242">
    <w:name w:val="No List111242"/>
    <w:next w:val="NoList"/>
    <w:uiPriority w:val="99"/>
    <w:semiHidden/>
    <w:unhideWhenUsed/>
    <w:rsid w:val="00C701E5"/>
  </w:style>
  <w:style w:type="numbering" w:customStyle="1" w:styleId="122320">
    <w:name w:val="無清單12232"/>
    <w:next w:val="NoList"/>
    <w:uiPriority w:val="99"/>
    <w:semiHidden/>
    <w:unhideWhenUsed/>
    <w:rsid w:val="00C701E5"/>
  </w:style>
  <w:style w:type="numbering" w:customStyle="1" w:styleId="1112320">
    <w:name w:val="無清單111232"/>
    <w:next w:val="NoList"/>
    <w:uiPriority w:val="99"/>
    <w:semiHidden/>
    <w:unhideWhenUsed/>
    <w:rsid w:val="00C701E5"/>
  </w:style>
  <w:style w:type="numbering" w:customStyle="1" w:styleId="NoList621">
    <w:name w:val="No List621"/>
    <w:next w:val="NoList"/>
    <w:uiPriority w:val="99"/>
    <w:semiHidden/>
    <w:unhideWhenUsed/>
    <w:rsid w:val="00C701E5"/>
  </w:style>
  <w:style w:type="numbering" w:customStyle="1" w:styleId="NoList1421">
    <w:name w:val="No List1421"/>
    <w:next w:val="NoList"/>
    <w:uiPriority w:val="99"/>
    <w:semiHidden/>
    <w:unhideWhenUsed/>
    <w:rsid w:val="00C701E5"/>
  </w:style>
  <w:style w:type="numbering" w:customStyle="1" w:styleId="13212">
    <w:name w:val="リストなし1321"/>
    <w:next w:val="NoList"/>
    <w:uiPriority w:val="99"/>
    <w:semiHidden/>
    <w:unhideWhenUsed/>
    <w:rsid w:val="00C701E5"/>
  </w:style>
  <w:style w:type="numbering" w:customStyle="1" w:styleId="13221">
    <w:name w:val="无列表1322"/>
    <w:next w:val="NoList"/>
    <w:semiHidden/>
    <w:rsid w:val="00C701E5"/>
  </w:style>
  <w:style w:type="numbering" w:customStyle="1" w:styleId="NoList2321">
    <w:name w:val="No List2321"/>
    <w:next w:val="NoList"/>
    <w:semiHidden/>
    <w:rsid w:val="00C701E5"/>
  </w:style>
  <w:style w:type="numbering" w:customStyle="1" w:styleId="NoList3321">
    <w:name w:val="No List3321"/>
    <w:next w:val="NoList"/>
    <w:uiPriority w:val="99"/>
    <w:semiHidden/>
    <w:rsid w:val="00C701E5"/>
  </w:style>
  <w:style w:type="numbering" w:customStyle="1" w:styleId="NoList11322">
    <w:name w:val="No List11322"/>
    <w:next w:val="NoList"/>
    <w:uiPriority w:val="99"/>
    <w:semiHidden/>
    <w:unhideWhenUsed/>
    <w:rsid w:val="00C701E5"/>
  </w:style>
  <w:style w:type="numbering" w:customStyle="1" w:styleId="14210">
    <w:name w:val="無清單1421"/>
    <w:next w:val="NoList"/>
    <w:uiPriority w:val="99"/>
    <w:semiHidden/>
    <w:unhideWhenUsed/>
    <w:rsid w:val="00C701E5"/>
  </w:style>
  <w:style w:type="numbering" w:customStyle="1" w:styleId="113210">
    <w:name w:val="無清單11321"/>
    <w:next w:val="NoList"/>
    <w:uiPriority w:val="99"/>
    <w:semiHidden/>
    <w:unhideWhenUsed/>
    <w:rsid w:val="00C701E5"/>
  </w:style>
  <w:style w:type="numbering" w:customStyle="1" w:styleId="2222">
    <w:name w:val="无列表2222"/>
    <w:next w:val="NoList"/>
    <w:uiPriority w:val="99"/>
    <w:semiHidden/>
    <w:unhideWhenUsed/>
    <w:rsid w:val="00C701E5"/>
  </w:style>
  <w:style w:type="numbering" w:customStyle="1" w:styleId="NoList12321">
    <w:name w:val="No List12321"/>
    <w:next w:val="NoList"/>
    <w:uiPriority w:val="99"/>
    <w:semiHidden/>
    <w:unhideWhenUsed/>
    <w:rsid w:val="00C701E5"/>
  </w:style>
  <w:style w:type="numbering" w:customStyle="1" w:styleId="113211">
    <w:name w:val="リストなし11321"/>
    <w:next w:val="NoList"/>
    <w:uiPriority w:val="99"/>
    <w:semiHidden/>
    <w:unhideWhenUsed/>
    <w:rsid w:val="00C701E5"/>
  </w:style>
  <w:style w:type="numbering" w:customStyle="1" w:styleId="113212">
    <w:name w:val="无列表11321"/>
    <w:next w:val="NoList"/>
    <w:semiHidden/>
    <w:rsid w:val="00C701E5"/>
  </w:style>
  <w:style w:type="numbering" w:customStyle="1" w:styleId="NoList21321">
    <w:name w:val="No List21321"/>
    <w:next w:val="NoList"/>
    <w:semiHidden/>
    <w:rsid w:val="00C701E5"/>
  </w:style>
  <w:style w:type="numbering" w:customStyle="1" w:styleId="NoList31321">
    <w:name w:val="No List31321"/>
    <w:next w:val="NoList"/>
    <w:uiPriority w:val="99"/>
    <w:semiHidden/>
    <w:rsid w:val="00C701E5"/>
  </w:style>
  <w:style w:type="numbering" w:customStyle="1" w:styleId="NoList111321">
    <w:name w:val="No List111321"/>
    <w:next w:val="NoList"/>
    <w:uiPriority w:val="99"/>
    <w:semiHidden/>
    <w:unhideWhenUsed/>
    <w:rsid w:val="00C701E5"/>
  </w:style>
  <w:style w:type="numbering" w:customStyle="1" w:styleId="123210">
    <w:name w:val="無清單12321"/>
    <w:next w:val="NoList"/>
    <w:uiPriority w:val="99"/>
    <w:semiHidden/>
    <w:unhideWhenUsed/>
    <w:rsid w:val="00C701E5"/>
  </w:style>
  <w:style w:type="numbering" w:customStyle="1" w:styleId="1113210">
    <w:name w:val="無清單111321"/>
    <w:next w:val="NoList"/>
    <w:uiPriority w:val="99"/>
    <w:semiHidden/>
    <w:unhideWhenUsed/>
    <w:rsid w:val="00C701E5"/>
  </w:style>
  <w:style w:type="numbering" w:customStyle="1" w:styleId="NoList4122">
    <w:name w:val="No List4122"/>
    <w:next w:val="NoList"/>
    <w:uiPriority w:val="99"/>
    <w:semiHidden/>
    <w:unhideWhenUsed/>
    <w:rsid w:val="00C701E5"/>
  </w:style>
  <w:style w:type="numbering" w:customStyle="1" w:styleId="NoList121122">
    <w:name w:val="No List121122"/>
    <w:next w:val="NoList"/>
    <w:uiPriority w:val="99"/>
    <w:semiHidden/>
    <w:unhideWhenUsed/>
    <w:rsid w:val="00C701E5"/>
  </w:style>
  <w:style w:type="numbering" w:customStyle="1" w:styleId="1111221">
    <w:name w:val="リストなし111122"/>
    <w:next w:val="NoList"/>
    <w:uiPriority w:val="99"/>
    <w:semiHidden/>
    <w:unhideWhenUsed/>
    <w:rsid w:val="00C701E5"/>
  </w:style>
  <w:style w:type="numbering" w:customStyle="1" w:styleId="1111222">
    <w:name w:val="无列表111122"/>
    <w:next w:val="NoList"/>
    <w:semiHidden/>
    <w:rsid w:val="00C701E5"/>
  </w:style>
  <w:style w:type="numbering" w:customStyle="1" w:styleId="NoList211122">
    <w:name w:val="No List211122"/>
    <w:next w:val="NoList"/>
    <w:semiHidden/>
    <w:rsid w:val="00C701E5"/>
  </w:style>
  <w:style w:type="numbering" w:customStyle="1" w:styleId="NoList311122">
    <w:name w:val="No List311122"/>
    <w:next w:val="NoList"/>
    <w:uiPriority w:val="99"/>
    <w:semiHidden/>
    <w:rsid w:val="00C701E5"/>
  </w:style>
  <w:style w:type="numbering" w:customStyle="1" w:styleId="NoList1111122">
    <w:name w:val="No List1111122"/>
    <w:next w:val="NoList"/>
    <w:uiPriority w:val="99"/>
    <w:semiHidden/>
    <w:unhideWhenUsed/>
    <w:rsid w:val="00C701E5"/>
  </w:style>
  <w:style w:type="numbering" w:customStyle="1" w:styleId="1211220">
    <w:name w:val="無清單121122"/>
    <w:next w:val="NoList"/>
    <w:uiPriority w:val="99"/>
    <w:semiHidden/>
    <w:unhideWhenUsed/>
    <w:rsid w:val="00C701E5"/>
  </w:style>
  <w:style w:type="numbering" w:customStyle="1" w:styleId="11111220">
    <w:name w:val="無清單1111122"/>
    <w:next w:val="NoList"/>
    <w:uiPriority w:val="99"/>
    <w:semiHidden/>
    <w:unhideWhenUsed/>
    <w:rsid w:val="00C701E5"/>
  </w:style>
  <w:style w:type="numbering" w:customStyle="1" w:styleId="NoList5121">
    <w:name w:val="No List5121"/>
    <w:next w:val="NoList"/>
    <w:uiPriority w:val="99"/>
    <w:semiHidden/>
    <w:unhideWhenUsed/>
    <w:rsid w:val="00C701E5"/>
  </w:style>
  <w:style w:type="numbering" w:customStyle="1" w:styleId="NoList13122">
    <w:name w:val="No List13122"/>
    <w:next w:val="NoList"/>
    <w:uiPriority w:val="99"/>
    <w:semiHidden/>
    <w:unhideWhenUsed/>
    <w:rsid w:val="00C701E5"/>
  </w:style>
  <w:style w:type="numbering" w:customStyle="1" w:styleId="121221">
    <w:name w:val="リストなし12122"/>
    <w:next w:val="NoList"/>
    <w:uiPriority w:val="99"/>
    <w:semiHidden/>
    <w:unhideWhenUsed/>
    <w:rsid w:val="00C701E5"/>
  </w:style>
  <w:style w:type="numbering" w:customStyle="1" w:styleId="121222">
    <w:name w:val="无列表12122"/>
    <w:next w:val="NoList"/>
    <w:semiHidden/>
    <w:rsid w:val="00C701E5"/>
  </w:style>
  <w:style w:type="numbering" w:customStyle="1" w:styleId="NoList22122">
    <w:name w:val="No List22122"/>
    <w:next w:val="NoList"/>
    <w:semiHidden/>
    <w:rsid w:val="00C701E5"/>
  </w:style>
  <w:style w:type="numbering" w:customStyle="1" w:styleId="NoList32122">
    <w:name w:val="No List32122"/>
    <w:next w:val="NoList"/>
    <w:uiPriority w:val="99"/>
    <w:semiHidden/>
    <w:rsid w:val="00C701E5"/>
  </w:style>
  <w:style w:type="numbering" w:customStyle="1" w:styleId="NoList112122">
    <w:name w:val="No List112122"/>
    <w:next w:val="NoList"/>
    <w:uiPriority w:val="99"/>
    <w:semiHidden/>
    <w:unhideWhenUsed/>
    <w:rsid w:val="00C701E5"/>
  </w:style>
  <w:style w:type="numbering" w:customStyle="1" w:styleId="131220">
    <w:name w:val="無清單13122"/>
    <w:next w:val="NoList"/>
    <w:uiPriority w:val="99"/>
    <w:semiHidden/>
    <w:unhideWhenUsed/>
    <w:rsid w:val="00C701E5"/>
  </w:style>
  <w:style w:type="numbering" w:customStyle="1" w:styleId="1121220">
    <w:name w:val="無清單112122"/>
    <w:next w:val="NoList"/>
    <w:uiPriority w:val="99"/>
    <w:semiHidden/>
    <w:unhideWhenUsed/>
    <w:rsid w:val="00C701E5"/>
  </w:style>
  <w:style w:type="numbering" w:customStyle="1" w:styleId="21122">
    <w:name w:val="无列表21122"/>
    <w:next w:val="NoList"/>
    <w:uiPriority w:val="99"/>
    <w:semiHidden/>
    <w:unhideWhenUsed/>
    <w:rsid w:val="00C701E5"/>
  </w:style>
  <w:style w:type="numbering" w:customStyle="1" w:styleId="NoList122122">
    <w:name w:val="No List122122"/>
    <w:next w:val="NoList"/>
    <w:uiPriority w:val="99"/>
    <w:semiHidden/>
    <w:unhideWhenUsed/>
    <w:rsid w:val="00C701E5"/>
  </w:style>
  <w:style w:type="numbering" w:customStyle="1" w:styleId="1121221">
    <w:name w:val="リストなし112122"/>
    <w:next w:val="NoList"/>
    <w:uiPriority w:val="99"/>
    <w:semiHidden/>
    <w:unhideWhenUsed/>
    <w:rsid w:val="00C701E5"/>
  </w:style>
  <w:style w:type="numbering" w:customStyle="1" w:styleId="1121222">
    <w:name w:val="无列表112122"/>
    <w:next w:val="NoList"/>
    <w:semiHidden/>
    <w:rsid w:val="00C701E5"/>
  </w:style>
  <w:style w:type="numbering" w:customStyle="1" w:styleId="NoList212122">
    <w:name w:val="No List212122"/>
    <w:next w:val="NoList"/>
    <w:semiHidden/>
    <w:rsid w:val="00C701E5"/>
  </w:style>
  <w:style w:type="numbering" w:customStyle="1" w:styleId="NoList312122">
    <w:name w:val="No List312122"/>
    <w:next w:val="NoList"/>
    <w:uiPriority w:val="99"/>
    <w:semiHidden/>
    <w:rsid w:val="00C701E5"/>
  </w:style>
  <w:style w:type="numbering" w:customStyle="1" w:styleId="NoList1112122">
    <w:name w:val="No List1112122"/>
    <w:next w:val="NoList"/>
    <w:uiPriority w:val="99"/>
    <w:semiHidden/>
    <w:unhideWhenUsed/>
    <w:rsid w:val="00C701E5"/>
  </w:style>
  <w:style w:type="numbering" w:customStyle="1" w:styleId="122122">
    <w:name w:val="無清單122122"/>
    <w:next w:val="NoList"/>
    <w:uiPriority w:val="99"/>
    <w:semiHidden/>
    <w:unhideWhenUsed/>
    <w:rsid w:val="00C701E5"/>
  </w:style>
  <w:style w:type="numbering" w:customStyle="1" w:styleId="1112122">
    <w:name w:val="無清單1112122"/>
    <w:next w:val="NoList"/>
    <w:uiPriority w:val="99"/>
    <w:semiHidden/>
    <w:unhideWhenUsed/>
    <w:rsid w:val="00C701E5"/>
  </w:style>
  <w:style w:type="numbering" w:customStyle="1" w:styleId="3120">
    <w:name w:val="无列表312"/>
    <w:next w:val="NoList"/>
    <w:uiPriority w:val="99"/>
    <w:semiHidden/>
    <w:unhideWhenUsed/>
    <w:rsid w:val="00C701E5"/>
  </w:style>
  <w:style w:type="numbering" w:customStyle="1" w:styleId="131121">
    <w:name w:val="无列表13112"/>
    <w:next w:val="NoList"/>
    <w:semiHidden/>
    <w:rsid w:val="00C701E5"/>
  </w:style>
  <w:style w:type="numbering" w:customStyle="1" w:styleId="NoList113111">
    <w:name w:val="No List113111"/>
    <w:next w:val="NoList"/>
    <w:uiPriority w:val="99"/>
    <w:semiHidden/>
    <w:unhideWhenUsed/>
    <w:rsid w:val="00C701E5"/>
  </w:style>
  <w:style w:type="numbering" w:customStyle="1" w:styleId="NoList41112">
    <w:name w:val="No List41112"/>
    <w:next w:val="NoList"/>
    <w:uiPriority w:val="99"/>
    <w:semiHidden/>
    <w:unhideWhenUsed/>
    <w:rsid w:val="00C701E5"/>
  </w:style>
  <w:style w:type="numbering" w:customStyle="1" w:styleId="22112">
    <w:name w:val="无列表22112"/>
    <w:next w:val="NoList"/>
    <w:uiPriority w:val="99"/>
    <w:semiHidden/>
    <w:unhideWhenUsed/>
    <w:rsid w:val="00C701E5"/>
  </w:style>
  <w:style w:type="numbering" w:customStyle="1" w:styleId="NoList1211112">
    <w:name w:val="No List1211112"/>
    <w:next w:val="NoList"/>
    <w:uiPriority w:val="99"/>
    <w:semiHidden/>
    <w:unhideWhenUsed/>
    <w:rsid w:val="00C701E5"/>
  </w:style>
  <w:style w:type="numbering" w:customStyle="1" w:styleId="11111121">
    <w:name w:val="リストなし1111112"/>
    <w:next w:val="NoList"/>
    <w:uiPriority w:val="99"/>
    <w:semiHidden/>
    <w:unhideWhenUsed/>
    <w:rsid w:val="00C701E5"/>
  </w:style>
  <w:style w:type="numbering" w:customStyle="1" w:styleId="11111122">
    <w:name w:val="无列表1111112"/>
    <w:next w:val="NoList"/>
    <w:semiHidden/>
    <w:rsid w:val="00C701E5"/>
  </w:style>
  <w:style w:type="numbering" w:customStyle="1" w:styleId="NoList2111112">
    <w:name w:val="No List2111112"/>
    <w:next w:val="NoList"/>
    <w:semiHidden/>
    <w:rsid w:val="00C701E5"/>
  </w:style>
  <w:style w:type="numbering" w:customStyle="1" w:styleId="NoList3111112">
    <w:name w:val="No List3111112"/>
    <w:next w:val="NoList"/>
    <w:uiPriority w:val="99"/>
    <w:semiHidden/>
    <w:rsid w:val="00C701E5"/>
  </w:style>
  <w:style w:type="numbering" w:customStyle="1" w:styleId="NoList11111112">
    <w:name w:val="No List11111112"/>
    <w:next w:val="NoList"/>
    <w:uiPriority w:val="99"/>
    <w:semiHidden/>
    <w:unhideWhenUsed/>
    <w:rsid w:val="00C701E5"/>
  </w:style>
  <w:style w:type="numbering" w:customStyle="1" w:styleId="12111120">
    <w:name w:val="無清單1211112"/>
    <w:next w:val="NoList"/>
    <w:uiPriority w:val="99"/>
    <w:semiHidden/>
    <w:unhideWhenUsed/>
    <w:rsid w:val="00C701E5"/>
  </w:style>
  <w:style w:type="numbering" w:customStyle="1" w:styleId="111111120">
    <w:name w:val="無清單11111112"/>
    <w:next w:val="NoList"/>
    <w:uiPriority w:val="99"/>
    <w:semiHidden/>
    <w:unhideWhenUsed/>
    <w:rsid w:val="00C701E5"/>
  </w:style>
  <w:style w:type="numbering" w:customStyle="1" w:styleId="NoList131112">
    <w:name w:val="No List131112"/>
    <w:next w:val="NoList"/>
    <w:uiPriority w:val="99"/>
    <w:semiHidden/>
    <w:unhideWhenUsed/>
    <w:rsid w:val="00C701E5"/>
  </w:style>
  <w:style w:type="numbering" w:customStyle="1" w:styleId="1211121">
    <w:name w:val="リストなし121112"/>
    <w:next w:val="NoList"/>
    <w:uiPriority w:val="99"/>
    <w:semiHidden/>
    <w:unhideWhenUsed/>
    <w:rsid w:val="00C701E5"/>
  </w:style>
  <w:style w:type="numbering" w:customStyle="1" w:styleId="1211122">
    <w:name w:val="无列表121112"/>
    <w:next w:val="NoList"/>
    <w:semiHidden/>
    <w:rsid w:val="00C701E5"/>
  </w:style>
  <w:style w:type="numbering" w:customStyle="1" w:styleId="NoList221112">
    <w:name w:val="No List221112"/>
    <w:next w:val="NoList"/>
    <w:semiHidden/>
    <w:rsid w:val="00C701E5"/>
  </w:style>
  <w:style w:type="numbering" w:customStyle="1" w:styleId="NoList321112">
    <w:name w:val="No List321112"/>
    <w:next w:val="NoList"/>
    <w:uiPriority w:val="99"/>
    <w:semiHidden/>
    <w:rsid w:val="00C701E5"/>
  </w:style>
  <w:style w:type="numbering" w:customStyle="1" w:styleId="NoList1121112">
    <w:name w:val="No List1121112"/>
    <w:next w:val="NoList"/>
    <w:uiPriority w:val="99"/>
    <w:semiHidden/>
    <w:unhideWhenUsed/>
    <w:rsid w:val="00C701E5"/>
  </w:style>
  <w:style w:type="numbering" w:customStyle="1" w:styleId="131112">
    <w:name w:val="無清單131112"/>
    <w:next w:val="NoList"/>
    <w:uiPriority w:val="99"/>
    <w:semiHidden/>
    <w:unhideWhenUsed/>
    <w:rsid w:val="00C701E5"/>
  </w:style>
  <w:style w:type="numbering" w:customStyle="1" w:styleId="11211120">
    <w:name w:val="無清單1121112"/>
    <w:next w:val="NoList"/>
    <w:uiPriority w:val="99"/>
    <w:semiHidden/>
    <w:unhideWhenUsed/>
    <w:rsid w:val="00C701E5"/>
  </w:style>
  <w:style w:type="numbering" w:customStyle="1" w:styleId="211112">
    <w:name w:val="无列表211112"/>
    <w:next w:val="NoList"/>
    <w:uiPriority w:val="99"/>
    <w:semiHidden/>
    <w:unhideWhenUsed/>
    <w:rsid w:val="00C701E5"/>
  </w:style>
  <w:style w:type="numbering" w:customStyle="1" w:styleId="NoList1221112">
    <w:name w:val="No List1221112"/>
    <w:next w:val="NoList"/>
    <w:uiPriority w:val="99"/>
    <w:semiHidden/>
    <w:unhideWhenUsed/>
    <w:rsid w:val="00C701E5"/>
  </w:style>
  <w:style w:type="numbering" w:customStyle="1" w:styleId="11211121">
    <w:name w:val="リストなし1121112"/>
    <w:next w:val="NoList"/>
    <w:uiPriority w:val="99"/>
    <w:semiHidden/>
    <w:unhideWhenUsed/>
    <w:rsid w:val="00C701E5"/>
  </w:style>
  <w:style w:type="numbering" w:customStyle="1" w:styleId="11211122">
    <w:name w:val="无列表1121112"/>
    <w:next w:val="NoList"/>
    <w:semiHidden/>
    <w:rsid w:val="00C701E5"/>
  </w:style>
  <w:style w:type="numbering" w:customStyle="1" w:styleId="NoList2121112">
    <w:name w:val="No List2121112"/>
    <w:next w:val="NoList"/>
    <w:semiHidden/>
    <w:rsid w:val="00C701E5"/>
  </w:style>
  <w:style w:type="numbering" w:customStyle="1" w:styleId="NoList3121112">
    <w:name w:val="No List3121112"/>
    <w:next w:val="NoList"/>
    <w:uiPriority w:val="99"/>
    <w:semiHidden/>
    <w:rsid w:val="00C701E5"/>
  </w:style>
  <w:style w:type="numbering" w:customStyle="1" w:styleId="NoList11121112">
    <w:name w:val="No List11121112"/>
    <w:next w:val="NoList"/>
    <w:uiPriority w:val="99"/>
    <w:semiHidden/>
    <w:unhideWhenUsed/>
    <w:rsid w:val="00C701E5"/>
  </w:style>
  <w:style w:type="numbering" w:customStyle="1" w:styleId="1221112">
    <w:name w:val="無清單1221112"/>
    <w:next w:val="NoList"/>
    <w:uiPriority w:val="99"/>
    <w:semiHidden/>
    <w:unhideWhenUsed/>
    <w:rsid w:val="00C701E5"/>
  </w:style>
  <w:style w:type="numbering" w:customStyle="1" w:styleId="11121112">
    <w:name w:val="無清單11121112"/>
    <w:next w:val="NoList"/>
    <w:uiPriority w:val="99"/>
    <w:semiHidden/>
    <w:unhideWhenUsed/>
    <w:rsid w:val="00C701E5"/>
  </w:style>
  <w:style w:type="numbering" w:customStyle="1" w:styleId="NoList51111">
    <w:name w:val="No List51111"/>
    <w:next w:val="NoList"/>
    <w:uiPriority w:val="99"/>
    <w:semiHidden/>
    <w:unhideWhenUsed/>
    <w:rsid w:val="00C701E5"/>
  </w:style>
  <w:style w:type="numbering" w:customStyle="1" w:styleId="NoList6111">
    <w:name w:val="No List6111"/>
    <w:next w:val="NoList"/>
    <w:uiPriority w:val="99"/>
    <w:semiHidden/>
    <w:unhideWhenUsed/>
    <w:rsid w:val="00C701E5"/>
  </w:style>
  <w:style w:type="numbering" w:customStyle="1" w:styleId="NoList14111">
    <w:name w:val="No List14111"/>
    <w:next w:val="NoList"/>
    <w:uiPriority w:val="99"/>
    <w:semiHidden/>
    <w:unhideWhenUsed/>
    <w:rsid w:val="00C701E5"/>
  </w:style>
  <w:style w:type="numbering" w:customStyle="1" w:styleId="131113">
    <w:name w:val="リストなし13111"/>
    <w:next w:val="NoList"/>
    <w:uiPriority w:val="99"/>
    <w:semiHidden/>
    <w:unhideWhenUsed/>
    <w:rsid w:val="00C701E5"/>
  </w:style>
  <w:style w:type="numbering" w:customStyle="1" w:styleId="NoList23111">
    <w:name w:val="No List23111"/>
    <w:next w:val="NoList"/>
    <w:semiHidden/>
    <w:rsid w:val="00C701E5"/>
  </w:style>
  <w:style w:type="numbering" w:customStyle="1" w:styleId="NoList33111">
    <w:name w:val="No List33111"/>
    <w:next w:val="NoList"/>
    <w:uiPriority w:val="99"/>
    <w:semiHidden/>
    <w:rsid w:val="00C701E5"/>
  </w:style>
  <w:style w:type="numbering" w:customStyle="1" w:styleId="NoList11411">
    <w:name w:val="No List11411"/>
    <w:next w:val="NoList"/>
    <w:uiPriority w:val="99"/>
    <w:semiHidden/>
    <w:unhideWhenUsed/>
    <w:rsid w:val="00C701E5"/>
  </w:style>
  <w:style w:type="numbering" w:customStyle="1" w:styleId="14111">
    <w:name w:val="無清單14111"/>
    <w:next w:val="NoList"/>
    <w:uiPriority w:val="99"/>
    <w:semiHidden/>
    <w:unhideWhenUsed/>
    <w:rsid w:val="00C701E5"/>
  </w:style>
  <w:style w:type="numbering" w:customStyle="1" w:styleId="1131110">
    <w:name w:val="無清單113111"/>
    <w:next w:val="NoList"/>
    <w:uiPriority w:val="99"/>
    <w:semiHidden/>
    <w:unhideWhenUsed/>
    <w:rsid w:val="00C701E5"/>
  </w:style>
  <w:style w:type="numbering" w:customStyle="1" w:styleId="NoList4211">
    <w:name w:val="No List4211"/>
    <w:next w:val="NoList"/>
    <w:uiPriority w:val="99"/>
    <w:semiHidden/>
    <w:unhideWhenUsed/>
    <w:rsid w:val="00C701E5"/>
  </w:style>
  <w:style w:type="numbering" w:customStyle="1" w:styleId="NoList123111">
    <w:name w:val="No List123111"/>
    <w:next w:val="NoList"/>
    <w:uiPriority w:val="99"/>
    <w:semiHidden/>
    <w:unhideWhenUsed/>
    <w:rsid w:val="00C701E5"/>
  </w:style>
  <w:style w:type="numbering" w:customStyle="1" w:styleId="1131111">
    <w:name w:val="リストなし113111"/>
    <w:next w:val="NoList"/>
    <w:uiPriority w:val="99"/>
    <w:semiHidden/>
    <w:unhideWhenUsed/>
    <w:rsid w:val="00C701E5"/>
  </w:style>
  <w:style w:type="numbering" w:customStyle="1" w:styleId="1131112">
    <w:name w:val="无列表113111"/>
    <w:next w:val="NoList"/>
    <w:semiHidden/>
    <w:rsid w:val="00C701E5"/>
  </w:style>
  <w:style w:type="numbering" w:customStyle="1" w:styleId="NoList213111">
    <w:name w:val="No List213111"/>
    <w:next w:val="NoList"/>
    <w:semiHidden/>
    <w:rsid w:val="00C701E5"/>
  </w:style>
  <w:style w:type="numbering" w:customStyle="1" w:styleId="NoList313111">
    <w:name w:val="No List313111"/>
    <w:next w:val="NoList"/>
    <w:uiPriority w:val="99"/>
    <w:semiHidden/>
    <w:rsid w:val="00C701E5"/>
  </w:style>
  <w:style w:type="numbering" w:customStyle="1" w:styleId="NoList1113111">
    <w:name w:val="No List1113111"/>
    <w:next w:val="NoList"/>
    <w:uiPriority w:val="99"/>
    <w:semiHidden/>
    <w:unhideWhenUsed/>
    <w:rsid w:val="00C701E5"/>
  </w:style>
  <w:style w:type="numbering" w:customStyle="1" w:styleId="123111">
    <w:name w:val="無清單123111"/>
    <w:next w:val="NoList"/>
    <w:uiPriority w:val="99"/>
    <w:semiHidden/>
    <w:unhideWhenUsed/>
    <w:rsid w:val="00C701E5"/>
  </w:style>
  <w:style w:type="numbering" w:customStyle="1" w:styleId="1113111">
    <w:name w:val="無清單1113111"/>
    <w:next w:val="NoList"/>
    <w:uiPriority w:val="99"/>
    <w:semiHidden/>
    <w:unhideWhenUsed/>
    <w:rsid w:val="00C701E5"/>
  </w:style>
  <w:style w:type="numbering" w:customStyle="1" w:styleId="NoList1212111">
    <w:name w:val="No List1212111"/>
    <w:next w:val="NoList"/>
    <w:uiPriority w:val="99"/>
    <w:semiHidden/>
    <w:unhideWhenUsed/>
    <w:rsid w:val="00C701E5"/>
  </w:style>
  <w:style w:type="numbering" w:customStyle="1" w:styleId="11121110">
    <w:name w:val="リストなし1112111"/>
    <w:next w:val="NoList"/>
    <w:uiPriority w:val="99"/>
    <w:semiHidden/>
    <w:unhideWhenUsed/>
    <w:rsid w:val="00C701E5"/>
  </w:style>
  <w:style w:type="numbering" w:customStyle="1" w:styleId="11121113">
    <w:name w:val="无列表1112111"/>
    <w:next w:val="NoList"/>
    <w:semiHidden/>
    <w:rsid w:val="00C701E5"/>
  </w:style>
  <w:style w:type="numbering" w:customStyle="1" w:styleId="NoList2112111">
    <w:name w:val="No List2112111"/>
    <w:next w:val="NoList"/>
    <w:semiHidden/>
    <w:rsid w:val="00C701E5"/>
  </w:style>
  <w:style w:type="numbering" w:customStyle="1" w:styleId="NoList3112111">
    <w:name w:val="No List3112111"/>
    <w:next w:val="NoList"/>
    <w:uiPriority w:val="99"/>
    <w:semiHidden/>
    <w:rsid w:val="00C701E5"/>
  </w:style>
  <w:style w:type="numbering" w:customStyle="1" w:styleId="NoList11112111">
    <w:name w:val="No List11112111"/>
    <w:next w:val="NoList"/>
    <w:uiPriority w:val="99"/>
    <w:semiHidden/>
    <w:unhideWhenUsed/>
    <w:rsid w:val="00C701E5"/>
  </w:style>
  <w:style w:type="numbering" w:customStyle="1" w:styleId="12121110">
    <w:name w:val="無清單1212111"/>
    <w:next w:val="NoList"/>
    <w:uiPriority w:val="99"/>
    <w:semiHidden/>
    <w:unhideWhenUsed/>
    <w:rsid w:val="00C701E5"/>
  </w:style>
  <w:style w:type="numbering" w:customStyle="1" w:styleId="11112111">
    <w:name w:val="無清單11112111"/>
    <w:next w:val="NoList"/>
    <w:uiPriority w:val="99"/>
    <w:semiHidden/>
    <w:unhideWhenUsed/>
    <w:rsid w:val="00C701E5"/>
  </w:style>
  <w:style w:type="numbering" w:customStyle="1" w:styleId="NoList5211">
    <w:name w:val="No List5211"/>
    <w:next w:val="NoList"/>
    <w:uiPriority w:val="99"/>
    <w:semiHidden/>
    <w:unhideWhenUsed/>
    <w:rsid w:val="00C701E5"/>
  </w:style>
  <w:style w:type="numbering" w:customStyle="1" w:styleId="NoList13211">
    <w:name w:val="No List13211"/>
    <w:next w:val="NoList"/>
    <w:uiPriority w:val="99"/>
    <w:semiHidden/>
    <w:unhideWhenUsed/>
    <w:rsid w:val="00C701E5"/>
  </w:style>
  <w:style w:type="numbering" w:customStyle="1" w:styleId="122115">
    <w:name w:val="リストなし12211"/>
    <w:next w:val="NoList"/>
    <w:uiPriority w:val="99"/>
    <w:semiHidden/>
    <w:unhideWhenUsed/>
    <w:rsid w:val="00C701E5"/>
  </w:style>
  <w:style w:type="numbering" w:customStyle="1" w:styleId="122123">
    <w:name w:val="无列表12212"/>
    <w:next w:val="NoList"/>
    <w:semiHidden/>
    <w:rsid w:val="00C701E5"/>
  </w:style>
  <w:style w:type="numbering" w:customStyle="1" w:styleId="NoList22211">
    <w:name w:val="No List22211"/>
    <w:next w:val="NoList"/>
    <w:semiHidden/>
    <w:rsid w:val="00C701E5"/>
  </w:style>
  <w:style w:type="numbering" w:customStyle="1" w:styleId="NoList32211">
    <w:name w:val="No List32211"/>
    <w:next w:val="NoList"/>
    <w:uiPriority w:val="99"/>
    <w:semiHidden/>
    <w:rsid w:val="00C701E5"/>
  </w:style>
  <w:style w:type="numbering" w:customStyle="1" w:styleId="NoList112211">
    <w:name w:val="No List112211"/>
    <w:next w:val="NoList"/>
    <w:uiPriority w:val="99"/>
    <w:semiHidden/>
    <w:unhideWhenUsed/>
    <w:rsid w:val="00C701E5"/>
  </w:style>
  <w:style w:type="numbering" w:customStyle="1" w:styleId="132110">
    <w:name w:val="無清單13211"/>
    <w:next w:val="NoList"/>
    <w:uiPriority w:val="99"/>
    <w:semiHidden/>
    <w:unhideWhenUsed/>
    <w:rsid w:val="00C701E5"/>
  </w:style>
  <w:style w:type="numbering" w:customStyle="1" w:styleId="1122110">
    <w:name w:val="無清單112211"/>
    <w:next w:val="NoList"/>
    <w:uiPriority w:val="99"/>
    <w:semiHidden/>
    <w:unhideWhenUsed/>
    <w:rsid w:val="00C701E5"/>
  </w:style>
  <w:style w:type="numbering" w:customStyle="1" w:styleId="212111">
    <w:name w:val="无列表212111"/>
    <w:next w:val="NoList"/>
    <w:uiPriority w:val="99"/>
    <w:semiHidden/>
    <w:unhideWhenUsed/>
    <w:rsid w:val="00C701E5"/>
  </w:style>
  <w:style w:type="numbering" w:customStyle="1" w:styleId="NoList1112211">
    <w:name w:val="No List1112211"/>
    <w:next w:val="NoList"/>
    <w:uiPriority w:val="99"/>
    <w:semiHidden/>
    <w:unhideWhenUsed/>
    <w:rsid w:val="00C701E5"/>
  </w:style>
  <w:style w:type="numbering" w:customStyle="1" w:styleId="NoList711">
    <w:name w:val="No List711"/>
    <w:next w:val="NoList"/>
    <w:uiPriority w:val="99"/>
    <w:semiHidden/>
    <w:unhideWhenUsed/>
    <w:rsid w:val="00C701E5"/>
  </w:style>
  <w:style w:type="numbering" w:customStyle="1" w:styleId="NoList1511">
    <w:name w:val="No List1511"/>
    <w:next w:val="NoList"/>
    <w:uiPriority w:val="99"/>
    <w:semiHidden/>
    <w:unhideWhenUsed/>
    <w:rsid w:val="00C701E5"/>
  </w:style>
  <w:style w:type="numbering" w:customStyle="1" w:styleId="14112">
    <w:name w:val="リストなし1411"/>
    <w:next w:val="NoList"/>
    <w:uiPriority w:val="99"/>
    <w:semiHidden/>
    <w:unhideWhenUsed/>
    <w:rsid w:val="00C701E5"/>
  </w:style>
  <w:style w:type="numbering" w:customStyle="1" w:styleId="14113">
    <w:name w:val="无列表1411"/>
    <w:next w:val="NoList"/>
    <w:semiHidden/>
    <w:rsid w:val="00C701E5"/>
  </w:style>
  <w:style w:type="numbering" w:customStyle="1" w:styleId="NoList2411">
    <w:name w:val="No List2411"/>
    <w:next w:val="NoList"/>
    <w:semiHidden/>
    <w:rsid w:val="00C701E5"/>
  </w:style>
  <w:style w:type="numbering" w:customStyle="1" w:styleId="NoList3411">
    <w:name w:val="No List3411"/>
    <w:next w:val="NoList"/>
    <w:uiPriority w:val="99"/>
    <w:semiHidden/>
    <w:rsid w:val="00C701E5"/>
  </w:style>
  <w:style w:type="numbering" w:customStyle="1" w:styleId="NoList11511">
    <w:name w:val="No List11511"/>
    <w:next w:val="NoList"/>
    <w:uiPriority w:val="99"/>
    <w:semiHidden/>
    <w:unhideWhenUsed/>
    <w:rsid w:val="00C701E5"/>
  </w:style>
  <w:style w:type="numbering" w:customStyle="1" w:styleId="15110">
    <w:name w:val="無清單1511"/>
    <w:next w:val="NoList"/>
    <w:uiPriority w:val="99"/>
    <w:semiHidden/>
    <w:unhideWhenUsed/>
    <w:rsid w:val="00C701E5"/>
  </w:style>
  <w:style w:type="numbering" w:customStyle="1" w:styleId="114110">
    <w:name w:val="無清單11411"/>
    <w:next w:val="NoList"/>
    <w:uiPriority w:val="99"/>
    <w:semiHidden/>
    <w:unhideWhenUsed/>
    <w:rsid w:val="00C701E5"/>
  </w:style>
  <w:style w:type="numbering" w:customStyle="1" w:styleId="NoList4311">
    <w:name w:val="No List4311"/>
    <w:next w:val="NoList"/>
    <w:uiPriority w:val="99"/>
    <w:semiHidden/>
    <w:unhideWhenUsed/>
    <w:rsid w:val="00C701E5"/>
  </w:style>
  <w:style w:type="numbering" w:customStyle="1" w:styleId="NoList12411">
    <w:name w:val="No List12411"/>
    <w:next w:val="NoList"/>
    <w:uiPriority w:val="99"/>
    <w:semiHidden/>
    <w:unhideWhenUsed/>
    <w:rsid w:val="00C701E5"/>
  </w:style>
  <w:style w:type="numbering" w:customStyle="1" w:styleId="114111">
    <w:name w:val="リストなし11411"/>
    <w:next w:val="NoList"/>
    <w:uiPriority w:val="99"/>
    <w:semiHidden/>
    <w:unhideWhenUsed/>
    <w:rsid w:val="00C701E5"/>
  </w:style>
  <w:style w:type="numbering" w:customStyle="1" w:styleId="114112">
    <w:name w:val="无列表11411"/>
    <w:next w:val="NoList"/>
    <w:semiHidden/>
    <w:rsid w:val="00C701E5"/>
  </w:style>
  <w:style w:type="numbering" w:customStyle="1" w:styleId="NoList21411">
    <w:name w:val="No List21411"/>
    <w:next w:val="NoList"/>
    <w:semiHidden/>
    <w:rsid w:val="00C701E5"/>
  </w:style>
  <w:style w:type="numbering" w:customStyle="1" w:styleId="NoList31411">
    <w:name w:val="No List31411"/>
    <w:next w:val="NoList"/>
    <w:uiPriority w:val="99"/>
    <w:semiHidden/>
    <w:rsid w:val="00C701E5"/>
  </w:style>
  <w:style w:type="numbering" w:customStyle="1" w:styleId="NoList111411">
    <w:name w:val="No List111411"/>
    <w:next w:val="NoList"/>
    <w:uiPriority w:val="99"/>
    <w:semiHidden/>
    <w:unhideWhenUsed/>
    <w:rsid w:val="00C701E5"/>
  </w:style>
  <w:style w:type="numbering" w:customStyle="1" w:styleId="124110">
    <w:name w:val="無清單12411"/>
    <w:next w:val="NoList"/>
    <w:uiPriority w:val="99"/>
    <w:semiHidden/>
    <w:unhideWhenUsed/>
    <w:rsid w:val="00C701E5"/>
  </w:style>
  <w:style w:type="numbering" w:customStyle="1" w:styleId="1114110">
    <w:name w:val="無清單111411"/>
    <w:next w:val="NoList"/>
    <w:uiPriority w:val="99"/>
    <w:semiHidden/>
    <w:unhideWhenUsed/>
    <w:rsid w:val="00C701E5"/>
  </w:style>
  <w:style w:type="numbering" w:customStyle="1" w:styleId="2311">
    <w:name w:val="无列表2311"/>
    <w:next w:val="NoList"/>
    <w:uiPriority w:val="99"/>
    <w:semiHidden/>
    <w:unhideWhenUsed/>
    <w:rsid w:val="00C701E5"/>
  </w:style>
  <w:style w:type="numbering" w:customStyle="1" w:styleId="NoList121311">
    <w:name w:val="No List121311"/>
    <w:next w:val="NoList"/>
    <w:uiPriority w:val="99"/>
    <w:semiHidden/>
    <w:unhideWhenUsed/>
    <w:rsid w:val="00C701E5"/>
  </w:style>
  <w:style w:type="numbering" w:customStyle="1" w:styleId="1113110">
    <w:name w:val="リストなし111311"/>
    <w:next w:val="NoList"/>
    <w:uiPriority w:val="99"/>
    <w:semiHidden/>
    <w:unhideWhenUsed/>
    <w:rsid w:val="00C701E5"/>
  </w:style>
  <w:style w:type="numbering" w:customStyle="1" w:styleId="1113112">
    <w:name w:val="无列表111311"/>
    <w:next w:val="NoList"/>
    <w:semiHidden/>
    <w:rsid w:val="00C701E5"/>
  </w:style>
  <w:style w:type="numbering" w:customStyle="1" w:styleId="NoList211311">
    <w:name w:val="No List211311"/>
    <w:next w:val="NoList"/>
    <w:semiHidden/>
    <w:rsid w:val="00C701E5"/>
  </w:style>
  <w:style w:type="numbering" w:customStyle="1" w:styleId="NoList311311">
    <w:name w:val="No List311311"/>
    <w:next w:val="NoList"/>
    <w:uiPriority w:val="99"/>
    <w:semiHidden/>
    <w:rsid w:val="00C701E5"/>
  </w:style>
  <w:style w:type="numbering" w:customStyle="1" w:styleId="NoList1111311">
    <w:name w:val="No List1111311"/>
    <w:next w:val="NoList"/>
    <w:uiPriority w:val="99"/>
    <w:semiHidden/>
    <w:unhideWhenUsed/>
    <w:rsid w:val="00C701E5"/>
  </w:style>
  <w:style w:type="numbering" w:customStyle="1" w:styleId="121311">
    <w:name w:val="無清單121311"/>
    <w:next w:val="NoList"/>
    <w:uiPriority w:val="99"/>
    <w:semiHidden/>
    <w:unhideWhenUsed/>
    <w:rsid w:val="00C701E5"/>
  </w:style>
  <w:style w:type="numbering" w:customStyle="1" w:styleId="1111311">
    <w:name w:val="無清單1111311"/>
    <w:next w:val="NoList"/>
    <w:uiPriority w:val="99"/>
    <w:semiHidden/>
    <w:unhideWhenUsed/>
    <w:rsid w:val="00C701E5"/>
  </w:style>
  <w:style w:type="numbering" w:customStyle="1" w:styleId="NoList5311">
    <w:name w:val="No List5311"/>
    <w:next w:val="NoList"/>
    <w:uiPriority w:val="99"/>
    <w:semiHidden/>
    <w:unhideWhenUsed/>
    <w:rsid w:val="00C701E5"/>
  </w:style>
  <w:style w:type="numbering" w:customStyle="1" w:styleId="NoList13311">
    <w:name w:val="No List13311"/>
    <w:next w:val="NoList"/>
    <w:uiPriority w:val="99"/>
    <w:semiHidden/>
    <w:unhideWhenUsed/>
    <w:rsid w:val="00C701E5"/>
  </w:style>
  <w:style w:type="numbering" w:customStyle="1" w:styleId="123110">
    <w:name w:val="リストなし12311"/>
    <w:next w:val="NoList"/>
    <w:uiPriority w:val="99"/>
    <w:semiHidden/>
    <w:unhideWhenUsed/>
    <w:rsid w:val="00C701E5"/>
  </w:style>
  <w:style w:type="numbering" w:customStyle="1" w:styleId="123112">
    <w:name w:val="无列表12311"/>
    <w:next w:val="NoList"/>
    <w:semiHidden/>
    <w:rsid w:val="00C701E5"/>
  </w:style>
  <w:style w:type="numbering" w:customStyle="1" w:styleId="NoList22311">
    <w:name w:val="No List22311"/>
    <w:next w:val="NoList"/>
    <w:semiHidden/>
    <w:rsid w:val="00C701E5"/>
  </w:style>
  <w:style w:type="numbering" w:customStyle="1" w:styleId="NoList32311">
    <w:name w:val="No List32311"/>
    <w:next w:val="NoList"/>
    <w:uiPriority w:val="99"/>
    <w:semiHidden/>
    <w:rsid w:val="00C701E5"/>
  </w:style>
  <w:style w:type="numbering" w:customStyle="1" w:styleId="NoList112311">
    <w:name w:val="No List112311"/>
    <w:next w:val="NoList"/>
    <w:uiPriority w:val="99"/>
    <w:semiHidden/>
    <w:unhideWhenUsed/>
    <w:rsid w:val="00C701E5"/>
  </w:style>
  <w:style w:type="numbering" w:customStyle="1" w:styleId="13311">
    <w:name w:val="無清單13311"/>
    <w:next w:val="NoList"/>
    <w:uiPriority w:val="99"/>
    <w:semiHidden/>
    <w:unhideWhenUsed/>
    <w:rsid w:val="00C701E5"/>
  </w:style>
  <w:style w:type="numbering" w:customStyle="1" w:styleId="1123110">
    <w:name w:val="無清單112311"/>
    <w:next w:val="NoList"/>
    <w:uiPriority w:val="99"/>
    <w:semiHidden/>
    <w:unhideWhenUsed/>
    <w:rsid w:val="00C701E5"/>
  </w:style>
  <w:style w:type="numbering" w:customStyle="1" w:styleId="21311">
    <w:name w:val="无列表21311"/>
    <w:next w:val="NoList"/>
    <w:uiPriority w:val="99"/>
    <w:semiHidden/>
    <w:unhideWhenUsed/>
    <w:rsid w:val="00C701E5"/>
  </w:style>
  <w:style w:type="numbering" w:customStyle="1" w:styleId="NoList122211">
    <w:name w:val="No List122211"/>
    <w:next w:val="NoList"/>
    <w:uiPriority w:val="99"/>
    <w:semiHidden/>
    <w:unhideWhenUsed/>
    <w:rsid w:val="00C701E5"/>
  </w:style>
  <w:style w:type="numbering" w:customStyle="1" w:styleId="1122111">
    <w:name w:val="リストなし112211"/>
    <w:next w:val="NoList"/>
    <w:uiPriority w:val="99"/>
    <w:semiHidden/>
    <w:unhideWhenUsed/>
    <w:rsid w:val="00C701E5"/>
  </w:style>
  <w:style w:type="numbering" w:customStyle="1" w:styleId="1122112">
    <w:name w:val="无列表112211"/>
    <w:next w:val="NoList"/>
    <w:semiHidden/>
    <w:rsid w:val="00C701E5"/>
  </w:style>
  <w:style w:type="numbering" w:customStyle="1" w:styleId="NoList212211">
    <w:name w:val="No List212211"/>
    <w:next w:val="NoList"/>
    <w:semiHidden/>
    <w:rsid w:val="00C701E5"/>
  </w:style>
  <w:style w:type="numbering" w:customStyle="1" w:styleId="NoList312211">
    <w:name w:val="No List312211"/>
    <w:next w:val="NoList"/>
    <w:uiPriority w:val="99"/>
    <w:semiHidden/>
    <w:rsid w:val="00C701E5"/>
  </w:style>
  <w:style w:type="numbering" w:customStyle="1" w:styleId="NoList1112311">
    <w:name w:val="No List1112311"/>
    <w:next w:val="NoList"/>
    <w:uiPriority w:val="99"/>
    <w:semiHidden/>
    <w:unhideWhenUsed/>
    <w:rsid w:val="00C701E5"/>
  </w:style>
  <w:style w:type="numbering" w:customStyle="1" w:styleId="122211">
    <w:name w:val="無清單122211"/>
    <w:next w:val="NoList"/>
    <w:uiPriority w:val="99"/>
    <w:semiHidden/>
    <w:unhideWhenUsed/>
    <w:rsid w:val="00C701E5"/>
  </w:style>
  <w:style w:type="numbering" w:customStyle="1" w:styleId="1112211">
    <w:name w:val="無清單1112211"/>
    <w:next w:val="NoList"/>
    <w:uiPriority w:val="99"/>
    <w:semiHidden/>
    <w:unhideWhenUsed/>
    <w:rsid w:val="00C701E5"/>
  </w:style>
  <w:style w:type="numbering" w:customStyle="1" w:styleId="41a">
    <w:name w:val="无列表41"/>
    <w:next w:val="NoList"/>
    <w:uiPriority w:val="99"/>
    <w:semiHidden/>
    <w:unhideWhenUsed/>
    <w:rsid w:val="00C701E5"/>
  </w:style>
  <w:style w:type="numbering" w:customStyle="1" w:styleId="3210">
    <w:name w:val="无列表321"/>
    <w:next w:val="NoList"/>
    <w:uiPriority w:val="99"/>
    <w:semiHidden/>
    <w:unhideWhenUsed/>
    <w:rsid w:val="00C701E5"/>
  </w:style>
  <w:style w:type="numbering" w:customStyle="1" w:styleId="131211">
    <w:name w:val="无列表13121"/>
    <w:next w:val="NoList"/>
    <w:semiHidden/>
    <w:rsid w:val="00C701E5"/>
  </w:style>
  <w:style w:type="numbering" w:customStyle="1" w:styleId="NoList41121">
    <w:name w:val="No List41121"/>
    <w:next w:val="NoList"/>
    <w:uiPriority w:val="99"/>
    <w:semiHidden/>
    <w:unhideWhenUsed/>
    <w:rsid w:val="00C701E5"/>
  </w:style>
  <w:style w:type="numbering" w:customStyle="1" w:styleId="22121">
    <w:name w:val="无列表22121"/>
    <w:next w:val="NoList"/>
    <w:uiPriority w:val="99"/>
    <w:semiHidden/>
    <w:unhideWhenUsed/>
    <w:rsid w:val="00C701E5"/>
  </w:style>
  <w:style w:type="numbering" w:customStyle="1" w:styleId="NoList1211121">
    <w:name w:val="No List1211121"/>
    <w:next w:val="NoList"/>
    <w:uiPriority w:val="99"/>
    <w:semiHidden/>
    <w:unhideWhenUsed/>
    <w:rsid w:val="00C701E5"/>
  </w:style>
  <w:style w:type="numbering" w:customStyle="1" w:styleId="11111211">
    <w:name w:val="リストなし1111121"/>
    <w:next w:val="NoList"/>
    <w:uiPriority w:val="99"/>
    <w:semiHidden/>
    <w:unhideWhenUsed/>
    <w:rsid w:val="00C701E5"/>
  </w:style>
  <w:style w:type="numbering" w:customStyle="1" w:styleId="11111212">
    <w:name w:val="无列表1111121"/>
    <w:next w:val="NoList"/>
    <w:semiHidden/>
    <w:rsid w:val="00C701E5"/>
  </w:style>
  <w:style w:type="numbering" w:customStyle="1" w:styleId="NoList2111121">
    <w:name w:val="No List2111121"/>
    <w:next w:val="NoList"/>
    <w:semiHidden/>
    <w:rsid w:val="00C701E5"/>
  </w:style>
  <w:style w:type="numbering" w:customStyle="1" w:styleId="NoList3111121">
    <w:name w:val="No List3111121"/>
    <w:next w:val="NoList"/>
    <w:uiPriority w:val="99"/>
    <w:semiHidden/>
    <w:rsid w:val="00C701E5"/>
  </w:style>
  <w:style w:type="numbering" w:customStyle="1" w:styleId="NoList11111121">
    <w:name w:val="No List11111121"/>
    <w:next w:val="NoList"/>
    <w:uiPriority w:val="99"/>
    <w:semiHidden/>
    <w:unhideWhenUsed/>
    <w:rsid w:val="00C701E5"/>
  </w:style>
  <w:style w:type="numbering" w:customStyle="1" w:styleId="12111210">
    <w:name w:val="無清單1211121"/>
    <w:next w:val="NoList"/>
    <w:uiPriority w:val="99"/>
    <w:semiHidden/>
    <w:unhideWhenUsed/>
    <w:rsid w:val="00C701E5"/>
  </w:style>
  <w:style w:type="numbering" w:customStyle="1" w:styleId="111111210">
    <w:name w:val="無清單11111121"/>
    <w:next w:val="NoList"/>
    <w:uiPriority w:val="99"/>
    <w:semiHidden/>
    <w:unhideWhenUsed/>
    <w:rsid w:val="00C701E5"/>
  </w:style>
  <w:style w:type="numbering" w:customStyle="1" w:styleId="NoList131121">
    <w:name w:val="No List131121"/>
    <w:next w:val="NoList"/>
    <w:uiPriority w:val="99"/>
    <w:semiHidden/>
    <w:unhideWhenUsed/>
    <w:rsid w:val="00C701E5"/>
  </w:style>
  <w:style w:type="numbering" w:customStyle="1" w:styleId="1211211">
    <w:name w:val="リストなし121121"/>
    <w:next w:val="NoList"/>
    <w:uiPriority w:val="99"/>
    <w:semiHidden/>
    <w:unhideWhenUsed/>
    <w:rsid w:val="00C701E5"/>
  </w:style>
  <w:style w:type="numbering" w:customStyle="1" w:styleId="1211212">
    <w:name w:val="无列表121121"/>
    <w:next w:val="NoList"/>
    <w:semiHidden/>
    <w:rsid w:val="00C701E5"/>
  </w:style>
  <w:style w:type="numbering" w:customStyle="1" w:styleId="NoList221121">
    <w:name w:val="No List221121"/>
    <w:next w:val="NoList"/>
    <w:semiHidden/>
    <w:rsid w:val="00C701E5"/>
  </w:style>
  <w:style w:type="numbering" w:customStyle="1" w:styleId="NoList321121">
    <w:name w:val="No List321121"/>
    <w:next w:val="NoList"/>
    <w:uiPriority w:val="99"/>
    <w:semiHidden/>
    <w:rsid w:val="00C701E5"/>
  </w:style>
  <w:style w:type="numbering" w:customStyle="1" w:styleId="NoList1121121">
    <w:name w:val="No List1121121"/>
    <w:next w:val="NoList"/>
    <w:uiPriority w:val="99"/>
    <w:semiHidden/>
    <w:unhideWhenUsed/>
    <w:rsid w:val="00C701E5"/>
  </w:style>
  <w:style w:type="numbering" w:customStyle="1" w:styleId="1311210">
    <w:name w:val="無清單131121"/>
    <w:next w:val="NoList"/>
    <w:uiPriority w:val="99"/>
    <w:semiHidden/>
    <w:unhideWhenUsed/>
    <w:rsid w:val="00C701E5"/>
  </w:style>
  <w:style w:type="numbering" w:customStyle="1" w:styleId="11211210">
    <w:name w:val="無清單1121121"/>
    <w:next w:val="NoList"/>
    <w:uiPriority w:val="99"/>
    <w:semiHidden/>
    <w:unhideWhenUsed/>
    <w:rsid w:val="00C701E5"/>
  </w:style>
  <w:style w:type="numbering" w:customStyle="1" w:styleId="211121">
    <w:name w:val="无列表211121"/>
    <w:next w:val="NoList"/>
    <w:uiPriority w:val="99"/>
    <w:semiHidden/>
    <w:unhideWhenUsed/>
    <w:rsid w:val="00C701E5"/>
  </w:style>
  <w:style w:type="numbering" w:customStyle="1" w:styleId="NoList1221121">
    <w:name w:val="No List1221121"/>
    <w:next w:val="NoList"/>
    <w:uiPriority w:val="99"/>
    <w:semiHidden/>
    <w:unhideWhenUsed/>
    <w:rsid w:val="00C701E5"/>
  </w:style>
  <w:style w:type="numbering" w:customStyle="1" w:styleId="11211211">
    <w:name w:val="リストなし1121121"/>
    <w:next w:val="NoList"/>
    <w:uiPriority w:val="99"/>
    <w:semiHidden/>
    <w:unhideWhenUsed/>
    <w:rsid w:val="00C701E5"/>
  </w:style>
  <w:style w:type="numbering" w:customStyle="1" w:styleId="11211212">
    <w:name w:val="无列表1121121"/>
    <w:next w:val="NoList"/>
    <w:semiHidden/>
    <w:rsid w:val="00C701E5"/>
  </w:style>
  <w:style w:type="numbering" w:customStyle="1" w:styleId="NoList2121121">
    <w:name w:val="No List2121121"/>
    <w:next w:val="NoList"/>
    <w:semiHidden/>
    <w:rsid w:val="00C701E5"/>
  </w:style>
  <w:style w:type="numbering" w:customStyle="1" w:styleId="NoList3121121">
    <w:name w:val="No List3121121"/>
    <w:next w:val="NoList"/>
    <w:uiPriority w:val="99"/>
    <w:semiHidden/>
    <w:rsid w:val="00C701E5"/>
  </w:style>
  <w:style w:type="numbering" w:customStyle="1" w:styleId="NoList11121121">
    <w:name w:val="No List11121121"/>
    <w:next w:val="NoList"/>
    <w:uiPriority w:val="99"/>
    <w:semiHidden/>
    <w:unhideWhenUsed/>
    <w:rsid w:val="00C701E5"/>
  </w:style>
  <w:style w:type="numbering" w:customStyle="1" w:styleId="1221121">
    <w:name w:val="無清單1221121"/>
    <w:next w:val="NoList"/>
    <w:uiPriority w:val="99"/>
    <w:semiHidden/>
    <w:unhideWhenUsed/>
    <w:rsid w:val="00C701E5"/>
  </w:style>
  <w:style w:type="numbering" w:customStyle="1" w:styleId="11121121">
    <w:name w:val="無清單11121121"/>
    <w:next w:val="NoList"/>
    <w:uiPriority w:val="99"/>
    <w:semiHidden/>
    <w:unhideWhenUsed/>
    <w:rsid w:val="00C701E5"/>
  </w:style>
  <w:style w:type="numbering" w:customStyle="1" w:styleId="122210">
    <w:name w:val="无列表12221"/>
    <w:next w:val="NoList"/>
    <w:semiHidden/>
    <w:rsid w:val="00C701E5"/>
  </w:style>
  <w:style w:type="numbering" w:customStyle="1" w:styleId="50">
    <w:name w:val="无列表5"/>
    <w:next w:val="NoList"/>
    <w:uiPriority w:val="99"/>
    <w:semiHidden/>
    <w:unhideWhenUsed/>
    <w:rsid w:val="00C701E5"/>
  </w:style>
  <w:style w:type="numbering" w:customStyle="1" w:styleId="NoList1211113">
    <w:name w:val="No List1211113"/>
    <w:next w:val="NoList"/>
    <w:uiPriority w:val="99"/>
    <w:semiHidden/>
    <w:unhideWhenUsed/>
    <w:rsid w:val="00C701E5"/>
  </w:style>
  <w:style w:type="numbering" w:customStyle="1" w:styleId="11111130">
    <w:name w:val="リストなし1111113"/>
    <w:next w:val="NoList"/>
    <w:uiPriority w:val="99"/>
    <w:semiHidden/>
    <w:unhideWhenUsed/>
    <w:rsid w:val="00C701E5"/>
  </w:style>
  <w:style w:type="numbering" w:customStyle="1" w:styleId="11111131">
    <w:name w:val="无列表1111113"/>
    <w:next w:val="NoList"/>
    <w:semiHidden/>
    <w:rsid w:val="00C701E5"/>
  </w:style>
  <w:style w:type="numbering" w:customStyle="1" w:styleId="NoList2111113">
    <w:name w:val="No List2111113"/>
    <w:next w:val="NoList"/>
    <w:semiHidden/>
    <w:rsid w:val="00C701E5"/>
  </w:style>
  <w:style w:type="numbering" w:customStyle="1" w:styleId="NoList3111113">
    <w:name w:val="No List3111113"/>
    <w:next w:val="NoList"/>
    <w:uiPriority w:val="99"/>
    <w:semiHidden/>
    <w:rsid w:val="00C701E5"/>
  </w:style>
  <w:style w:type="numbering" w:customStyle="1" w:styleId="NoList11111113">
    <w:name w:val="No List11111113"/>
    <w:next w:val="NoList"/>
    <w:uiPriority w:val="99"/>
    <w:semiHidden/>
    <w:unhideWhenUsed/>
    <w:rsid w:val="00C701E5"/>
  </w:style>
  <w:style w:type="numbering" w:customStyle="1" w:styleId="1211113">
    <w:name w:val="無清單1211113"/>
    <w:next w:val="NoList"/>
    <w:uiPriority w:val="99"/>
    <w:semiHidden/>
    <w:unhideWhenUsed/>
    <w:rsid w:val="00C701E5"/>
  </w:style>
  <w:style w:type="numbering" w:customStyle="1" w:styleId="11111113">
    <w:name w:val="無清單11111113"/>
    <w:next w:val="NoList"/>
    <w:uiPriority w:val="99"/>
    <w:semiHidden/>
    <w:unhideWhenUsed/>
    <w:rsid w:val="00C701E5"/>
  </w:style>
  <w:style w:type="numbering" w:customStyle="1" w:styleId="1211131">
    <w:name w:val="无列表121113"/>
    <w:next w:val="NoList"/>
    <w:semiHidden/>
    <w:rsid w:val="00C701E5"/>
  </w:style>
  <w:style w:type="numbering" w:customStyle="1" w:styleId="211113">
    <w:name w:val="无列表211113"/>
    <w:next w:val="NoList"/>
    <w:uiPriority w:val="99"/>
    <w:semiHidden/>
    <w:unhideWhenUsed/>
    <w:rsid w:val="00C701E5"/>
  </w:style>
  <w:style w:type="numbering" w:customStyle="1" w:styleId="NoList511111">
    <w:name w:val="No List511111"/>
    <w:next w:val="NoList"/>
    <w:uiPriority w:val="99"/>
    <w:semiHidden/>
    <w:unhideWhenUsed/>
    <w:rsid w:val="00C701E5"/>
  </w:style>
  <w:style w:type="numbering" w:customStyle="1" w:styleId="NoList19">
    <w:name w:val="No List19"/>
    <w:next w:val="NoList"/>
    <w:uiPriority w:val="99"/>
    <w:semiHidden/>
    <w:unhideWhenUsed/>
    <w:rsid w:val="00C701E5"/>
  </w:style>
  <w:style w:type="numbering" w:customStyle="1" w:styleId="NoList110">
    <w:name w:val="No List110"/>
    <w:next w:val="NoList"/>
    <w:uiPriority w:val="99"/>
    <w:semiHidden/>
    <w:unhideWhenUsed/>
    <w:rsid w:val="00C701E5"/>
  </w:style>
  <w:style w:type="numbering" w:customStyle="1" w:styleId="183">
    <w:name w:val="リストなし18"/>
    <w:next w:val="NoList"/>
    <w:uiPriority w:val="99"/>
    <w:semiHidden/>
    <w:unhideWhenUsed/>
    <w:rsid w:val="00C701E5"/>
  </w:style>
  <w:style w:type="numbering" w:customStyle="1" w:styleId="184">
    <w:name w:val="无列表18"/>
    <w:next w:val="NoList"/>
    <w:semiHidden/>
    <w:rsid w:val="00C701E5"/>
  </w:style>
  <w:style w:type="numbering" w:customStyle="1" w:styleId="NoList28">
    <w:name w:val="No List28"/>
    <w:next w:val="NoList"/>
    <w:semiHidden/>
    <w:rsid w:val="00C701E5"/>
  </w:style>
  <w:style w:type="numbering" w:customStyle="1" w:styleId="NoList38">
    <w:name w:val="No List38"/>
    <w:next w:val="NoList"/>
    <w:uiPriority w:val="99"/>
    <w:semiHidden/>
    <w:rsid w:val="00C701E5"/>
  </w:style>
  <w:style w:type="numbering" w:customStyle="1" w:styleId="NoList119">
    <w:name w:val="No List119"/>
    <w:next w:val="NoList"/>
    <w:uiPriority w:val="99"/>
    <w:semiHidden/>
    <w:unhideWhenUsed/>
    <w:rsid w:val="00C701E5"/>
  </w:style>
  <w:style w:type="numbering" w:customStyle="1" w:styleId="190">
    <w:name w:val="無清單19"/>
    <w:next w:val="NoList"/>
    <w:uiPriority w:val="99"/>
    <w:semiHidden/>
    <w:unhideWhenUsed/>
    <w:rsid w:val="00C701E5"/>
  </w:style>
  <w:style w:type="numbering" w:customStyle="1" w:styleId="1181">
    <w:name w:val="無清單118"/>
    <w:next w:val="NoList"/>
    <w:uiPriority w:val="99"/>
    <w:semiHidden/>
    <w:unhideWhenUsed/>
    <w:rsid w:val="00C701E5"/>
  </w:style>
  <w:style w:type="numbering" w:customStyle="1" w:styleId="NoList47">
    <w:name w:val="No List47"/>
    <w:next w:val="NoList"/>
    <w:uiPriority w:val="99"/>
    <w:semiHidden/>
    <w:unhideWhenUsed/>
    <w:rsid w:val="00C701E5"/>
  </w:style>
  <w:style w:type="numbering" w:customStyle="1" w:styleId="NoList128">
    <w:name w:val="No List128"/>
    <w:next w:val="NoList"/>
    <w:uiPriority w:val="99"/>
    <w:semiHidden/>
    <w:unhideWhenUsed/>
    <w:rsid w:val="00C701E5"/>
  </w:style>
  <w:style w:type="numbering" w:customStyle="1" w:styleId="1182">
    <w:name w:val="リストなし118"/>
    <w:next w:val="NoList"/>
    <w:uiPriority w:val="99"/>
    <w:semiHidden/>
    <w:unhideWhenUsed/>
    <w:rsid w:val="00C701E5"/>
  </w:style>
  <w:style w:type="numbering" w:customStyle="1" w:styleId="1183">
    <w:name w:val="无列表118"/>
    <w:next w:val="NoList"/>
    <w:semiHidden/>
    <w:rsid w:val="00C701E5"/>
  </w:style>
  <w:style w:type="numbering" w:customStyle="1" w:styleId="NoList218">
    <w:name w:val="No List218"/>
    <w:next w:val="NoList"/>
    <w:semiHidden/>
    <w:rsid w:val="00C701E5"/>
  </w:style>
  <w:style w:type="numbering" w:customStyle="1" w:styleId="NoList318">
    <w:name w:val="No List318"/>
    <w:next w:val="NoList"/>
    <w:uiPriority w:val="99"/>
    <w:semiHidden/>
    <w:rsid w:val="00C701E5"/>
  </w:style>
  <w:style w:type="numbering" w:customStyle="1" w:styleId="NoList1118">
    <w:name w:val="No List1118"/>
    <w:next w:val="NoList"/>
    <w:uiPriority w:val="99"/>
    <w:semiHidden/>
    <w:unhideWhenUsed/>
    <w:rsid w:val="00C701E5"/>
  </w:style>
  <w:style w:type="numbering" w:customStyle="1" w:styleId="1280">
    <w:name w:val="無清單128"/>
    <w:next w:val="NoList"/>
    <w:uiPriority w:val="99"/>
    <w:semiHidden/>
    <w:unhideWhenUsed/>
    <w:rsid w:val="00C701E5"/>
  </w:style>
  <w:style w:type="numbering" w:customStyle="1" w:styleId="11180">
    <w:name w:val="無清單1118"/>
    <w:next w:val="NoList"/>
    <w:uiPriority w:val="99"/>
    <w:semiHidden/>
    <w:unhideWhenUsed/>
    <w:rsid w:val="00C701E5"/>
  </w:style>
  <w:style w:type="numbering" w:customStyle="1" w:styleId="271">
    <w:name w:val="无列表27"/>
    <w:next w:val="NoList"/>
    <w:uiPriority w:val="99"/>
    <w:semiHidden/>
    <w:unhideWhenUsed/>
    <w:rsid w:val="00C701E5"/>
  </w:style>
  <w:style w:type="numbering" w:customStyle="1" w:styleId="NoList1217">
    <w:name w:val="No List1217"/>
    <w:next w:val="NoList"/>
    <w:uiPriority w:val="99"/>
    <w:semiHidden/>
    <w:unhideWhenUsed/>
    <w:rsid w:val="00C701E5"/>
  </w:style>
  <w:style w:type="numbering" w:customStyle="1" w:styleId="11171">
    <w:name w:val="リストなし1117"/>
    <w:next w:val="NoList"/>
    <w:uiPriority w:val="99"/>
    <w:semiHidden/>
    <w:unhideWhenUsed/>
    <w:rsid w:val="00C701E5"/>
  </w:style>
  <w:style w:type="numbering" w:customStyle="1" w:styleId="11172">
    <w:name w:val="无列表1117"/>
    <w:next w:val="NoList"/>
    <w:semiHidden/>
    <w:rsid w:val="00C701E5"/>
  </w:style>
  <w:style w:type="numbering" w:customStyle="1" w:styleId="NoList2117">
    <w:name w:val="No List2117"/>
    <w:next w:val="NoList"/>
    <w:semiHidden/>
    <w:rsid w:val="00C701E5"/>
  </w:style>
  <w:style w:type="numbering" w:customStyle="1" w:styleId="NoList3117">
    <w:name w:val="No List3117"/>
    <w:next w:val="NoList"/>
    <w:uiPriority w:val="99"/>
    <w:semiHidden/>
    <w:rsid w:val="00C701E5"/>
  </w:style>
  <w:style w:type="numbering" w:customStyle="1" w:styleId="NoList11117">
    <w:name w:val="No List11117"/>
    <w:next w:val="NoList"/>
    <w:uiPriority w:val="99"/>
    <w:semiHidden/>
    <w:unhideWhenUsed/>
    <w:rsid w:val="00C701E5"/>
  </w:style>
  <w:style w:type="numbering" w:customStyle="1" w:styleId="12170">
    <w:name w:val="無清單1217"/>
    <w:next w:val="NoList"/>
    <w:uiPriority w:val="99"/>
    <w:semiHidden/>
    <w:unhideWhenUsed/>
    <w:rsid w:val="00C701E5"/>
  </w:style>
  <w:style w:type="numbering" w:customStyle="1" w:styleId="111170">
    <w:name w:val="無清單11117"/>
    <w:next w:val="NoList"/>
    <w:uiPriority w:val="99"/>
    <w:semiHidden/>
    <w:unhideWhenUsed/>
    <w:rsid w:val="00C701E5"/>
  </w:style>
  <w:style w:type="numbering" w:customStyle="1" w:styleId="NoList57">
    <w:name w:val="No List57"/>
    <w:next w:val="NoList"/>
    <w:uiPriority w:val="99"/>
    <w:semiHidden/>
    <w:unhideWhenUsed/>
    <w:rsid w:val="00C701E5"/>
  </w:style>
  <w:style w:type="numbering" w:customStyle="1" w:styleId="NoList137">
    <w:name w:val="No List137"/>
    <w:next w:val="NoList"/>
    <w:uiPriority w:val="99"/>
    <w:semiHidden/>
    <w:unhideWhenUsed/>
    <w:rsid w:val="00C701E5"/>
  </w:style>
  <w:style w:type="numbering" w:customStyle="1" w:styleId="1271">
    <w:name w:val="リストなし127"/>
    <w:next w:val="NoList"/>
    <w:uiPriority w:val="99"/>
    <w:semiHidden/>
    <w:unhideWhenUsed/>
    <w:rsid w:val="00C701E5"/>
  </w:style>
  <w:style w:type="numbering" w:customStyle="1" w:styleId="1272">
    <w:name w:val="无列表127"/>
    <w:next w:val="NoList"/>
    <w:semiHidden/>
    <w:rsid w:val="00C701E5"/>
  </w:style>
  <w:style w:type="numbering" w:customStyle="1" w:styleId="NoList227">
    <w:name w:val="No List227"/>
    <w:next w:val="NoList"/>
    <w:semiHidden/>
    <w:rsid w:val="00C701E5"/>
  </w:style>
  <w:style w:type="numbering" w:customStyle="1" w:styleId="NoList327">
    <w:name w:val="No List327"/>
    <w:next w:val="NoList"/>
    <w:uiPriority w:val="99"/>
    <w:semiHidden/>
    <w:rsid w:val="00C701E5"/>
  </w:style>
  <w:style w:type="numbering" w:customStyle="1" w:styleId="NoList1127">
    <w:name w:val="No List1127"/>
    <w:next w:val="NoList"/>
    <w:uiPriority w:val="99"/>
    <w:semiHidden/>
    <w:unhideWhenUsed/>
    <w:rsid w:val="00C701E5"/>
  </w:style>
  <w:style w:type="numbering" w:customStyle="1" w:styleId="1370">
    <w:name w:val="無清單137"/>
    <w:next w:val="NoList"/>
    <w:uiPriority w:val="99"/>
    <w:semiHidden/>
    <w:unhideWhenUsed/>
    <w:rsid w:val="00C701E5"/>
  </w:style>
  <w:style w:type="numbering" w:customStyle="1" w:styleId="11270">
    <w:name w:val="無清單1127"/>
    <w:next w:val="NoList"/>
    <w:uiPriority w:val="99"/>
    <w:semiHidden/>
    <w:unhideWhenUsed/>
    <w:rsid w:val="00C701E5"/>
  </w:style>
  <w:style w:type="numbering" w:customStyle="1" w:styleId="217">
    <w:name w:val="无列表217"/>
    <w:next w:val="NoList"/>
    <w:uiPriority w:val="99"/>
    <w:semiHidden/>
    <w:unhideWhenUsed/>
    <w:rsid w:val="00C701E5"/>
  </w:style>
  <w:style w:type="numbering" w:customStyle="1" w:styleId="NoList1226">
    <w:name w:val="No List1226"/>
    <w:next w:val="NoList"/>
    <w:uiPriority w:val="99"/>
    <w:semiHidden/>
    <w:unhideWhenUsed/>
    <w:rsid w:val="00C701E5"/>
  </w:style>
  <w:style w:type="numbering" w:customStyle="1" w:styleId="11261">
    <w:name w:val="リストなし1126"/>
    <w:next w:val="NoList"/>
    <w:uiPriority w:val="99"/>
    <w:semiHidden/>
    <w:unhideWhenUsed/>
    <w:rsid w:val="00C701E5"/>
  </w:style>
  <w:style w:type="numbering" w:customStyle="1" w:styleId="11262">
    <w:name w:val="无列表1126"/>
    <w:next w:val="NoList"/>
    <w:semiHidden/>
    <w:rsid w:val="00C701E5"/>
  </w:style>
  <w:style w:type="numbering" w:customStyle="1" w:styleId="NoList2126">
    <w:name w:val="No List2126"/>
    <w:next w:val="NoList"/>
    <w:semiHidden/>
    <w:rsid w:val="00C701E5"/>
  </w:style>
  <w:style w:type="numbering" w:customStyle="1" w:styleId="NoList3126">
    <w:name w:val="No List3126"/>
    <w:next w:val="NoList"/>
    <w:uiPriority w:val="99"/>
    <w:semiHidden/>
    <w:rsid w:val="00C701E5"/>
  </w:style>
  <w:style w:type="numbering" w:customStyle="1" w:styleId="NoList11127">
    <w:name w:val="No List11127"/>
    <w:next w:val="NoList"/>
    <w:uiPriority w:val="99"/>
    <w:semiHidden/>
    <w:unhideWhenUsed/>
    <w:rsid w:val="00C701E5"/>
  </w:style>
  <w:style w:type="numbering" w:customStyle="1" w:styleId="12260">
    <w:name w:val="無清單1226"/>
    <w:next w:val="NoList"/>
    <w:uiPriority w:val="99"/>
    <w:semiHidden/>
    <w:unhideWhenUsed/>
    <w:rsid w:val="00C701E5"/>
  </w:style>
  <w:style w:type="numbering" w:customStyle="1" w:styleId="111260">
    <w:name w:val="無清單11126"/>
    <w:next w:val="NoList"/>
    <w:uiPriority w:val="99"/>
    <w:semiHidden/>
    <w:unhideWhenUsed/>
    <w:rsid w:val="00C701E5"/>
  </w:style>
  <w:style w:type="numbering" w:customStyle="1" w:styleId="NoList65">
    <w:name w:val="No List65"/>
    <w:next w:val="NoList"/>
    <w:uiPriority w:val="99"/>
    <w:semiHidden/>
    <w:unhideWhenUsed/>
    <w:rsid w:val="00C701E5"/>
  </w:style>
  <w:style w:type="numbering" w:customStyle="1" w:styleId="NoList145">
    <w:name w:val="No List145"/>
    <w:next w:val="NoList"/>
    <w:uiPriority w:val="99"/>
    <w:semiHidden/>
    <w:unhideWhenUsed/>
    <w:rsid w:val="00C701E5"/>
  </w:style>
  <w:style w:type="numbering" w:customStyle="1" w:styleId="1351">
    <w:name w:val="リストなし135"/>
    <w:next w:val="NoList"/>
    <w:uiPriority w:val="99"/>
    <w:semiHidden/>
    <w:unhideWhenUsed/>
    <w:rsid w:val="00C701E5"/>
  </w:style>
  <w:style w:type="numbering" w:customStyle="1" w:styleId="1352">
    <w:name w:val="无列表135"/>
    <w:next w:val="NoList"/>
    <w:semiHidden/>
    <w:rsid w:val="00C701E5"/>
  </w:style>
  <w:style w:type="numbering" w:customStyle="1" w:styleId="NoList235">
    <w:name w:val="No List235"/>
    <w:next w:val="NoList"/>
    <w:semiHidden/>
    <w:rsid w:val="00C701E5"/>
  </w:style>
  <w:style w:type="numbering" w:customStyle="1" w:styleId="NoList335">
    <w:name w:val="No List335"/>
    <w:next w:val="NoList"/>
    <w:uiPriority w:val="99"/>
    <w:semiHidden/>
    <w:rsid w:val="00C701E5"/>
  </w:style>
  <w:style w:type="numbering" w:customStyle="1" w:styleId="NoList1135">
    <w:name w:val="No List1135"/>
    <w:next w:val="NoList"/>
    <w:uiPriority w:val="99"/>
    <w:semiHidden/>
    <w:unhideWhenUsed/>
    <w:rsid w:val="00C701E5"/>
  </w:style>
  <w:style w:type="numbering" w:customStyle="1" w:styleId="1450">
    <w:name w:val="無清單145"/>
    <w:next w:val="NoList"/>
    <w:uiPriority w:val="99"/>
    <w:semiHidden/>
    <w:unhideWhenUsed/>
    <w:rsid w:val="00C701E5"/>
  </w:style>
  <w:style w:type="numbering" w:customStyle="1" w:styleId="11350">
    <w:name w:val="無清單1135"/>
    <w:next w:val="NoList"/>
    <w:uiPriority w:val="99"/>
    <w:semiHidden/>
    <w:unhideWhenUsed/>
    <w:rsid w:val="00C701E5"/>
  </w:style>
  <w:style w:type="numbering" w:customStyle="1" w:styleId="225">
    <w:name w:val="无列表225"/>
    <w:next w:val="NoList"/>
    <w:uiPriority w:val="99"/>
    <w:semiHidden/>
    <w:unhideWhenUsed/>
    <w:rsid w:val="00C701E5"/>
  </w:style>
  <w:style w:type="numbering" w:customStyle="1" w:styleId="NoList1235">
    <w:name w:val="No List1235"/>
    <w:next w:val="NoList"/>
    <w:uiPriority w:val="99"/>
    <w:semiHidden/>
    <w:unhideWhenUsed/>
    <w:rsid w:val="00C701E5"/>
  </w:style>
  <w:style w:type="numbering" w:customStyle="1" w:styleId="11351">
    <w:name w:val="リストなし1135"/>
    <w:next w:val="NoList"/>
    <w:uiPriority w:val="99"/>
    <w:semiHidden/>
    <w:unhideWhenUsed/>
    <w:rsid w:val="00C701E5"/>
  </w:style>
  <w:style w:type="numbering" w:customStyle="1" w:styleId="11352">
    <w:name w:val="无列表1135"/>
    <w:next w:val="NoList"/>
    <w:semiHidden/>
    <w:rsid w:val="00C701E5"/>
  </w:style>
  <w:style w:type="numbering" w:customStyle="1" w:styleId="NoList2135">
    <w:name w:val="No List2135"/>
    <w:next w:val="NoList"/>
    <w:semiHidden/>
    <w:rsid w:val="00C701E5"/>
  </w:style>
  <w:style w:type="numbering" w:customStyle="1" w:styleId="NoList3135">
    <w:name w:val="No List3135"/>
    <w:next w:val="NoList"/>
    <w:uiPriority w:val="99"/>
    <w:semiHidden/>
    <w:rsid w:val="00C701E5"/>
  </w:style>
  <w:style w:type="numbering" w:customStyle="1" w:styleId="NoList11135">
    <w:name w:val="No List11135"/>
    <w:next w:val="NoList"/>
    <w:uiPriority w:val="99"/>
    <w:semiHidden/>
    <w:unhideWhenUsed/>
    <w:rsid w:val="00C701E5"/>
  </w:style>
  <w:style w:type="numbering" w:customStyle="1" w:styleId="12350">
    <w:name w:val="無清單1235"/>
    <w:next w:val="NoList"/>
    <w:uiPriority w:val="99"/>
    <w:semiHidden/>
    <w:unhideWhenUsed/>
    <w:rsid w:val="00C701E5"/>
  </w:style>
  <w:style w:type="numbering" w:customStyle="1" w:styleId="11135">
    <w:name w:val="無清單11135"/>
    <w:next w:val="NoList"/>
    <w:uiPriority w:val="99"/>
    <w:semiHidden/>
    <w:unhideWhenUsed/>
    <w:rsid w:val="00C701E5"/>
  </w:style>
  <w:style w:type="numbering" w:customStyle="1" w:styleId="NoList415">
    <w:name w:val="No List415"/>
    <w:next w:val="NoList"/>
    <w:uiPriority w:val="99"/>
    <w:semiHidden/>
    <w:unhideWhenUsed/>
    <w:rsid w:val="00C701E5"/>
  </w:style>
  <w:style w:type="numbering" w:customStyle="1" w:styleId="NoList12115">
    <w:name w:val="No List12115"/>
    <w:next w:val="NoList"/>
    <w:uiPriority w:val="99"/>
    <w:semiHidden/>
    <w:unhideWhenUsed/>
    <w:rsid w:val="00C701E5"/>
  </w:style>
  <w:style w:type="numbering" w:customStyle="1" w:styleId="111151">
    <w:name w:val="リストなし11115"/>
    <w:next w:val="NoList"/>
    <w:uiPriority w:val="99"/>
    <w:semiHidden/>
    <w:unhideWhenUsed/>
    <w:rsid w:val="00C701E5"/>
  </w:style>
  <w:style w:type="numbering" w:customStyle="1" w:styleId="111152">
    <w:name w:val="无列表11115"/>
    <w:next w:val="NoList"/>
    <w:semiHidden/>
    <w:rsid w:val="00C701E5"/>
  </w:style>
  <w:style w:type="numbering" w:customStyle="1" w:styleId="NoList21115">
    <w:name w:val="No List21115"/>
    <w:next w:val="NoList"/>
    <w:semiHidden/>
    <w:rsid w:val="00C701E5"/>
  </w:style>
  <w:style w:type="numbering" w:customStyle="1" w:styleId="NoList31115">
    <w:name w:val="No List31115"/>
    <w:next w:val="NoList"/>
    <w:uiPriority w:val="99"/>
    <w:semiHidden/>
    <w:rsid w:val="00C701E5"/>
  </w:style>
  <w:style w:type="numbering" w:customStyle="1" w:styleId="NoList111115">
    <w:name w:val="No List111115"/>
    <w:next w:val="NoList"/>
    <w:uiPriority w:val="99"/>
    <w:semiHidden/>
    <w:unhideWhenUsed/>
    <w:rsid w:val="00C701E5"/>
  </w:style>
  <w:style w:type="numbering" w:customStyle="1" w:styleId="121150">
    <w:name w:val="無清單12115"/>
    <w:next w:val="NoList"/>
    <w:uiPriority w:val="99"/>
    <w:semiHidden/>
    <w:unhideWhenUsed/>
    <w:rsid w:val="00C701E5"/>
  </w:style>
  <w:style w:type="numbering" w:customStyle="1" w:styleId="111115">
    <w:name w:val="無清單111115"/>
    <w:next w:val="NoList"/>
    <w:uiPriority w:val="99"/>
    <w:semiHidden/>
    <w:unhideWhenUsed/>
    <w:rsid w:val="00C701E5"/>
  </w:style>
  <w:style w:type="numbering" w:customStyle="1" w:styleId="NoList515">
    <w:name w:val="No List515"/>
    <w:next w:val="NoList"/>
    <w:uiPriority w:val="99"/>
    <w:semiHidden/>
    <w:unhideWhenUsed/>
    <w:rsid w:val="00C701E5"/>
  </w:style>
  <w:style w:type="numbering" w:customStyle="1" w:styleId="NoList1315">
    <w:name w:val="No List1315"/>
    <w:next w:val="NoList"/>
    <w:uiPriority w:val="99"/>
    <w:semiHidden/>
    <w:unhideWhenUsed/>
    <w:rsid w:val="00C701E5"/>
  </w:style>
  <w:style w:type="numbering" w:customStyle="1" w:styleId="12151">
    <w:name w:val="リストなし1215"/>
    <w:next w:val="NoList"/>
    <w:uiPriority w:val="99"/>
    <w:semiHidden/>
    <w:unhideWhenUsed/>
    <w:rsid w:val="00C701E5"/>
  </w:style>
  <w:style w:type="numbering" w:customStyle="1" w:styleId="12152">
    <w:name w:val="无列表1215"/>
    <w:next w:val="NoList"/>
    <w:semiHidden/>
    <w:rsid w:val="00C701E5"/>
  </w:style>
  <w:style w:type="numbering" w:customStyle="1" w:styleId="NoList2215">
    <w:name w:val="No List2215"/>
    <w:next w:val="NoList"/>
    <w:semiHidden/>
    <w:rsid w:val="00C701E5"/>
  </w:style>
  <w:style w:type="numbering" w:customStyle="1" w:styleId="NoList3215">
    <w:name w:val="No List3215"/>
    <w:next w:val="NoList"/>
    <w:uiPriority w:val="99"/>
    <w:semiHidden/>
    <w:rsid w:val="00C701E5"/>
  </w:style>
  <w:style w:type="numbering" w:customStyle="1" w:styleId="NoList11215">
    <w:name w:val="No List11215"/>
    <w:next w:val="NoList"/>
    <w:uiPriority w:val="99"/>
    <w:semiHidden/>
    <w:unhideWhenUsed/>
    <w:rsid w:val="00C701E5"/>
  </w:style>
  <w:style w:type="numbering" w:customStyle="1" w:styleId="13150">
    <w:name w:val="無清單1315"/>
    <w:next w:val="NoList"/>
    <w:uiPriority w:val="99"/>
    <w:semiHidden/>
    <w:unhideWhenUsed/>
    <w:rsid w:val="00C701E5"/>
  </w:style>
  <w:style w:type="numbering" w:customStyle="1" w:styleId="112150">
    <w:name w:val="無清單11215"/>
    <w:next w:val="NoList"/>
    <w:uiPriority w:val="99"/>
    <w:semiHidden/>
    <w:unhideWhenUsed/>
    <w:rsid w:val="00C701E5"/>
  </w:style>
  <w:style w:type="numbering" w:customStyle="1" w:styleId="2115">
    <w:name w:val="无列表2115"/>
    <w:next w:val="NoList"/>
    <w:uiPriority w:val="99"/>
    <w:semiHidden/>
    <w:unhideWhenUsed/>
    <w:rsid w:val="00C701E5"/>
  </w:style>
  <w:style w:type="numbering" w:customStyle="1" w:styleId="NoList12215">
    <w:name w:val="No List12215"/>
    <w:next w:val="NoList"/>
    <w:uiPriority w:val="99"/>
    <w:semiHidden/>
    <w:unhideWhenUsed/>
    <w:rsid w:val="00C701E5"/>
  </w:style>
  <w:style w:type="numbering" w:customStyle="1" w:styleId="112151">
    <w:name w:val="リストなし11215"/>
    <w:next w:val="NoList"/>
    <w:uiPriority w:val="99"/>
    <w:semiHidden/>
    <w:unhideWhenUsed/>
    <w:rsid w:val="00C701E5"/>
  </w:style>
  <w:style w:type="numbering" w:customStyle="1" w:styleId="112152">
    <w:name w:val="无列表11215"/>
    <w:next w:val="NoList"/>
    <w:semiHidden/>
    <w:rsid w:val="00C701E5"/>
  </w:style>
  <w:style w:type="numbering" w:customStyle="1" w:styleId="NoList21215">
    <w:name w:val="No List21215"/>
    <w:next w:val="NoList"/>
    <w:semiHidden/>
    <w:rsid w:val="00C701E5"/>
  </w:style>
  <w:style w:type="numbering" w:customStyle="1" w:styleId="NoList31215">
    <w:name w:val="No List31215"/>
    <w:next w:val="NoList"/>
    <w:uiPriority w:val="99"/>
    <w:semiHidden/>
    <w:rsid w:val="00C701E5"/>
  </w:style>
  <w:style w:type="numbering" w:customStyle="1" w:styleId="NoList111215">
    <w:name w:val="No List111215"/>
    <w:next w:val="NoList"/>
    <w:uiPriority w:val="99"/>
    <w:semiHidden/>
    <w:unhideWhenUsed/>
    <w:rsid w:val="00C701E5"/>
  </w:style>
  <w:style w:type="numbering" w:customStyle="1" w:styleId="122150">
    <w:name w:val="無清單12215"/>
    <w:next w:val="NoList"/>
    <w:uiPriority w:val="99"/>
    <w:semiHidden/>
    <w:unhideWhenUsed/>
    <w:rsid w:val="00C701E5"/>
  </w:style>
  <w:style w:type="numbering" w:customStyle="1" w:styleId="111215">
    <w:name w:val="無清單111215"/>
    <w:next w:val="NoList"/>
    <w:uiPriority w:val="99"/>
    <w:semiHidden/>
    <w:unhideWhenUsed/>
    <w:rsid w:val="00C701E5"/>
  </w:style>
  <w:style w:type="numbering" w:customStyle="1" w:styleId="350">
    <w:name w:val="无列表35"/>
    <w:next w:val="NoList"/>
    <w:uiPriority w:val="99"/>
    <w:semiHidden/>
    <w:unhideWhenUsed/>
    <w:rsid w:val="00C701E5"/>
  </w:style>
  <w:style w:type="numbering" w:customStyle="1" w:styleId="13151">
    <w:name w:val="无列表1315"/>
    <w:next w:val="NoList"/>
    <w:semiHidden/>
    <w:rsid w:val="00C701E5"/>
  </w:style>
  <w:style w:type="numbering" w:customStyle="1" w:styleId="NoList11314">
    <w:name w:val="No List11314"/>
    <w:next w:val="NoList"/>
    <w:uiPriority w:val="99"/>
    <w:semiHidden/>
    <w:unhideWhenUsed/>
    <w:rsid w:val="00C701E5"/>
  </w:style>
  <w:style w:type="numbering" w:customStyle="1" w:styleId="NoList4115">
    <w:name w:val="No List4115"/>
    <w:next w:val="NoList"/>
    <w:uiPriority w:val="99"/>
    <w:semiHidden/>
    <w:unhideWhenUsed/>
    <w:rsid w:val="00C701E5"/>
  </w:style>
  <w:style w:type="numbering" w:customStyle="1" w:styleId="2215">
    <w:name w:val="无列表2215"/>
    <w:next w:val="NoList"/>
    <w:uiPriority w:val="99"/>
    <w:semiHidden/>
    <w:unhideWhenUsed/>
    <w:rsid w:val="00C701E5"/>
  </w:style>
  <w:style w:type="numbering" w:customStyle="1" w:styleId="NoList121115">
    <w:name w:val="No List121115"/>
    <w:next w:val="NoList"/>
    <w:uiPriority w:val="99"/>
    <w:semiHidden/>
    <w:unhideWhenUsed/>
    <w:rsid w:val="00C701E5"/>
  </w:style>
  <w:style w:type="numbering" w:customStyle="1" w:styleId="1111150">
    <w:name w:val="リストなし111115"/>
    <w:next w:val="NoList"/>
    <w:uiPriority w:val="99"/>
    <w:semiHidden/>
    <w:unhideWhenUsed/>
    <w:rsid w:val="00C701E5"/>
  </w:style>
  <w:style w:type="numbering" w:customStyle="1" w:styleId="1111151">
    <w:name w:val="无列表111115"/>
    <w:next w:val="NoList"/>
    <w:semiHidden/>
    <w:rsid w:val="00C701E5"/>
  </w:style>
  <w:style w:type="numbering" w:customStyle="1" w:styleId="NoList211115">
    <w:name w:val="No List211115"/>
    <w:next w:val="NoList"/>
    <w:semiHidden/>
    <w:rsid w:val="00C701E5"/>
  </w:style>
  <w:style w:type="numbering" w:customStyle="1" w:styleId="NoList311115">
    <w:name w:val="No List311115"/>
    <w:next w:val="NoList"/>
    <w:uiPriority w:val="99"/>
    <w:semiHidden/>
    <w:rsid w:val="00C701E5"/>
  </w:style>
  <w:style w:type="numbering" w:customStyle="1" w:styleId="NoList1111115">
    <w:name w:val="No List1111115"/>
    <w:next w:val="NoList"/>
    <w:uiPriority w:val="99"/>
    <w:semiHidden/>
    <w:unhideWhenUsed/>
    <w:rsid w:val="00C701E5"/>
  </w:style>
  <w:style w:type="numbering" w:customStyle="1" w:styleId="121115">
    <w:name w:val="無清單121115"/>
    <w:next w:val="NoList"/>
    <w:uiPriority w:val="99"/>
    <w:semiHidden/>
    <w:unhideWhenUsed/>
    <w:rsid w:val="00C701E5"/>
  </w:style>
  <w:style w:type="numbering" w:customStyle="1" w:styleId="1111115">
    <w:name w:val="無清單1111115"/>
    <w:next w:val="NoList"/>
    <w:uiPriority w:val="99"/>
    <w:semiHidden/>
    <w:unhideWhenUsed/>
    <w:rsid w:val="00C701E5"/>
  </w:style>
  <w:style w:type="numbering" w:customStyle="1" w:styleId="NoList13115">
    <w:name w:val="No List13115"/>
    <w:next w:val="NoList"/>
    <w:uiPriority w:val="99"/>
    <w:semiHidden/>
    <w:unhideWhenUsed/>
    <w:rsid w:val="00C701E5"/>
  </w:style>
  <w:style w:type="numbering" w:customStyle="1" w:styleId="121151">
    <w:name w:val="リストなし12115"/>
    <w:next w:val="NoList"/>
    <w:uiPriority w:val="99"/>
    <w:semiHidden/>
    <w:unhideWhenUsed/>
    <w:rsid w:val="00C701E5"/>
  </w:style>
  <w:style w:type="numbering" w:customStyle="1" w:styleId="121152">
    <w:name w:val="无列表12115"/>
    <w:next w:val="NoList"/>
    <w:semiHidden/>
    <w:rsid w:val="00C701E5"/>
  </w:style>
  <w:style w:type="numbering" w:customStyle="1" w:styleId="NoList22115">
    <w:name w:val="No List22115"/>
    <w:next w:val="NoList"/>
    <w:semiHidden/>
    <w:rsid w:val="00C701E5"/>
  </w:style>
  <w:style w:type="numbering" w:customStyle="1" w:styleId="NoList32115">
    <w:name w:val="No List32115"/>
    <w:next w:val="NoList"/>
    <w:uiPriority w:val="99"/>
    <w:semiHidden/>
    <w:rsid w:val="00C701E5"/>
  </w:style>
  <w:style w:type="numbering" w:customStyle="1" w:styleId="NoList112115">
    <w:name w:val="No List112115"/>
    <w:next w:val="NoList"/>
    <w:uiPriority w:val="99"/>
    <w:semiHidden/>
    <w:unhideWhenUsed/>
    <w:rsid w:val="00C701E5"/>
  </w:style>
  <w:style w:type="numbering" w:customStyle="1" w:styleId="13115">
    <w:name w:val="無清單13115"/>
    <w:next w:val="NoList"/>
    <w:uiPriority w:val="99"/>
    <w:semiHidden/>
    <w:unhideWhenUsed/>
    <w:rsid w:val="00C701E5"/>
  </w:style>
  <w:style w:type="numbering" w:customStyle="1" w:styleId="112115">
    <w:name w:val="無清單112115"/>
    <w:next w:val="NoList"/>
    <w:uiPriority w:val="99"/>
    <w:semiHidden/>
    <w:unhideWhenUsed/>
    <w:rsid w:val="00C701E5"/>
  </w:style>
  <w:style w:type="numbering" w:customStyle="1" w:styleId="21115">
    <w:name w:val="无列表21115"/>
    <w:next w:val="NoList"/>
    <w:uiPriority w:val="99"/>
    <w:semiHidden/>
    <w:unhideWhenUsed/>
    <w:rsid w:val="00C701E5"/>
  </w:style>
  <w:style w:type="numbering" w:customStyle="1" w:styleId="NoList122115">
    <w:name w:val="No List122115"/>
    <w:next w:val="NoList"/>
    <w:uiPriority w:val="99"/>
    <w:semiHidden/>
    <w:unhideWhenUsed/>
    <w:rsid w:val="00C701E5"/>
  </w:style>
  <w:style w:type="numbering" w:customStyle="1" w:styleId="1121150">
    <w:name w:val="リストなし112115"/>
    <w:next w:val="NoList"/>
    <w:uiPriority w:val="99"/>
    <w:semiHidden/>
    <w:unhideWhenUsed/>
    <w:rsid w:val="00C701E5"/>
  </w:style>
  <w:style w:type="numbering" w:customStyle="1" w:styleId="1121151">
    <w:name w:val="无列表112115"/>
    <w:next w:val="NoList"/>
    <w:semiHidden/>
    <w:rsid w:val="00C701E5"/>
  </w:style>
  <w:style w:type="numbering" w:customStyle="1" w:styleId="NoList212115">
    <w:name w:val="No List212115"/>
    <w:next w:val="NoList"/>
    <w:semiHidden/>
    <w:rsid w:val="00C701E5"/>
  </w:style>
  <w:style w:type="numbering" w:customStyle="1" w:styleId="NoList312115">
    <w:name w:val="No List312115"/>
    <w:next w:val="NoList"/>
    <w:uiPriority w:val="99"/>
    <w:semiHidden/>
    <w:rsid w:val="00C701E5"/>
  </w:style>
  <w:style w:type="numbering" w:customStyle="1" w:styleId="NoList1112115">
    <w:name w:val="No List1112115"/>
    <w:next w:val="NoList"/>
    <w:uiPriority w:val="99"/>
    <w:semiHidden/>
    <w:unhideWhenUsed/>
    <w:rsid w:val="00C701E5"/>
  </w:style>
  <w:style w:type="numbering" w:customStyle="1" w:styleId="1221150">
    <w:name w:val="無清單122115"/>
    <w:next w:val="NoList"/>
    <w:uiPriority w:val="99"/>
    <w:semiHidden/>
    <w:unhideWhenUsed/>
    <w:rsid w:val="00C701E5"/>
  </w:style>
  <w:style w:type="numbering" w:customStyle="1" w:styleId="1112115">
    <w:name w:val="無清單1112115"/>
    <w:next w:val="NoList"/>
    <w:uiPriority w:val="99"/>
    <w:semiHidden/>
    <w:unhideWhenUsed/>
    <w:rsid w:val="00C701E5"/>
  </w:style>
  <w:style w:type="numbering" w:customStyle="1" w:styleId="NoList5114">
    <w:name w:val="No List5114"/>
    <w:next w:val="NoList"/>
    <w:uiPriority w:val="99"/>
    <w:semiHidden/>
    <w:unhideWhenUsed/>
    <w:rsid w:val="00C701E5"/>
  </w:style>
  <w:style w:type="numbering" w:customStyle="1" w:styleId="NoList614">
    <w:name w:val="No List614"/>
    <w:next w:val="NoList"/>
    <w:uiPriority w:val="99"/>
    <w:semiHidden/>
    <w:unhideWhenUsed/>
    <w:rsid w:val="00C701E5"/>
  </w:style>
  <w:style w:type="numbering" w:customStyle="1" w:styleId="NoList1414">
    <w:name w:val="No List1414"/>
    <w:next w:val="NoList"/>
    <w:uiPriority w:val="99"/>
    <w:semiHidden/>
    <w:unhideWhenUsed/>
    <w:rsid w:val="00C701E5"/>
  </w:style>
  <w:style w:type="numbering" w:customStyle="1" w:styleId="13142">
    <w:name w:val="リストなし1314"/>
    <w:next w:val="NoList"/>
    <w:uiPriority w:val="99"/>
    <w:semiHidden/>
    <w:unhideWhenUsed/>
    <w:rsid w:val="00C701E5"/>
  </w:style>
  <w:style w:type="numbering" w:customStyle="1" w:styleId="NoList2314">
    <w:name w:val="No List2314"/>
    <w:next w:val="NoList"/>
    <w:semiHidden/>
    <w:rsid w:val="00C701E5"/>
  </w:style>
  <w:style w:type="numbering" w:customStyle="1" w:styleId="NoList3314">
    <w:name w:val="No List3314"/>
    <w:next w:val="NoList"/>
    <w:uiPriority w:val="99"/>
    <w:semiHidden/>
    <w:rsid w:val="00C701E5"/>
  </w:style>
  <w:style w:type="numbering" w:customStyle="1" w:styleId="NoList1144">
    <w:name w:val="No List1144"/>
    <w:next w:val="NoList"/>
    <w:uiPriority w:val="99"/>
    <w:semiHidden/>
    <w:unhideWhenUsed/>
    <w:rsid w:val="00C701E5"/>
  </w:style>
  <w:style w:type="numbering" w:customStyle="1" w:styleId="14140">
    <w:name w:val="無清單1414"/>
    <w:next w:val="NoList"/>
    <w:uiPriority w:val="99"/>
    <w:semiHidden/>
    <w:unhideWhenUsed/>
    <w:rsid w:val="00C701E5"/>
  </w:style>
  <w:style w:type="numbering" w:customStyle="1" w:styleId="11314">
    <w:name w:val="無清單11314"/>
    <w:next w:val="NoList"/>
    <w:uiPriority w:val="99"/>
    <w:semiHidden/>
    <w:unhideWhenUsed/>
    <w:rsid w:val="00C701E5"/>
  </w:style>
  <w:style w:type="numbering" w:customStyle="1" w:styleId="NoList424">
    <w:name w:val="No List424"/>
    <w:next w:val="NoList"/>
    <w:uiPriority w:val="99"/>
    <w:semiHidden/>
    <w:unhideWhenUsed/>
    <w:rsid w:val="00C701E5"/>
  </w:style>
  <w:style w:type="numbering" w:customStyle="1" w:styleId="NoList12314">
    <w:name w:val="No List12314"/>
    <w:next w:val="NoList"/>
    <w:uiPriority w:val="99"/>
    <w:semiHidden/>
    <w:unhideWhenUsed/>
    <w:rsid w:val="00C701E5"/>
  </w:style>
  <w:style w:type="numbering" w:customStyle="1" w:styleId="113140">
    <w:name w:val="リストなし11314"/>
    <w:next w:val="NoList"/>
    <w:uiPriority w:val="99"/>
    <w:semiHidden/>
    <w:unhideWhenUsed/>
    <w:rsid w:val="00C701E5"/>
  </w:style>
  <w:style w:type="numbering" w:customStyle="1" w:styleId="113141">
    <w:name w:val="无列表11314"/>
    <w:next w:val="NoList"/>
    <w:semiHidden/>
    <w:rsid w:val="00C701E5"/>
  </w:style>
  <w:style w:type="numbering" w:customStyle="1" w:styleId="NoList21314">
    <w:name w:val="No List21314"/>
    <w:next w:val="NoList"/>
    <w:semiHidden/>
    <w:rsid w:val="00C701E5"/>
  </w:style>
  <w:style w:type="numbering" w:customStyle="1" w:styleId="NoList31314">
    <w:name w:val="No List31314"/>
    <w:next w:val="NoList"/>
    <w:uiPriority w:val="99"/>
    <w:semiHidden/>
    <w:rsid w:val="00C701E5"/>
  </w:style>
  <w:style w:type="numbering" w:customStyle="1" w:styleId="NoList111314">
    <w:name w:val="No List111314"/>
    <w:next w:val="NoList"/>
    <w:uiPriority w:val="99"/>
    <w:semiHidden/>
    <w:unhideWhenUsed/>
    <w:rsid w:val="00C701E5"/>
  </w:style>
  <w:style w:type="numbering" w:customStyle="1" w:styleId="12314">
    <w:name w:val="無清單12314"/>
    <w:next w:val="NoList"/>
    <w:uiPriority w:val="99"/>
    <w:semiHidden/>
    <w:unhideWhenUsed/>
    <w:rsid w:val="00C701E5"/>
  </w:style>
  <w:style w:type="numbering" w:customStyle="1" w:styleId="111314">
    <w:name w:val="無清單111314"/>
    <w:next w:val="NoList"/>
    <w:uiPriority w:val="99"/>
    <w:semiHidden/>
    <w:unhideWhenUsed/>
    <w:rsid w:val="00C701E5"/>
  </w:style>
  <w:style w:type="numbering" w:customStyle="1" w:styleId="NoList12124">
    <w:name w:val="No List12124"/>
    <w:next w:val="NoList"/>
    <w:uiPriority w:val="99"/>
    <w:semiHidden/>
    <w:unhideWhenUsed/>
    <w:rsid w:val="00C701E5"/>
  </w:style>
  <w:style w:type="numbering" w:customStyle="1" w:styleId="111241">
    <w:name w:val="リストなし11124"/>
    <w:next w:val="NoList"/>
    <w:uiPriority w:val="99"/>
    <w:semiHidden/>
    <w:unhideWhenUsed/>
    <w:rsid w:val="00C701E5"/>
  </w:style>
  <w:style w:type="numbering" w:customStyle="1" w:styleId="111242">
    <w:name w:val="无列表11124"/>
    <w:next w:val="NoList"/>
    <w:semiHidden/>
    <w:rsid w:val="00C701E5"/>
  </w:style>
  <w:style w:type="numbering" w:customStyle="1" w:styleId="NoList21124">
    <w:name w:val="No List21124"/>
    <w:next w:val="NoList"/>
    <w:semiHidden/>
    <w:rsid w:val="00C701E5"/>
  </w:style>
  <w:style w:type="numbering" w:customStyle="1" w:styleId="NoList31124">
    <w:name w:val="No List31124"/>
    <w:next w:val="NoList"/>
    <w:uiPriority w:val="99"/>
    <w:semiHidden/>
    <w:rsid w:val="00C701E5"/>
  </w:style>
  <w:style w:type="numbering" w:customStyle="1" w:styleId="NoList111124">
    <w:name w:val="No List111124"/>
    <w:next w:val="NoList"/>
    <w:uiPriority w:val="99"/>
    <w:semiHidden/>
    <w:unhideWhenUsed/>
    <w:rsid w:val="00C701E5"/>
  </w:style>
  <w:style w:type="numbering" w:customStyle="1" w:styleId="12124">
    <w:name w:val="無清單12124"/>
    <w:next w:val="NoList"/>
    <w:uiPriority w:val="99"/>
    <w:semiHidden/>
    <w:unhideWhenUsed/>
    <w:rsid w:val="00C701E5"/>
  </w:style>
  <w:style w:type="numbering" w:customStyle="1" w:styleId="111124">
    <w:name w:val="無清單111124"/>
    <w:next w:val="NoList"/>
    <w:uiPriority w:val="99"/>
    <w:semiHidden/>
    <w:unhideWhenUsed/>
    <w:rsid w:val="00C701E5"/>
  </w:style>
  <w:style w:type="numbering" w:customStyle="1" w:styleId="NoList524">
    <w:name w:val="No List524"/>
    <w:next w:val="NoList"/>
    <w:uiPriority w:val="99"/>
    <w:semiHidden/>
    <w:unhideWhenUsed/>
    <w:rsid w:val="00C701E5"/>
  </w:style>
  <w:style w:type="numbering" w:customStyle="1" w:styleId="NoList1324">
    <w:name w:val="No List1324"/>
    <w:next w:val="NoList"/>
    <w:uiPriority w:val="99"/>
    <w:semiHidden/>
    <w:unhideWhenUsed/>
    <w:rsid w:val="00C701E5"/>
  </w:style>
  <w:style w:type="numbering" w:customStyle="1" w:styleId="12242">
    <w:name w:val="リストなし1224"/>
    <w:next w:val="NoList"/>
    <w:uiPriority w:val="99"/>
    <w:semiHidden/>
    <w:unhideWhenUsed/>
    <w:rsid w:val="00C701E5"/>
  </w:style>
  <w:style w:type="numbering" w:customStyle="1" w:styleId="12251">
    <w:name w:val="无列表1225"/>
    <w:next w:val="NoList"/>
    <w:semiHidden/>
    <w:rsid w:val="00C701E5"/>
  </w:style>
  <w:style w:type="numbering" w:customStyle="1" w:styleId="NoList2224">
    <w:name w:val="No List2224"/>
    <w:next w:val="NoList"/>
    <w:semiHidden/>
    <w:rsid w:val="00C701E5"/>
  </w:style>
  <w:style w:type="numbering" w:customStyle="1" w:styleId="NoList3224">
    <w:name w:val="No List3224"/>
    <w:next w:val="NoList"/>
    <w:uiPriority w:val="99"/>
    <w:semiHidden/>
    <w:rsid w:val="00C701E5"/>
  </w:style>
  <w:style w:type="numbering" w:customStyle="1" w:styleId="NoList11224">
    <w:name w:val="No List11224"/>
    <w:next w:val="NoList"/>
    <w:uiPriority w:val="99"/>
    <w:semiHidden/>
    <w:unhideWhenUsed/>
    <w:rsid w:val="00C701E5"/>
  </w:style>
  <w:style w:type="numbering" w:customStyle="1" w:styleId="1324">
    <w:name w:val="無清單1324"/>
    <w:next w:val="NoList"/>
    <w:uiPriority w:val="99"/>
    <w:semiHidden/>
    <w:unhideWhenUsed/>
    <w:rsid w:val="00C701E5"/>
  </w:style>
  <w:style w:type="numbering" w:customStyle="1" w:styleId="11224">
    <w:name w:val="無清單11224"/>
    <w:next w:val="NoList"/>
    <w:uiPriority w:val="99"/>
    <w:semiHidden/>
    <w:unhideWhenUsed/>
    <w:rsid w:val="00C701E5"/>
  </w:style>
  <w:style w:type="numbering" w:customStyle="1" w:styleId="2124">
    <w:name w:val="无列表2124"/>
    <w:next w:val="NoList"/>
    <w:uiPriority w:val="99"/>
    <w:semiHidden/>
    <w:unhideWhenUsed/>
    <w:rsid w:val="00C701E5"/>
  </w:style>
  <w:style w:type="numbering" w:customStyle="1" w:styleId="NoList111224">
    <w:name w:val="No List111224"/>
    <w:next w:val="NoList"/>
    <w:uiPriority w:val="99"/>
    <w:semiHidden/>
    <w:unhideWhenUsed/>
    <w:rsid w:val="00C701E5"/>
  </w:style>
  <w:style w:type="numbering" w:customStyle="1" w:styleId="NoList74">
    <w:name w:val="No List74"/>
    <w:next w:val="NoList"/>
    <w:uiPriority w:val="99"/>
    <w:semiHidden/>
    <w:unhideWhenUsed/>
    <w:rsid w:val="00C701E5"/>
  </w:style>
  <w:style w:type="numbering" w:customStyle="1" w:styleId="NoList154">
    <w:name w:val="No List154"/>
    <w:next w:val="NoList"/>
    <w:uiPriority w:val="99"/>
    <w:semiHidden/>
    <w:unhideWhenUsed/>
    <w:rsid w:val="00C701E5"/>
  </w:style>
  <w:style w:type="numbering" w:customStyle="1" w:styleId="1441">
    <w:name w:val="リストなし144"/>
    <w:next w:val="NoList"/>
    <w:uiPriority w:val="99"/>
    <w:semiHidden/>
    <w:unhideWhenUsed/>
    <w:rsid w:val="00C701E5"/>
  </w:style>
  <w:style w:type="numbering" w:customStyle="1" w:styleId="1442">
    <w:name w:val="无列表144"/>
    <w:next w:val="NoList"/>
    <w:semiHidden/>
    <w:rsid w:val="00C701E5"/>
  </w:style>
  <w:style w:type="numbering" w:customStyle="1" w:styleId="NoList244">
    <w:name w:val="No List244"/>
    <w:next w:val="NoList"/>
    <w:semiHidden/>
    <w:rsid w:val="00C701E5"/>
  </w:style>
  <w:style w:type="numbering" w:customStyle="1" w:styleId="NoList344">
    <w:name w:val="No List344"/>
    <w:next w:val="NoList"/>
    <w:uiPriority w:val="99"/>
    <w:semiHidden/>
    <w:rsid w:val="00C701E5"/>
  </w:style>
  <w:style w:type="numbering" w:customStyle="1" w:styleId="NoList1154">
    <w:name w:val="No List1154"/>
    <w:next w:val="NoList"/>
    <w:uiPriority w:val="99"/>
    <w:semiHidden/>
    <w:unhideWhenUsed/>
    <w:rsid w:val="00C701E5"/>
  </w:style>
  <w:style w:type="numbering" w:customStyle="1" w:styleId="1540">
    <w:name w:val="無清單154"/>
    <w:next w:val="NoList"/>
    <w:uiPriority w:val="99"/>
    <w:semiHidden/>
    <w:unhideWhenUsed/>
    <w:rsid w:val="00C701E5"/>
  </w:style>
  <w:style w:type="numbering" w:customStyle="1" w:styleId="11440">
    <w:name w:val="無清單1144"/>
    <w:next w:val="NoList"/>
    <w:uiPriority w:val="99"/>
    <w:semiHidden/>
    <w:unhideWhenUsed/>
    <w:rsid w:val="00C701E5"/>
  </w:style>
  <w:style w:type="numbering" w:customStyle="1" w:styleId="NoList434">
    <w:name w:val="No List434"/>
    <w:next w:val="NoList"/>
    <w:uiPriority w:val="99"/>
    <w:semiHidden/>
    <w:unhideWhenUsed/>
    <w:rsid w:val="00C701E5"/>
  </w:style>
  <w:style w:type="numbering" w:customStyle="1" w:styleId="NoList1244">
    <w:name w:val="No List1244"/>
    <w:next w:val="NoList"/>
    <w:uiPriority w:val="99"/>
    <w:semiHidden/>
    <w:unhideWhenUsed/>
    <w:rsid w:val="00C701E5"/>
  </w:style>
  <w:style w:type="numbering" w:customStyle="1" w:styleId="11441">
    <w:name w:val="リストなし1144"/>
    <w:next w:val="NoList"/>
    <w:uiPriority w:val="99"/>
    <w:semiHidden/>
    <w:unhideWhenUsed/>
    <w:rsid w:val="00C701E5"/>
  </w:style>
  <w:style w:type="numbering" w:customStyle="1" w:styleId="11442">
    <w:name w:val="无列表1144"/>
    <w:next w:val="NoList"/>
    <w:semiHidden/>
    <w:rsid w:val="00C701E5"/>
  </w:style>
  <w:style w:type="numbering" w:customStyle="1" w:styleId="NoList2144">
    <w:name w:val="No List2144"/>
    <w:next w:val="NoList"/>
    <w:semiHidden/>
    <w:rsid w:val="00C701E5"/>
  </w:style>
  <w:style w:type="numbering" w:customStyle="1" w:styleId="NoList3144">
    <w:name w:val="No List3144"/>
    <w:next w:val="NoList"/>
    <w:uiPriority w:val="99"/>
    <w:semiHidden/>
    <w:rsid w:val="00C701E5"/>
  </w:style>
  <w:style w:type="numbering" w:customStyle="1" w:styleId="NoList11144">
    <w:name w:val="No List11144"/>
    <w:next w:val="NoList"/>
    <w:uiPriority w:val="99"/>
    <w:semiHidden/>
    <w:unhideWhenUsed/>
    <w:rsid w:val="00C701E5"/>
  </w:style>
  <w:style w:type="numbering" w:customStyle="1" w:styleId="1244">
    <w:name w:val="無清單1244"/>
    <w:next w:val="NoList"/>
    <w:uiPriority w:val="99"/>
    <w:semiHidden/>
    <w:unhideWhenUsed/>
    <w:rsid w:val="00C701E5"/>
  </w:style>
  <w:style w:type="numbering" w:customStyle="1" w:styleId="11144">
    <w:name w:val="無清單11144"/>
    <w:next w:val="NoList"/>
    <w:uiPriority w:val="99"/>
    <w:semiHidden/>
    <w:unhideWhenUsed/>
    <w:rsid w:val="00C701E5"/>
  </w:style>
  <w:style w:type="numbering" w:customStyle="1" w:styleId="234">
    <w:name w:val="无列表234"/>
    <w:next w:val="NoList"/>
    <w:uiPriority w:val="99"/>
    <w:semiHidden/>
    <w:unhideWhenUsed/>
    <w:rsid w:val="00C701E5"/>
  </w:style>
  <w:style w:type="numbering" w:customStyle="1" w:styleId="NoList12134">
    <w:name w:val="No List12134"/>
    <w:next w:val="NoList"/>
    <w:uiPriority w:val="99"/>
    <w:semiHidden/>
    <w:unhideWhenUsed/>
    <w:rsid w:val="00C701E5"/>
  </w:style>
  <w:style w:type="numbering" w:customStyle="1" w:styleId="111340">
    <w:name w:val="リストなし11134"/>
    <w:next w:val="NoList"/>
    <w:uiPriority w:val="99"/>
    <w:semiHidden/>
    <w:unhideWhenUsed/>
    <w:rsid w:val="00C701E5"/>
  </w:style>
  <w:style w:type="numbering" w:customStyle="1" w:styleId="111341">
    <w:name w:val="无列表11134"/>
    <w:next w:val="NoList"/>
    <w:semiHidden/>
    <w:rsid w:val="00C701E5"/>
  </w:style>
  <w:style w:type="numbering" w:customStyle="1" w:styleId="NoList21134">
    <w:name w:val="No List21134"/>
    <w:next w:val="NoList"/>
    <w:semiHidden/>
    <w:rsid w:val="00C701E5"/>
  </w:style>
  <w:style w:type="numbering" w:customStyle="1" w:styleId="NoList31134">
    <w:name w:val="No List31134"/>
    <w:next w:val="NoList"/>
    <w:uiPriority w:val="99"/>
    <w:semiHidden/>
    <w:rsid w:val="00C701E5"/>
  </w:style>
  <w:style w:type="numbering" w:customStyle="1" w:styleId="NoList111134">
    <w:name w:val="No List111134"/>
    <w:next w:val="NoList"/>
    <w:uiPriority w:val="99"/>
    <w:semiHidden/>
    <w:unhideWhenUsed/>
    <w:rsid w:val="00C701E5"/>
  </w:style>
  <w:style w:type="numbering" w:customStyle="1" w:styleId="12134">
    <w:name w:val="無清單12134"/>
    <w:next w:val="NoList"/>
    <w:uiPriority w:val="99"/>
    <w:semiHidden/>
    <w:unhideWhenUsed/>
    <w:rsid w:val="00C701E5"/>
  </w:style>
  <w:style w:type="numbering" w:customStyle="1" w:styleId="111134">
    <w:name w:val="無清單111134"/>
    <w:next w:val="NoList"/>
    <w:uiPriority w:val="99"/>
    <w:semiHidden/>
    <w:unhideWhenUsed/>
    <w:rsid w:val="00C701E5"/>
  </w:style>
  <w:style w:type="numbering" w:customStyle="1" w:styleId="NoList534">
    <w:name w:val="No List534"/>
    <w:next w:val="NoList"/>
    <w:uiPriority w:val="99"/>
    <w:semiHidden/>
    <w:unhideWhenUsed/>
    <w:rsid w:val="00C701E5"/>
  </w:style>
  <w:style w:type="numbering" w:customStyle="1" w:styleId="NoList1334">
    <w:name w:val="No List1334"/>
    <w:next w:val="NoList"/>
    <w:uiPriority w:val="99"/>
    <w:semiHidden/>
    <w:unhideWhenUsed/>
    <w:rsid w:val="00C701E5"/>
  </w:style>
  <w:style w:type="numbering" w:customStyle="1" w:styleId="12341">
    <w:name w:val="リストなし1234"/>
    <w:next w:val="NoList"/>
    <w:uiPriority w:val="99"/>
    <w:semiHidden/>
    <w:unhideWhenUsed/>
    <w:rsid w:val="00C701E5"/>
  </w:style>
  <w:style w:type="numbering" w:customStyle="1" w:styleId="12342">
    <w:name w:val="无列表1234"/>
    <w:next w:val="NoList"/>
    <w:semiHidden/>
    <w:rsid w:val="00C701E5"/>
  </w:style>
  <w:style w:type="numbering" w:customStyle="1" w:styleId="NoList2234">
    <w:name w:val="No List2234"/>
    <w:next w:val="NoList"/>
    <w:semiHidden/>
    <w:rsid w:val="00C701E5"/>
  </w:style>
  <w:style w:type="numbering" w:customStyle="1" w:styleId="NoList3234">
    <w:name w:val="No List3234"/>
    <w:next w:val="NoList"/>
    <w:uiPriority w:val="99"/>
    <w:semiHidden/>
    <w:rsid w:val="00C701E5"/>
  </w:style>
  <w:style w:type="numbering" w:customStyle="1" w:styleId="NoList11234">
    <w:name w:val="No List11234"/>
    <w:next w:val="NoList"/>
    <w:uiPriority w:val="99"/>
    <w:semiHidden/>
    <w:unhideWhenUsed/>
    <w:rsid w:val="00C701E5"/>
  </w:style>
  <w:style w:type="numbering" w:customStyle="1" w:styleId="1334">
    <w:name w:val="無清單1334"/>
    <w:next w:val="NoList"/>
    <w:uiPriority w:val="99"/>
    <w:semiHidden/>
    <w:unhideWhenUsed/>
    <w:rsid w:val="00C701E5"/>
  </w:style>
  <w:style w:type="numbering" w:customStyle="1" w:styleId="11234">
    <w:name w:val="無清單11234"/>
    <w:next w:val="NoList"/>
    <w:uiPriority w:val="99"/>
    <w:semiHidden/>
    <w:unhideWhenUsed/>
    <w:rsid w:val="00C701E5"/>
  </w:style>
  <w:style w:type="numbering" w:customStyle="1" w:styleId="2134">
    <w:name w:val="无列表2134"/>
    <w:next w:val="NoList"/>
    <w:uiPriority w:val="99"/>
    <w:semiHidden/>
    <w:unhideWhenUsed/>
    <w:rsid w:val="00C701E5"/>
  </w:style>
  <w:style w:type="numbering" w:customStyle="1" w:styleId="NoList12224">
    <w:name w:val="No List12224"/>
    <w:next w:val="NoList"/>
    <w:uiPriority w:val="99"/>
    <w:semiHidden/>
    <w:unhideWhenUsed/>
    <w:rsid w:val="00C701E5"/>
  </w:style>
  <w:style w:type="numbering" w:customStyle="1" w:styleId="112240">
    <w:name w:val="リストなし11224"/>
    <w:next w:val="NoList"/>
    <w:uiPriority w:val="99"/>
    <w:semiHidden/>
    <w:unhideWhenUsed/>
    <w:rsid w:val="00C701E5"/>
  </w:style>
  <w:style w:type="numbering" w:customStyle="1" w:styleId="112241">
    <w:name w:val="无列表11224"/>
    <w:next w:val="NoList"/>
    <w:semiHidden/>
    <w:rsid w:val="00C701E5"/>
  </w:style>
  <w:style w:type="numbering" w:customStyle="1" w:styleId="NoList21224">
    <w:name w:val="No List21224"/>
    <w:next w:val="NoList"/>
    <w:semiHidden/>
    <w:rsid w:val="00C701E5"/>
  </w:style>
  <w:style w:type="numbering" w:customStyle="1" w:styleId="NoList31224">
    <w:name w:val="No List31224"/>
    <w:next w:val="NoList"/>
    <w:uiPriority w:val="99"/>
    <w:semiHidden/>
    <w:rsid w:val="00C701E5"/>
  </w:style>
  <w:style w:type="numbering" w:customStyle="1" w:styleId="NoList111234">
    <w:name w:val="No List111234"/>
    <w:next w:val="NoList"/>
    <w:uiPriority w:val="99"/>
    <w:semiHidden/>
    <w:unhideWhenUsed/>
    <w:rsid w:val="00C701E5"/>
  </w:style>
  <w:style w:type="numbering" w:customStyle="1" w:styleId="12224">
    <w:name w:val="無清單12224"/>
    <w:next w:val="NoList"/>
    <w:uiPriority w:val="99"/>
    <w:semiHidden/>
    <w:unhideWhenUsed/>
    <w:rsid w:val="00C701E5"/>
  </w:style>
  <w:style w:type="numbering" w:customStyle="1" w:styleId="111224">
    <w:name w:val="無清單111224"/>
    <w:next w:val="NoList"/>
    <w:uiPriority w:val="99"/>
    <w:semiHidden/>
    <w:unhideWhenUsed/>
    <w:rsid w:val="00C701E5"/>
  </w:style>
  <w:style w:type="numbering" w:customStyle="1" w:styleId="NoList83">
    <w:name w:val="No List83"/>
    <w:next w:val="NoList"/>
    <w:uiPriority w:val="99"/>
    <w:semiHidden/>
    <w:unhideWhenUsed/>
    <w:rsid w:val="00C701E5"/>
  </w:style>
  <w:style w:type="numbering" w:customStyle="1" w:styleId="NoList163">
    <w:name w:val="No List163"/>
    <w:next w:val="NoList"/>
    <w:uiPriority w:val="99"/>
    <w:semiHidden/>
    <w:unhideWhenUsed/>
    <w:rsid w:val="00C701E5"/>
  </w:style>
  <w:style w:type="numbering" w:customStyle="1" w:styleId="1532">
    <w:name w:val="リストなし153"/>
    <w:next w:val="NoList"/>
    <w:uiPriority w:val="99"/>
    <w:semiHidden/>
    <w:unhideWhenUsed/>
    <w:rsid w:val="00C701E5"/>
  </w:style>
  <w:style w:type="numbering" w:customStyle="1" w:styleId="1533">
    <w:name w:val="无列表153"/>
    <w:next w:val="NoList"/>
    <w:semiHidden/>
    <w:rsid w:val="00C701E5"/>
  </w:style>
  <w:style w:type="numbering" w:customStyle="1" w:styleId="NoList253">
    <w:name w:val="No List253"/>
    <w:next w:val="NoList"/>
    <w:semiHidden/>
    <w:rsid w:val="00C701E5"/>
  </w:style>
  <w:style w:type="numbering" w:customStyle="1" w:styleId="NoList353">
    <w:name w:val="No List353"/>
    <w:next w:val="NoList"/>
    <w:uiPriority w:val="99"/>
    <w:semiHidden/>
    <w:rsid w:val="00C701E5"/>
  </w:style>
  <w:style w:type="numbering" w:customStyle="1" w:styleId="NoList1163">
    <w:name w:val="No List1163"/>
    <w:next w:val="NoList"/>
    <w:uiPriority w:val="99"/>
    <w:semiHidden/>
    <w:unhideWhenUsed/>
    <w:rsid w:val="00C701E5"/>
  </w:style>
  <w:style w:type="numbering" w:customStyle="1" w:styleId="1630">
    <w:name w:val="無清單163"/>
    <w:next w:val="NoList"/>
    <w:uiPriority w:val="99"/>
    <w:semiHidden/>
    <w:unhideWhenUsed/>
    <w:rsid w:val="00C701E5"/>
  </w:style>
  <w:style w:type="numbering" w:customStyle="1" w:styleId="11530">
    <w:name w:val="無清單1153"/>
    <w:next w:val="NoList"/>
    <w:uiPriority w:val="99"/>
    <w:semiHidden/>
    <w:unhideWhenUsed/>
    <w:rsid w:val="00C701E5"/>
  </w:style>
  <w:style w:type="numbering" w:customStyle="1" w:styleId="NoList443">
    <w:name w:val="No List443"/>
    <w:next w:val="NoList"/>
    <w:uiPriority w:val="99"/>
    <w:semiHidden/>
    <w:unhideWhenUsed/>
    <w:rsid w:val="00C701E5"/>
  </w:style>
  <w:style w:type="numbering" w:customStyle="1" w:styleId="NoList1253">
    <w:name w:val="No List1253"/>
    <w:next w:val="NoList"/>
    <w:uiPriority w:val="99"/>
    <w:semiHidden/>
    <w:unhideWhenUsed/>
    <w:rsid w:val="00C701E5"/>
  </w:style>
  <w:style w:type="numbering" w:customStyle="1" w:styleId="11531">
    <w:name w:val="リストなし1153"/>
    <w:next w:val="NoList"/>
    <w:uiPriority w:val="99"/>
    <w:semiHidden/>
    <w:unhideWhenUsed/>
    <w:rsid w:val="00C701E5"/>
  </w:style>
  <w:style w:type="numbering" w:customStyle="1" w:styleId="11532">
    <w:name w:val="无列表1153"/>
    <w:next w:val="NoList"/>
    <w:semiHidden/>
    <w:rsid w:val="00C701E5"/>
  </w:style>
  <w:style w:type="numbering" w:customStyle="1" w:styleId="NoList2153">
    <w:name w:val="No List2153"/>
    <w:next w:val="NoList"/>
    <w:semiHidden/>
    <w:rsid w:val="00C701E5"/>
  </w:style>
  <w:style w:type="numbering" w:customStyle="1" w:styleId="NoList3153">
    <w:name w:val="No List3153"/>
    <w:next w:val="NoList"/>
    <w:uiPriority w:val="99"/>
    <w:semiHidden/>
    <w:rsid w:val="00C701E5"/>
  </w:style>
  <w:style w:type="numbering" w:customStyle="1" w:styleId="NoList11153">
    <w:name w:val="No List11153"/>
    <w:next w:val="NoList"/>
    <w:uiPriority w:val="99"/>
    <w:semiHidden/>
    <w:unhideWhenUsed/>
    <w:rsid w:val="00C701E5"/>
  </w:style>
  <w:style w:type="numbering" w:customStyle="1" w:styleId="1253">
    <w:name w:val="無清單1253"/>
    <w:next w:val="NoList"/>
    <w:uiPriority w:val="99"/>
    <w:semiHidden/>
    <w:unhideWhenUsed/>
    <w:rsid w:val="00C701E5"/>
  </w:style>
  <w:style w:type="numbering" w:customStyle="1" w:styleId="11153">
    <w:name w:val="無清單11153"/>
    <w:next w:val="NoList"/>
    <w:uiPriority w:val="99"/>
    <w:semiHidden/>
    <w:unhideWhenUsed/>
    <w:rsid w:val="00C701E5"/>
  </w:style>
  <w:style w:type="numbering" w:customStyle="1" w:styleId="243">
    <w:name w:val="无列表243"/>
    <w:next w:val="NoList"/>
    <w:uiPriority w:val="99"/>
    <w:semiHidden/>
    <w:unhideWhenUsed/>
    <w:rsid w:val="00C701E5"/>
  </w:style>
  <w:style w:type="numbering" w:customStyle="1" w:styleId="NoList12143">
    <w:name w:val="No List12143"/>
    <w:next w:val="NoList"/>
    <w:uiPriority w:val="99"/>
    <w:semiHidden/>
    <w:unhideWhenUsed/>
    <w:rsid w:val="00C701E5"/>
  </w:style>
  <w:style w:type="numbering" w:customStyle="1" w:styleId="111430">
    <w:name w:val="リストなし11143"/>
    <w:next w:val="NoList"/>
    <w:uiPriority w:val="99"/>
    <w:semiHidden/>
    <w:unhideWhenUsed/>
    <w:rsid w:val="00C701E5"/>
  </w:style>
  <w:style w:type="numbering" w:customStyle="1" w:styleId="111431">
    <w:name w:val="无列表11143"/>
    <w:next w:val="NoList"/>
    <w:semiHidden/>
    <w:rsid w:val="00C701E5"/>
  </w:style>
  <w:style w:type="numbering" w:customStyle="1" w:styleId="NoList21143">
    <w:name w:val="No List21143"/>
    <w:next w:val="NoList"/>
    <w:semiHidden/>
    <w:rsid w:val="00C701E5"/>
  </w:style>
  <w:style w:type="numbering" w:customStyle="1" w:styleId="NoList31143">
    <w:name w:val="No List31143"/>
    <w:next w:val="NoList"/>
    <w:uiPriority w:val="99"/>
    <w:semiHidden/>
    <w:rsid w:val="00C701E5"/>
  </w:style>
  <w:style w:type="numbering" w:customStyle="1" w:styleId="NoList111143">
    <w:name w:val="No List111143"/>
    <w:next w:val="NoList"/>
    <w:uiPriority w:val="99"/>
    <w:semiHidden/>
    <w:unhideWhenUsed/>
    <w:rsid w:val="00C701E5"/>
  </w:style>
  <w:style w:type="numbering" w:customStyle="1" w:styleId="121430">
    <w:name w:val="無清單12143"/>
    <w:next w:val="NoList"/>
    <w:uiPriority w:val="99"/>
    <w:semiHidden/>
    <w:unhideWhenUsed/>
    <w:rsid w:val="00C701E5"/>
  </w:style>
  <w:style w:type="numbering" w:customStyle="1" w:styleId="1111430">
    <w:name w:val="無清單111143"/>
    <w:next w:val="NoList"/>
    <w:uiPriority w:val="99"/>
    <w:semiHidden/>
    <w:unhideWhenUsed/>
    <w:rsid w:val="00C701E5"/>
  </w:style>
  <w:style w:type="numbering" w:customStyle="1" w:styleId="NoList543">
    <w:name w:val="No List543"/>
    <w:next w:val="NoList"/>
    <w:uiPriority w:val="99"/>
    <w:semiHidden/>
    <w:unhideWhenUsed/>
    <w:rsid w:val="00C701E5"/>
  </w:style>
  <w:style w:type="numbering" w:customStyle="1" w:styleId="NoList1343">
    <w:name w:val="No List1343"/>
    <w:next w:val="NoList"/>
    <w:uiPriority w:val="99"/>
    <w:semiHidden/>
    <w:unhideWhenUsed/>
    <w:rsid w:val="00C701E5"/>
  </w:style>
  <w:style w:type="numbering" w:customStyle="1" w:styleId="12431">
    <w:name w:val="リストなし1243"/>
    <w:next w:val="NoList"/>
    <w:uiPriority w:val="99"/>
    <w:semiHidden/>
    <w:unhideWhenUsed/>
    <w:rsid w:val="00C701E5"/>
  </w:style>
  <w:style w:type="numbering" w:customStyle="1" w:styleId="12432">
    <w:name w:val="无列表1243"/>
    <w:next w:val="NoList"/>
    <w:semiHidden/>
    <w:rsid w:val="00C701E5"/>
  </w:style>
  <w:style w:type="numbering" w:customStyle="1" w:styleId="NoList2243">
    <w:name w:val="No List2243"/>
    <w:next w:val="NoList"/>
    <w:semiHidden/>
    <w:rsid w:val="00C701E5"/>
  </w:style>
  <w:style w:type="numbering" w:customStyle="1" w:styleId="NoList3243">
    <w:name w:val="No List3243"/>
    <w:next w:val="NoList"/>
    <w:uiPriority w:val="99"/>
    <w:semiHidden/>
    <w:rsid w:val="00C701E5"/>
  </w:style>
  <w:style w:type="numbering" w:customStyle="1" w:styleId="NoList11243">
    <w:name w:val="No List11243"/>
    <w:next w:val="NoList"/>
    <w:uiPriority w:val="99"/>
    <w:semiHidden/>
    <w:unhideWhenUsed/>
    <w:rsid w:val="00C701E5"/>
  </w:style>
  <w:style w:type="numbering" w:customStyle="1" w:styleId="13430">
    <w:name w:val="無清單1343"/>
    <w:next w:val="NoList"/>
    <w:uiPriority w:val="99"/>
    <w:semiHidden/>
    <w:unhideWhenUsed/>
    <w:rsid w:val="00C701E5"/>
  </w:style>
  <w:style w:type="numbering" w:customStyle="1" w:styleId="11243">
    <w:name w:val="無清單11243"/>
    <w:next w:val="NoList"/>
    <w:uiPriority w:val="99"/>
    <w:semiHidden/>
    <w:unhideWhenUsed/>
    <w:rsid w:val="00C701E5"/>
  </w:style>
  <w:style w:type="numbering" w:customStyle="1" w:styleId="2143">
    <w:name w:val="无列表2143"/>
    <w:next w:val="NoList"/>
    <w:uiPriority w:val="99"/>
    <w:semiHidden/>
    <w:unhideWhenUsed/>
    <w:rsid w:val="00C701E5"/>
  </w:style>
  <w:style w:type="numbering" w:customStyle="1" w:styleId="NoList12233">
    <w:name w:val="No List12233"/>
    <w:next w:val="NoList"/>
    <w:uiPriority w:val="99"/>
    <w:semiHidden/>
    <w:unhideWhenUsed/>
    <w:rsid w:val="00C701E5"/>
  </w:style>
  <w:style w:type="numbering" w:customStyle="1" w:styleId="112330">
    <w:name w:val="リストなし11233"/>
    <w:next w:val="NoList"/>
    <w:uiPriority w:val="99"/>
    <w:semiHidden/>
    <w:unhideWhenUsed/>
    <w:rsid w:val="00C701E5"/>
  </w:style>
  <w:style w:type="numbering" w:customStyle="1" w:styleId="112331">
    <w:name w:val="无列表11233"/>
    <w:next w:val="NoList"/>
    <w:semiHidden/>
    <w:rsid w:val="00C701E5"/>
  </w:style>
  <w:style w:type="numbering" w:customStyle="1" w:styleId="NoList21233">
    <w:name w:val="No List21233"/>
    <w:next w:val="NoList"/>
    <w:semiHidden/>
    <w:rsid w:val="00C701E5"/>
  </w:style>
  <w:style w:type="numbering" w:customStyle="1" w:styleId="NoList31233">
    <w:name w:val="No List31233"/>
    <w:next w:val="NoList"/>
    <w:uiPriority w:val="99"/>
    <w:semiHidden/>
    <w:rsid w:val="00C701E5"/>
  </w:style>
  <w:style w:type="numbering" w:customStyle="1" w:styleId="NoList111243">
    <w:name w:val="No List111243"/>
    <w:next w:val="NoList"/>
    <w:uiPriority w:val="99"/>
    <w:semiHidden/>
    <w:unhideWhenUsed/>
    <w:rsid w:val="00C701E5"/>
  </w:style>
  <w:style w:type="numbering" w:customStyle="1" w:styleId="12233">
    <w:name w:val="無清單12233"/>
    <w:next w:val="NoList"/>
    <w:uiPriority w:val="99"/>
    <w:semiHidden/>
    <w:unhideWhenUsed/>
    <w:rsid w:val="00C701E5"/>
  </w:style>
  <w:style w:type="numbering" w:customStyle="1" w:styleId="1112330">
    <w:name w:val="無清單111233"/>
    <w:next w:val="NoList"/>
    <w:uiPriority w:val="99"/>
    <w:semiHidden/>
    <w:unhideWhenUsed/>
    <w:rsid w:val="00C701E5"/>
  </w:style>
  <w:style w:type="numbering" w:customStyle="1" w:styleId="NoList622">
    <w:name w:val="No List622"/>
    <w:next w:val="NoList"/>
    <w:uiPriority w:val="99"/>
    <w:semiHidden/>
    <w:unhideWhenUsed/>
    <w:rsid w:val="00C701E5"/>
  </w:style>
  <w:style w:type="numbering" w:customStyle="1" w:styleId="NoList1422">
    <w:name w:val="No List1422"/>
    <w:next w:val="NoList"/>
    <w:uiPriority w:val="99"/>
    <w:semiHidden/>
    <w:unhideWhenUsed/>
    <w:rsid w:val="00C701E5"/>
  </w:style>
  <w:style w:type="numbering" w:customStyle="1" w:styleId="13222">
    <w:name w:val="リストなし1322"/>
    <w:next w:val="NoList"/>
    <w:uiPriority w:val="99"/>
    <w:semiHidden/>
    <w:unhideWhenUsed/>
    <w:rsid w:val="00C701E5"/>
  </w:style>
  <w:style w:type="numbering" w:customStyle="1" w:styleId="13230">
    <w:name w:val="无列表1323"/>
    <w:next w:val="NoList"/>
    <w:semiHidden/>
    <w:rsid w:val="00C701E5"/>
  </w:style>
  <w:style w:type="numbering" w:customStyle="1" w:styleId="NoList2322">
    <w:name w:val="No List2322"/>
    <w:next w:val="NoList"/>
    <w:semiHidden/>
    <w:rsid w:val="00C701E5"/>
  </w:style>
  <w:style w:type="numbering" w:customStyle="1" w:styleId="NoList3322">
    <w:name w:val="No List3322"/>
    <w:next w:val="NoList"/>
    <w:uiPriority w:val="99"/>
    <w:semiHidden/>
    <w:rsid w:val="00C701E5"/>
  </w:style>
  <w:style w:type="numbering" w:customStyle="1" w:styleId="NoList11323">
    <w:name w:val="No List11323"/>
    <w:next w:val="NoList"/>
    <w:uiPriority w:val="99"/>
    <w:semiHidden/>
    <w:unhideWhenUsed/>
    <w:rsid w:val="00C701E5"/>
  </w:style>
  <w:style w:type="numbering" w:customStyle="1" w:styleId="14220">
    <w:name w:val="無清單1422"/>
    <w:next w:val="NoList"/>
    <w:uiPriority w:val="99"/>
    <w:semiHidden/>
    <w:unhideWhenUsed/>
    <w:rsid w:val="00C701E5"/>
  </w:style>
  <w:style w:type="numbering" w:customStyle="1" w:styleId="113220">
    <w:name w:val="無清單11322"/>
    <w:next w:val="NoList"/>
    <w:uiPriority w:val="99"/>
    <w:semiHidden/>
    <w:unhideWhenUsed/>
    <w:rsid w:val="00C701E5"/>
  </w:style>
  <w:style w:type="numbering" w:customStyle="1" w:styleId="2223">
    <w:name w:val="无列表2223"/>
    <w:next w:val="NoList"/>
    <w:uiPriority w:val="99"/>
    <w:semiHidden/>
    <w:unhideWhenUsed/>
    <w:rsid w:val="00C701E5"/>
  </w:style>
  <w:style w:type="numbering" w:customStyle="1" w:styleId="NoList12322">
    <w:name w:val="No List12322"/>
    <w:next w:val="NoList"/>
    <w:uiPriority w:val="99"/>
    <w:semiHidden/>
    <w:unhideWhenUsed/>
    <w:rsid w:val="00C701E5"/>
  </w:style>
  <w:style w:type="numbering" w:customStyle="1" w:styleId="113221">
    <w:name w:val="リストなし11322"/>
    <w:next w:val="NoList"/>
    <w:uiPriority w:val="99"/>
    <w:semiHidden/>
    <w:unhideWhenUsed/>
    <w:rsid w:val="00C701E5"/>
  </w:style>
  <w:style w:type="numbering" w:customStyle="1" w:styleId="113222">
    <w:name w:val="无列表11322"/>
    <w:next w:val="NoList"/>
    <w:semiHidden/>
    <w:rsid w:val="00C701E5"/>
  </w:style>
  <w:style w:type="numbering" w:customStyle="1" w:styleId="NoList21322">
    <w:name w:val="No List21322"/>
    <w:next w:val="NoList"/>
    <w:semiHidden/>
    <w:rsid w:val="00C701E5"/>
  </w:style>
  <w:style w:type="numbering" w:customStyle="1" w:styleId="NoList31322">
    <w:name w:val="No List31322"/>
    <w:next w:val="NoList"/>
    <w:uiPriority w:val="99"/>
    <w:semiHidden/>
    <w:rsid w:val="00C701E5"/>
  </w:style>
  <w:style w:type="numbering" w:customStyle="1" w:styleId="NoList111322">
    <w:name w:val="No List111322"/>
    <w:next w:val="NoList"/>
    <w:uiPriority w:val="99"/>
    <w:semiHidden/>
    <w:unhideWhenUsed/>
    <w:rsid w:val="00C701E5"/>
  </w:style>
  <w:style w:type="numbering" w:customStyle="1" w:styleId="123220">
    <w:name w:val="無清單12322"/>
    <w:next w:val="NoList"/>
    <w:uiPriority w:val="99"/>
    <w:semiHidden/>
    <w:unhideWhenUsed/>
    <w:rsid w:val="00C701E5"/>
  </w:style>
  <w:style w:type="numbering" w:customStyle="1" w:styleId="1113220">
    <w:name w:val="無清單111322"/>
    <w:next w:val="NoList"/>
    <w:uiPriority w:val="99"/>
    <w:semiHidden/>
    <w:unhideWhenUsed/>
    <w:rsid w:val="00C701E5"/>
  </w:style>
  <w:style w:type="numbering" w:customStyle="1" w:styleId="NoList4123">
    <w:name w:val="No List4123"/>
    <w:next w:val="NoList"/>
    <w:uiPriority w:val="99"/>
    <w:semiHidden/>
    <w:unhideWhenUsed/>
    <w:rsid w:val="00C701E5"/>
  </w:style>
  <w:style w:type="numbering" w:customStyle="1" w:styleId="NoList121123">
    <w:name w:val="No List121123"/>
    <w:next w:val="NoList"/>
    <w:uiPriority w:val="99"/>
    <w:semiHidden/>
    <w:unhideWhenUsed/>
    <w:rsid w:val="00C701E5"/>
  </w:style>
  <w:style w:type="numbering" w:customStyle="1" w:styleId="1111231">
    <w:name w:val="リストなし111123"/>
    <w:next w:val="NoList"/>
    <w:uiPriority w:val="99"/>
    <w:semiHidden/>
    <w:unhideWhenUsed/>
    <w:rsid w:val="00C701E5"/>
  </w:style>
  <w:style w:type="numbering" w:customStyle="1" w:styleId="1111232">
    <w:name w:val="无列表111123"/>
    <w:next w:val="NoList"/>
    <w:semiHidden/>
    <w:rsid w:val="00C701E5"/>
  </w:style>
  <w:style w:type="numbering" w:customStyle="1" w:styleId="NoList211123">
    <w:name w:val="No List211123"/>
    <w:next w:val="NoList"/>
    <w:semiHidden/>
    <w:rsid w:val="00C701E5"/>
  </w:style>
  <w:style w:type="numbering" w:customStyle="1" w:styleId="NoList311123">
    <w:name w:val="No List311123"/>
    <w:next w:val="NoList"/>
    <w:uiPriority w:val="99"/>
    <w:semiHidden/>
    <w:rsid w:val="00C701E5"/>
  </w:style>
  <w:style w:type="numbering" w:customStyle="1" w:styleId="NoList1111123">
    <w:name w:val="No List1111123"/>
    <w:next w:val="NoList"/>
    <w:uiPriority w:val="99"/>
    <w:semiHidden/>
    <w:unhideWhenUsed/>
    <w:rsid w:val="00C701E5"/>
  </w:style>
  <w:style w:type="numbering" w:customStyle="1" w:styleId="121123">
    <w:name w:val="無清單121123"/>
    <w:next w:val="NoList"/>
    <w:uiPriority w:val="99"/>
    <w:semiHidden/>
    <w:unhideWhenUsed/>
    <w:rsid w:val="00C701E5"/>
  </w:style>
  <w:style w:type="numbering" w:customStyle="1" w:styleId="1111123">
    <w:name w:val="無清單1111123"/>
    <w:next w:val="NoList"/>
    <w:uiPriority w:val="99"/>
    <w:semiHidden/>
    <w:unhideWhenUsed/>
    <w:rsid w:val="00C701E5"/>
  </w:style>
  <w:style w:type="numbering" w:customStyle="1" w:styleId="NoList5122">
    <w:name w:val="No List5122"/>
    <w:next w:val="NoList"/>
    <w:uiPriority w:val="99"/>
    <w:semiHidden/>
    <w:unhideWhenUsed/>
    <w:rsid w:val="00C701E5"/>
  </w:style>
  <w:style w:type="numbering" w:customStyle="1" w:styleId="NoList13123">
    <w:name w:val="No List13123"/>
    <w:next w:val="NoList"/>
    <w:uiPriority w:val="99"/>
    <w:semiHidden/>
    <w:unhideWhenUsed/>
    <w:rsid w:val="00C701E5"/>
  </w:style>
  <w:style w:type="numbering" w:customStyle="1" w:styleId="121230">
    <w:name w:val="リストなし12123"/>
    <w:next w:val="NoList"/>
    <w:uiPriority w:val="99"/>
    <w:semiHidden/>
    <w:unhideWhenUsed/>
    <w:rsid w:val="00C701E5"/>
  </w:style>
  <w:style w:type="numbering" w:customStyle="1" w:styleId="121231">
    <w:name w:val="无列表12123"/>
    <w:next w:val="NoList"/>
    <w:semiHidden/>
    <w:rsid w:val="00C701E5"/>
  </w:style>
  <w:style w:type="numbering" w:customStyle="1" w:styleId="NoList22123">
    <w:name w:val="No List22123"/>
    <w:next w:val="NoList"/>
    <w:semiHidden/>
    <w:rsid w:val="00C701E5"/>
  </w:style>
  <w:style w:type="numbering" w:customStyle="1" w:styleId="NoList32123">
    <w:name w:val="No List32123"/>
    <w:next w:val="NoList"/>
    <w:uiPriority w:val="99"/>
    <w:semiHidden/>
    <w:rsid w:val="00C701E5"/>
  </w:style>
  <w:style w:type="numbering" w:customStyle="1" w:styleId="NoList112123">
    <w:name w:val="No List112123"/>
    <w:next w:val="NoList"/>
    <w:uiPriority w:val="99"/>
    <w:semiHidden/>
    <w:unhideWhenUsed/>
    <w:rsid w:val="00C701E5"/>
  </w:style>
  <w:style w:type="numbering" w:customStyle="1" w:styleId="13123">
    <w:name w:val="無清單13123"/>
    <w:next w:val="NoList"/>
    <w:uiPriority w:val="99"/>
    <w:semiHidden/>
    <w:unhideWhenUsed/>
    <w:rsid w:val="00C701E5"/>
  </w:style>
  <w:style w:type="numbering" w:customStyle="1" w:styleId="112123">
    <w:name w:val="無清單112123"/>
    <w:next w:val="NoList"/>
    <w:uiPriority w:val="99"/>
    <w:semiHidden/>
    <w:unhideWhenUsed/>
    <w:rsid w:val="00C701E5"/>
  </w:style>
  <w:style w:type="numbering" w:customStyle="1" w:styleId="21123">
    <w:name w:val="无列表21123"/>
    <w:next w:val="NoList"/>
    <w:uiPriority w:val="99"/>
    <w:semiHidden/>
    <w:unhideWhenUsed/>
    <w:rsid w:val="00C701E5"/>
  </w:style>
  <w:style w:type="numbering" w:customStyle="1" w:styleId="NoList122123">
    <w:name w:val="No List122123"/>
    <w:next w:val="NoList"/>
    <w:uiPriority w:val="99"/>
    <w:semiHidden/>
    <w:unhideWhenUsed/>
    <w:rsid w:val="00C701E5"/>
  </w:style>
  <w:style w:type="numbering" w:customStyle="1" w:styleId="1121230">
    <w:name w:val="リストなし112123"/>
    <w:next w:val="NoList"/>
    <w:uiPriority w:val="99"/>
    <w:semiHidden/>
    <w:unhideWhenUsed/>
    <w:rsid w:val="00C701E5"/>
  </w:style>
  <w:style w:type="numbering" w:customStyle="1" w:styleId="1121231">
    <w:name w:val="无列表112123"/>
    <w:next w:val="NoList"/>
    <w:semiHidden/>
    <w:rsid w:val="00C701E5"/>
  </w:style>
  <w:style w:type="numbering" w:customStyle="1" w:styleId="NoList212123">
    <w:name w:val="No List212123"/>
    <w:next w:val="NoList"/>
    <w:semiHidden/>
    <w:rsid w:val="00C701E5"/>
  </w:style>
  <w:style w:type="numbering" w:customStyle="1" w:styleId="NoList312123">
    <w:name w:val="No List312123"/>
    <w:next w:val="NoList"/>
    <w:uiPriority w:val="99"/>
    <w:semiHidden/>
    <w:rsid w:val="00C701E5"/>
  </w:style>
  <w:style w:type="numbering" w:customStyle="1" w:styleId="NoList1112123">
    <w:name w:val="No List1112123"/>
    <w:next w:val="NoList"/>
    <w:uiPriority w:val="99"/>
    <w:semiHidden/>
    <w:unhideWhenUsed/>
    <w:rsid w:val="00C701E5"/>
  </w:style>
  <w:style w:type="numbering" w:customStyle="1" w:styleId="1221230">
    <w:name w:val="無清單122123"/>
    <w:next w:val="NoList"/>
    <w:uiPriority w:val="99"/>
    <w:semiHidden/>
    <w:unhideWhenUsed/>
    <w:rsid w:val="00C701E5"/>
  </w:style>
  <w:style w:type="numbering" w:customStyle="1" w:styleId="1112123">
    <w:name w:val="無清單1112123"/>
    <w:next w:val="NoList"/>
    <w:uiPriority w:val="99"/>
    <w:semiHidden/>
    <w:unhideWhenUsed/>
    <w:rsid w:val="00C701E5"/>
  </w:style>
  <w:style w:type="numbering" w:customStyle="1" w:styleId="3130">
    <w:name w:val="无列表313"/>
    <w:next w:val="NoList"/>
    <w:uiPriority w:val="99"/>
    <w:semiHidden/>
    <w:unhideWhenUsed/>
    <w:rsid w:val="00C701E5"/>
  </w:style>
  <w:style w:type="numbering" w:customStyle="1" w:styleId="131130">
    <w:name w:val="无列表13113"/>
    <w:next w:val="NoList"/>
    <w:semiHidden/>
    <w:rsid w:val="00C701E5"/>
  </w:style>
  <w:style w:type="numbering" w:customStyle="1" w:styleId="NoList113112">
    <w:name w:val="No List113112"/>
    <w:next w:val="NoList"/>
    <w:uiPriority w:val="99"/>
    <w:semiHidden/>
    <w:unhideWhenUsed/>
    <w:rsid w:val="00C701E5"/>
  </w:style>
  <w:style w:type="numbering" w:customStyle="1" w:styleId="NoList41113">
    <w:name w:val="No List41113"/>
    <w:next w:val="NoList"/>
    <w:uiPriority w:val="99"/>
    <w:semiHidden/>
    <w:unhideWhenUsed/>
    <w:rsid w:val="00C701E5"/>
  </w:style>
  <w:style w:type="numbering" w:customStyle="1" w:styleId="22113">
    <w:name w:val="无列表22113"/>
    <w:next w:val="NoList"/>
    <w:uiPriority w:val="99"/>
    <w:semiHidden/>
    <w:unhideWhenUsed/>
    <w:rsid w:val="00C701E5"/>
  </w:style>
  <w:style w:type="numbering" w:customStyle="1" w:styleId="NoList1211114">
    <w:name w:val="No List1211114"/>
    <w:next w:val="NoList"/>
    <w:uiPriority w:val="99"/>
    <w:semiHidden/>
    <w:unhideWhenUsed/>
    <w:rsid w:val="00C701E5"/>
  </w:style>
  <w:style w:type="numbering" w:customStyle="1" w:styleId="11111140">
    <w:name w:val="リストなし1111114"/>
    <w:next w:val="NoList"/>
    <w:uiPriority w:val="99"/>
    <w:semiHidden/>
    <w:unhideWhenUsed/>
    <w:rsid w:val="00C701E5"/>
  </w:style>
  <w:style w:type="numbering" w:customStyle="1" w:styleId="11111141">
    <w:name w:val="无列表1111114"/>
    <w:next w:val="NoList"/>
    <w:semiHidden/>
    <w:rsid w:val="00C701E5"/>
  </w:style>
  <w:style w:type="numbering" w:customStyle="1" w:styleId="NoList2111114">
    <w:name w:val="No List2111114"/>
    <w:next w:val="NoList"/>
    <w:semiHidden/>
    <w:rsid w:val="00C701E5"/>
  </w:style>
  <w:style w:type="numbering" w:customStyle="1" w:styleId="NoList3111114">
    <w:name w:val="No List3111114"/>
    <w:next w:val="NoList"/>
    <w:uiPriority w:val="99"/>
    <w:semiHidden/>
    <w:rsid w:val="00C701E5"/>
  </w:style>
  <w:style w:type="numbering" w:customStyle="1" w:styleId="NoList11111114">
    <w:name w:val="No List11111114"/>
    <w:next w:val="NoList"/>
    <w:uiPriority w:val="99"/>
    <w:semiHidden/>
    <w:unhideWhenUsed/>
    <w:rsid w:val="00C701E5"/>
  </w:style>
  <w:style w:type="numbering" w:customStyle="1" w:styleId="1211114">
    <w:name w:val="無清單1211114"/>
    <w:next w:val="NoList"/>
    <w:uiPriority w:val="99"/>
    <w:semiHidden/>
    <w:unhideWhenUsed/>
    <w:rsid w:val="00C701E5"/>
  </w:style>
  <w:style w:type="numbering" w:customStyle="1" w:styleId="11111114">
    <w:name w:val="無清單11111114"/>
    <w:next w:val="NoList"/>
    <w:uiPriority w:val="99"/>
    <w:semiHidden/>
    <w:unhideWhenUsed/>
    <w:rsid w:val="00C701E5"/>
  </w:style>
  <w:style w:type="numbering" w:customStyle="1" w:styleId="NoList131113">
    <w:name w:val="No List131113"/>
    <w:next w:val="NoList"/>
    <w:uiPriority w:val="99"/>
    <w:semiHidden/>
    <w:unhideWhenUsed/>
    <w:rsid w:val="00C701E5"/>
  </w:style>
  <w:style w:type="numbering" w:customStyle="1" w:styleId="1211132">
    <w:name w:val="リストなし121113"/>
    <w:next w:val="NoList"/>
    <w:uiPriority w:val="99"/>
    <w:semiHidden/>
    <w:unhideWhenUsed/>
    <w:rsid w:val="00C701E5"/>
  </w:style>
  <w:style w:type="numbering" w:customStyle="1" w:styleId="1211140">
    <w:name w:val="无列表121114"/>
    <w:next w:val="NoList"/>
    <w:semiHidden/>
    <w:rsid w:val="00C701E5"/>
  </w:style>
  <w:style w:type="numbering" w:customStyle="1" w:styleId="NoList221113">
    <w:name w:val="No List221113"/>
    <w:next w:val="NoList"/>
    <w:semiHidden/>
    <w:rsid w:val="00C701E5"/>
  </w:style>
  <w:style w:type="numbering" w:customStyle="1" w:styleId="NoList321113">
    <w:name w:val="No List321113"/>
    <w:next w:val="NoList"/>
    <w:uiPriority w:val="99"/>
    <w:semiHidden/>
    <w:rsid w:val="00C701E5"/>
  </w:style>
  <w:style w:type="numbering" w:customStyle="1" w:styleId="NoList1121113">
    <w:name w:val="No List1121113"/>
    <w:next w:val="NoList"/>
    <w:uiPriority w:val="99"/>
    <w:semiHidden/>
    <w:unhideWhenUsed/>
    <w:rsid w:val="00C701E5"/>
  </w:style>
  <w:style w:type="numbering" w:customStyle="1" w:styleId="1311130">
    <w:name w:val="無清單131113"/>
    <w:next w:val="NoList"/>
    <w:uiPriority w:val="99"/>
    <w:semiHidden/>
    <w:unhideWhenUsed/>
    <w:rsid w:val="00C701E5"/>
  </w:style>
  <w:style w:type="numbering" w:customStyle="1" w:styleId="1121113">
    <w:name w:val="無清單1121113"/>
    <w:next w:val="NoList"/>
    <w:uiPriority w:val="99"/>
    <w:semiHidden/>
    <w:unhideWhenUsed/>
    <w:rsid w:val="00C701E5"/>
  </w:style>
  <w:style w:type="numbering" w:customStyle="1" w:styleId="211114">
    <w:name w:val="无列表211114"/>
    <w:next w:val="NoList"/>
    <w:uiPriority w:val="99"/>
    <w:semiHidden/>
    <w:unhideWhenUsed/>
    <w:rsid w:val="00C701E5"/>
  </w:style>
  <w:style w:type="numbering" w:customStyle="1" w:styleId="NoList1221113">
    <w:name w:val="No List1221113"/>
    <w:next w:val="NoList"/>
    <w:uiPriority w:val="99"/>
    <w:semiHidden/>
    <w:unhideWhenUsed/>
    <w:rsid w:val="00C701E5"/>
  </w:style>
  <w:style w:type="numbering" w:customStyle="1" w:styleId="11211130">
    <w:name w:val="リストなし1121113"/>
    <w:next w:val="NoList"/>
    <w:uiPriority w:val="99"/>
    <w:semiHidden/>
    <w:unhideWhenUsed/>
    <w:rsid w:val="00C701E5"/>
  </w:style>
  <w:style w:type="numbering" w:customStyle="1" w:styleId="11211131">
    <w:name w:val="无列表1121113"/>
    <w:next w:val="NoList"/>
    <w:semiHidden/>
    <w:rsid w:val="00C701E5"/>
  </w:style>
  <w:style w:type="numbering" w:customStyle="1" w:styleId="NoList2121113">
    <w:name w:val="No List2121113"/>
    <w:next w:val="NoList"/>
    <w:semiHidden/>
    <w:rsid w:val="00C701E5"/>
  </w:style>
  <w:style w:type="numbering" w:customStyle="1" w:styleId="NoList3121113">
    <w:name w:val="No List3121113"/>
    <w:next w:val="NoList"/>
    <w:uiPriority w:val="99"/>
    <w:semiHidden/>
    <w:rsid w:val="00C701E5"/>
  </w:style>
  <w:style w:type="numbering" w:customStyle="1" w:styleId="NoList11121113">
    <w:name w:val="No List11121113"/>
    <w:next w:val="NoList"/>
    <w:uiPriority w:val="99"/>
    <w:semiHidden/>
    <w:unhideWhenUsed/>
    <w:rsid w:val="00C701E5"/>
  </w:style>
  <w:style w:type="numbering" w:customStyle="1" w:styleId="1221113">
    <w:name w:val="無清單1221113"/>
    <w:next w:val="NoList"/>
    <w:uiPriority w:val="99"/>
    <w:semiHidden/>
    <w:unhideWhenUsed/>
    <w:rsid w:val="00C701E5"/>
  </w:style>
  <w:style w:type="numbering" w:customStyle="1" w:styleId="111211130">
    <w:name w:val="無清單11121113"/>
    <w:next w:val="NoList"/>
    <w:uiPriority w:val="99"/>
    <w:semiHidden/>
    <w:unhideWhenUsed/>
    <w:rsid w:val="00C701E5"/>
  </w:style>
  <w:style w:type="numbering" w:customStyle="1" w:styleId="NoList51112">
    <w:name w:val="No List51112"/>
    <w:next w:val="NoList"/>
    <w:uiPriority w:val="99"/>
    <w:semiHidden/>
    <w:unhideWhenUsed/>
    <w:rsid w:val="00C701E5"/>
  </w:style>
  <w:style w:type="numbering" w:customStyle="1" w:styleId="NoList6112">
    <w:name w:val="No List6112"/>
    <w:next w:val="NoList"/>
    <w:uiPriority w:val="99"/>
    <w:semiHidden/>
    <w:unhideWhenUsed/>
    <w:rsid w:val="00C701E5"/>
  </w:style>
  <w:style w:type="numbering" w:customStyle="1" w:styleId="NoList14112">
    <w:name w:val="No List14112"/>
    <w:next w:val="NoList"/>
    <w:uiPriority w:val="99"/>
    <w:semiHidden/>
    <w:unhideWhenUsed/>
    <w:rsid w:val="00C701E5"/>
  </w:style>
  <w:style w:type="numbering" w:customStyle="1" w:styleId="131122">
    <w:name w:val="リストなし13112"/>
    <w:next w:val="NoList"/>
    <w:uiPriority w:val="99"/>
    <w:semiHidden/>
    <w:unhideWhenUsed/>
    <w:rsid w:val="00C701E5"/>
  </w:style>
  <w:style w:type="numbering" w:customStyle="1" w:styleId="NoList23112">
    <w:name w:val="No List23112"/>
    <w:next w:val="NoList"/>
    <w:semiHidden/>
    <w:rsid w:val="00C701E5"/>
  </w:style>
  <w:style w:type="numbering" w:customStyle="1" w:styleId="NoList33112">
    <w:name w:val="No List33112"/>
    <w:next w:val="NoList"/>
    <w:uiPriority w:val="99"/>
    <w:semiHidden/>
    <w:rsid w:val="00C701E5"/>
  </w:style>
  <w:style w:type="numbering" w:customStyle="1" w:styleId="NoList11412">
    <w:name w:val="No List11412"/>
    <w:next w:val="NoList"/>
    <w:uiPriority w:val="99"/>
    <w:semiHidden/>
    <w:unhideWhenUsed/>
    <w:rsid w:val="00C701E5"/>
  </w:style>
  <w:style w:type="numbering" w:customStyle="1" w:styleId="141120">
    <w:name w:val="無清單14112"/>
    <w:next w:val="NoList"/>
    <w:uiPriority w:val="99"/>
    <w:semiHidden/>
    <w:unhideWhenUsed/>
    <w:rsid w:val="00C701E5"/>
  </w:style>
  <w:style w:type="numbering" w:customStyle="1" w:styleId="1131120">
    <w:name w:val="無清單113112"/>
    <w:next w:val="NoList"/>
    <w:uiPriority w:val="99"/>
    <w:semiHidden/>
    <w:unhideWhenUsed/>
    <w:rsid w:val="00C701E5"/>
  </w:style>
  <w:style w:type="numbering" w:customStyle="1" w:styleId="NoList4212">
    <w:name w:val="No List4212"/>
    <w:next w:val="NoList"/>
    <w:uiPriority w:val="99"/>
    <w:semiHidden/>
    <w:unhideWhenUsed/>
    <w:rsid w:val="00C701E5"/>
  </w:style>
  <w:style w:type="numbering" w:customStyle="1" w:styleId="NoList123112">
    <w:name w:val="No List123112"/>
    <w:next w:val="NoList"/>
    <w:uiPriority w:val="99"/>
    <w:semiHidden/>
    <w:unhideWhenUsed/>
    <w:rsid w:val="00C701E5"/>
  </w:style>
  <w:style w:type="numbering" w:customStyle="1" w:styleId="1131121">
    <w:name w:val="リストなし113112"/>
    <w:next w:val="NoList"/>
    <w:uiPriority w:val="99"/>
    <w:semiHidden/>
    <w:unhideWhenUsed/>
    <w:rsid w:val="00C701E5"/>
  </w:style>
  <w:style w:type="numbering" w:customStyle="1" w:styleId="1131122">
    <w:name w:val="无列表113112"/>
    <w:next w:val="NoList"/>
    <w:semiHidden/>
    <w:rsid w:val="00C701E5"/>
  </w:style>
  <w:style w:type="numbering" w:customStyle="1" w:styleId="NoList213112">
    <w:name w:val="No List213112"/>
    <w:next w:val="NoList"/>
    <w:semiHidden/>
    <w:rsid w:val="00C701E5"/>
  </w:style>
  <w:style w:type="numbering" w:customStyle="1" w:styleId="NoList313112">
    <w:name w:val="No List313112"/>
    <w:next w:val="NoList"/>
    <w:uiPriority w:val="99"/>
    <w:semiHidden/>
    <w:rsid w:val="00C701E5"/>
  </w:style>
  <w:style w:type="numbering" w:customStyle="1" w:styleId="NoList1113112">
    <w:name w:val="No List1113112"/>
    <w:next w:val="NoList"/>
    <w:uiPriority w:val="99"/>
    <w:semiHidden/>
    <w:unhideWhenUsed/>
    <w:rsid w:val="00C701E5"/>
  </w:style>
  <w:style w:type="numbering" w:customStyle="1" w:styleId="1231120">
    <w:name w:val="無清單123112"/>
    <w:next w:val="NoList"/>
    <w:uiPriority w:val="99"/>
    <w:semiHidden/>
    <w:unhideWhenUsed/>
    <w:rsid w:val="00C701E5"/>
  </w:style>
  <w:style w:type="numbering" w:customStyle="1" w:styleId="11131120">
    <w:name w:val="無清單1113112"/>
    <w:next w:val="NoList"/>
    <w:uiPriority w:val="99"/>
    <w:semiHidden/>
    <w:unhideWhenUsed/>
    <w:rsid w:val="00C701E5"/>
  </w:style>
  <w:style w:type="numbering" w:customStyle="1" w:styleId="NoList121212">
    <w:name w:val="No List121212"/>
    <w:next w:val="NoList"/>
    <w:uiPriority w:val="99"/>
    <w:semiHidden/>
    <w:unhideWhenUsed/>
    <w:rsid w:val="00C701E5"/>
  </w:style>
  <w:style w:type="numbering" w:customStyle="1" w:styleId="1112124">
    <w:name w:val="リストなし111212"/>
    <w:next w:val="NoList"/>
    <w:uiPriority w:val="99"/>
    <w:semiHidden/>
    <w:unhideWhenUsed/>
    <w:rsid w:val="00C701E5"/>
  </w:style>
  <w:style w:type="numbering" w:customStyle="1" w:styleId="1112125">
    <w:name w:val="无列表111212"/>
    <w:next w:val="NoList"/>
    <w:semiHidden/>
    <w:rsid w:val="00C701E5"/>
  </w:style>
  <w:style w:type="numbering" w:customStyle="1" w:styleId="NoList211212">
    <w:name w:val="No List211212"/>
    <w:next w:val="NoList"/>
    <w:semiHidden/>
    <w:rsid w:val="00C701E5"/>
  </w:style>
  <w:style w:type="numbering" w:customStyle="1" w:styleId="NoList311212">
    <w:name w:val="No List311212"/>
    <w:next w:val="NoList"/>
    <w:uiPriority w:val="99"/>
    <w:semiHidden/>
    <w:rsid w:val="00C701E5"/>
  </w:style>
  <w:style w:type="numbering" w:customStyle="1" w:styleId="NoList1111212">
    <w:name w:val="No List1111212"/>
    <w:next w:val="NoList"/>
    <w:uiPriority w:val="99"/>
    <w:semiHidden/>
    <w:unhideWhenUsed/>
    <w:rsid w:val="00C701E5"/>
  </w:style>
  <w:style w:type="numbering" w:customStyle="1" w:styleId="1212120">
    <w:name w:val="無清單121212"/>
    <w:next w:val="NoList"/>
    <w:uiPriority w:val="99"/>
    <w:semiHidden/>
    <w:unhideWhenUsed/>
    <w:rsid w:val="00C701E5"/>
  </w:style>
  <w:style w:type="numbering" w:customStyle="1" w:styleId="11112120">
    <w:name w:val="無清單1111212"/>
    <w:next w:val="NoList"/>
    <w:uiPriority w:val="99"/>
    <w:semiHidden/>
    <w:unhideWhenUsed/>
    <w:rsid w:val="00C701E5"/>
  </w:style>
  <w:style w:type="numbering" w:customStyle="1" w:styleId="NoList5212">
    <w:name w:val="No List5212"/>
    <w:next w:val="NoList"/>
    <w:uiPriority w:val="99"/>
    <w:semiHidden/>
    <w:unhideWhenUsed/>
    <w:rsid w:val="00C701E5"/>
  </w:style>
  <w:style w:type="numbering" w:customStyle="1" w:styleId="NoList13212">
    <w:name w:val="No List13212"/>
    <w:next w:val="NoList"/>
    <w:uiPriority w:val="99"/>
    <w:semiHidden/>
    <w:unhideWhenUsed/>
    <w:rsid w:val="00C701E5"/>
  </w:style>
  <w:style w:type="numbering" w:customStyle="1" w:styleId="122124">
    <w:name w:val="リストなし12212"/>
    <w:next w:val="NoList"/>
    <w:uiPriority w:val="99"/>
    <w:semiHidden/>
    <w:unhideWhenUsed/>
    <w:rsid w:val="00C701E5"/>
  </w:style>
  <w:style w:type="numbering" w:customStyle="1" w:styleId="122131">
    <w:name w:val="无列表12213"/>
    <w:next w:val="NoList"/>
    <w:semiHidden/>
    <w:rsid w:val="00C701E5"/>
  </w:style>
  <w:style w:type="numbering" w:customStyle="1" w:styleId="NoList22212">
    <w:name w:val="No List22212"/>
    <w:next w:val="NoList"/>
    <w:semiHidden/>
    <w:rsid w:val="00C701E5"/>
  </w:style>
  <w:style w:type="numbering" w:customStyle="1" w:styleId="NoList32212">
    <w:name w:val="No List32212"/>
    <w:next w:val="NoList"/>
    <w:uiPriority w:val="99"/>
    <w:semiHidden/>
    <w:rsid w:val="00C701E5"/>
  </w:style>
  <w:style w:type="numbering" w:customStyle="1" w:styleId="NoList112212">
    <w:name w:val="No List112212"/>
    <w:next w:val="NoList"/>
    <w:uiPriority w:val="99"/>
    <w:semiHidden/>
    <w:unhideWhenUsed/>
    <w:rsid w:val="00C701E5"/>
  </w:style>
  <w:style w:type="numbering" w:customStyle="1" w:styleId="132120">
    <w:name w:val="無清單13212"/>
    <w:next w:val="NoList"/>
    <w:uiPriority w:val="99"/>
    <w:semiHidden/>
    <w:unhideWhenUsed/>
    <w:rsid w:val="00C701E5"/>
  </w:style>
  <w:style w:type="numbering" w:customStyle="1" w:styleId="1122120">
    <w:name w:val="無清單112212"/>
    <w:next w:val="NoList"/>
    <w:uiPriority w:val="99"/>
    <w:semiHidden/>
    <w:unhideWhenUsed/>
    <w:rsid w:val="00C701E5"/>
  </w:style>
  <w:style w:type="numbering" w:customStyle="1" w:styleId="21212">
    <w:name w:val="无列表21212"/>
    <w:next w:val="NoList"/>
    <w:uiPriority w:val="99"/>
    <w:semiHidden/>
    <w:unhideWhenUsed/>
    <w:rsid w:val="00C701E5"/>
  </w:style>
  <w:style w:type="numbering" w:customStyle="1" w:styleId="NoList1112212">
    <w:name w:val="No List1112212"/>
    <w:next w:val="NoList"/>
    <w:uiPriority w:val="99"/>
    <w:semiHidden/>
    <w:unhideWhenUsed/>
    <w:rsid w:val="00C701E5"/>
  </w:style>
  <w:style w:type="numbering" w:customStyle="1" w:styleId="NoList712">
    <w:name w:val="No List712"/>
    <w:next w:val="NoList"/>
    <w:uiPriority w:val="99"/>
    <w:semiHidden/>
    <w:unhideWhenUsed/>
    <w:rsid w:val="00C701E5"/>
  </w:style>
  <w:style w:type="numbering" w:customStyle="1" w:styleId="NoList1512">
    <w:name w:val="No List1512"/>
    <w:next w:val="NoList"/>
    <w:uiPriority w:val="99"/>
    <w:semiHidden/>
    <w:unhideWhenUsed/>
    <w:rsid w:val="00C701E5"/>
  </w:style>
  <w:style w:type="numbering" w:customStyle="1" w:styleId="14121">
    <w:name w:val="リストなし1412"/>
    <w:next w:val="NoList"/>
    <w:uiPriority w:val="99"/>
    <w:semiHidden/>
    <w:unhideWhenUsed/>
    <w:rsid w:val="00C701E5"/>
  </w:style>
  <w:style w:type="numbering" w:customStyle="1" w:styleId="14122">
    <w:name w:val="无列表1412"/>
    <w:next w:val="NoList"/>
    <w:semiHidden/>
    <w:rsid w:val="00C701E5"/>
  </w:style>
  <w:style w:type="numbering" w:customStyle="1" w:styleId="NoList2412">
    <w:name w:val="No List2412"/>
    <w:next w:val="NoList"/>
    <w:semiHidden/>
    <w:rsid w:val="00C701E5"/>
  </w:style>
  <w:style w:type="numbering" w:customStyle="1" w:styleId="NoList3412">
    <w:name w:val="No List3412"/>
    <w:next w:val="NoList"/>
    <w:uiPriority w:val="99"/>
    <w:semiHidden/>
    <w:rsid w:val="00C701E5"/>
  </w:style>
  <w:style w:type="numbering" w:customStyle="1" w:styleId="NoList11512">
    <w:name w:val="No List11512"/>
    <w:next w:val="NoList"/>
    <w:uiPriority w:val="99"/>
    <w:semiHidden/>
    <w:unhideWhenUsed/>
    <w:rsid w:val="00C701E5"/>
  </w:style>
  <w:style w:type="numbering" w:customStyle="1" w:styleId="15120">
    <w:name w:val="無清單1512"/>
    <w:next w:val="NoList"/>
    <w:uiPriority w:val="99"/>
    <w:semiHidden/>
    <w:unhideWhenUsed/>
    <w:rsid w:val="00C701E5"/>
  </w:style>
  <w:style w:type="numbering" w:customStyle="1" w:styleId="114120">
    <w:name w:val="無清單11412"/>
    <w:next w:val="NoList"/>
    <w:uiPriority w:val="99"/>
    <w:semiHidden/>
    <w:unhideWhenUsed/>
    <w:rsid w:val="00C701E5"/>
  </w:style>
  <w:style w:type="numbering" w:customStyle="1" w:styleId="NoList4312">
    <w:name w:val="No List4312"/>
    <w:next w:val="NoList"/>
    <w:uiPriority w:val="99"/>
    <w:semiHidden/>
    <w:unhideWhenUsed/>
    <w:rsid w:val="00C701E5"/>
  </w:style>
  <w:style w:type="numbering" w:customStyle="1" w:styleId="NoList12412">
    <w:name w:val="No List12412"/>
    <w:next w:val="NoList"/>
    <w:uiPriority w:val="99"/>
    <w:semiHidden/>
    <w:unhideWhenUsed/>
    <w:rsid w:val="00C701E5"/>
  </w:style>
  <w:style w:type="numbering" w:customStyle="1" w:styleId="114121">
    <w:name w:val="リストなし11412"/>
    <w:next w:val="NoList"/>
    <w:uiPriority w:val="99"/>
    <w:semiHidden/>
    <w:unhideWhenUsed/>
    <w:rsid w:val="00C701E5"/>
  </w:style>
  <w:style w:type="numbering" w:customStyle="1" w:styleId="114122">
    <w:name w:val="无列表11412"/>
    <w:next w:val="NoList"/>
    <w:semiHidden/>
    <w:rsid w:val="00C701E5"/>
  </w:style>
  <w:style w:type="numbering" w:customStyle="1" w:styleId="NoList21412">
    <w:name w:val="No List21412"/>
    <w:next w:val="NoList"/>
    <w:semiHidden/>
    <w:rsid w:val="00C701E5"/>
  </w:style>
  <w:style w:type="numbering" w:customStyle="1" w:styleId="NoList31412">
    <w:name w:val="No List31412"/>
    <w:next w:val="NoList"/>
    <w:uiPriority w:val="99"/>
    <w:semiHidden/>
    <w:rsid w:val="00C701E5"/>
  </w:style>
  <w:style w:type="numbering" w:customStyle="1" w:styleId="NoList111412">
    <w:name w:val="No List111412"/>
    <w:next w:val="NoList"/>
    <w:uiPriority w:val="99"/>
    <w:semiHidden/>
    <w:unhideWhenUsed/>
    <w:rsid w:val="00C701E5"/>
  </w:style>
  <w:style w:type="numbering" w:customStyle="1" w:styleId="124120">
    <w:name w:val="無清單12412"/>
    <w:next w:val="NoList"/>
    <w:uiPriority w:val="99"/>
    <w:semiHidden/>
    <w:unhideWhenUsed/>
    <w:rsid w:val="00C701E5"/>
  </w:style>
  <w:style w:type="numbering" w:customStyle="1" w:styleId="1114120">
    <w:name w:val="無清單111412"/>
    <w:next w:val="NoList"/>
    <w:uiPriority w:val="99"/>
    <w:semiHidden/>
    <w:unhideWhenUsed/>
    <w:rsid w:val="00C701E5"/>
  </w:style>
  <w:style w:type="numbering" w:customStyle="1" w:styleId="2312">
    <w:name w:val="无列表2312"/>
    <w:next w:val="NoList"/>
    <w:uiPriority w:val="99"/>
    <w:semiHidden/>
    <w:unhideWhenUsed/>
    <w:rsid w:val="00C701E5"/>
  </w:style>
  <w:style w:type="numbering" w:customStyle="1" w:styleId="NoList121312">
    <w:name w:val="No List121312"/>
    <w:next w:val="NoList"/>
    <w:uiPriority w:val="99"/>
    <w:semiHidden/>
    <w:unhideWhenUsed/>
    <w:rsid w:val="00C701E5"/>
  </w:style>
  <w:style w:type="numbering" w:customStyle="1" w:styleId="1113121">
    <w:name w:val="リストなし111312"/>
    <w:next w:val="NoList"/>
    <w:uiPriority w:val="99"/>
    <w:semiHidden/>
    <w:unhideWhenUsed/>
    <w:rsid w:val="00C701E5"/>
  </w:style>
  <w:style w:type="numbering" w:customStyle="1" w:styleId="1113122">
    <w:name w:val="无列表111312"/>
    <w:next w:val="NoList"/>
    <w:semiHidden/>
    <w:rsid w:val="00C701E5"/>
  </w:style>
  <w:style w:type="numbering" w:customStyle="1" w:styleId="NoList211312">
    <w:name w:val="No List211312"/>
    <w:next w:val="NoList"/>
    <w:semiHidden/>
    <w:rsid w:val="00C701E5"/>
  </w:style>
  <w:style w:type="numbering" w:customStyle="1" w:styleId="NoList311312">
    <w:name w:val="No List311312"/>
    <w:next w:val="NoList"/>
    <w:uiPriority w:val="99"/>
    <w:semiHidden/>
    <w:rsid w:val="00C701E5"/>
  </w:style>
  <w:style w:type="numbering" w:customStyle="1" w:styleId="NoList1111312">
    <w:name w:val="No List1111312"/>
    <w:next w:val="NoList"/>
    <w:uiPriority w:val="99"/>
    <w:semiHidden/>
    <w:unhideWhenUsed/>
    <w:rsid w:val="00C701E5"/>
  </w:style>
  <w:style w:type="numbering" w:customStyle="1" w:styleId="121312">
    <w:name w:val="無清單121312"/>
    <w:next w:val="NoList"/>
    <w:uiPriority w:val="99"/>
    <w:semiHidden/>
    <w:unhideWhenUsed/>
    <w:rsid w:val="00C701E5"/>
  </w:style>
  <w:style w:type="numbering" w:customStyle="1" w:styleId="1111312">
    <w:name w:val="無清單1111312"/>
    <w:next w:val="NoList"/>
    <w:uiPriority w:val="99"/>
    <w:semiHidden/>
    <w:unhideWhenUsed/>
    <w:rsid w:val="00C701E5"/>
  </w:style>
  <w:style w:type="numbering" w:customStyle="1" w:styleId="NoList5312">
    <w:name w:val="No List5312"/>
    <w:next w:val="NoList"/>
    <w:uiPriority w:val="99"/>
    <w:semiHidden/>
    <w:unhideWhenUsed/>
    <w:rsid w:val="00C701E5"/>
  </w:style>
  <w:style w:type="numbering" w:customStyle="1" w:styleId="NoList13312">
    <w:name w:val="No List13312"/>
    <w:next w:val="NoList"/>
    <w:uiPriority w:val="99"/>
    <w:semiHidden/>
    <w:unhideWhenUsed/>
    <w:rsid w:val="00C701E5"/>
  </w:style>
  <w:style w:type="numbering" w:customStyle="1" w:styleId="123121">
    <w:name w:val="リストなし12312"/>
    <w:next w:val="NoList"/>
    <w:uiPriority w:val="99"/>
    <w:semiHidden/>
    <w:unhideWhenUsed/>
    <w:rsid w:val="00C701E5"/>
  </w:style>
  <w:style w:type="numbering" w:customStyle="1" w:styleId="123122">
    <w:name w:val="无列表12312"/>
    <w:next w:val="NoList"/>
    <w:semiHidden/>
    <w:rsid w:val="00C701E5"/>
  </w:style>
  <w:style w:type="numbering" w:customStyle="1" w:styleId="NoList22312">
    <w:name w:val="No List22312"/>
    <w:next w:val="NoList"/>
    <w:semiHidden/>
    <w:rsid w:val="00C701E5"/>
  </w:style>
  <w:style w:type="numbering" w:customStyle="1" w:styleId="NoList32312">
    <w:name w:val="No List32312"/>
    <w:next w:val="NoList"/>
    <w:uiPriority w:val="99"/>
    <w:semiHidden/>
    <w:rsid w:val="00C701E5"/>
  </w:style>
  <w:style w:type="numbering" w:customStyle="1" w:styleId="NoList112312">
    <w:name w:val="No List112312"/>
    <w:next w:val="NoList"/>
    <w:uiPriority w:val="99"/>
    <w:semiHidden/>
    <w:unhideWhenUsed/>
    <w:rsid w:val="00C701E5"/>
  </w:style>
  <w:style w:type="numbering" w:customStyle="1" w:styleId="13312">
    <w:name w:val="無清單13312"/>
    <w:next w:val="NoList"/>
    <w:uiPriority w:val="99"/>
    <w:semiHidden/>
    <w:unhideWhenUsed/>
    <w:rsid w:val="00C701E5"/>
  </w:style>
  <w:style w:type="numbering" w:customStyle="1" w:styleId="1123120">
    <w:name w:val="無清單112312"/>
    <w:next w:val="NoList"/>
    <w:uiPriority w:val="99"/>
    <w:semiHidden/>
    <w:unhideWhenUsed/>
    <w:rsid w:val="00C701E5"/>
  </w:style>
  <w:style w:type="numbering" w:customStyle="1" w:styleId="21312">
    <w:name w:val="无列表21312"/>
    <w:next w:val="NoList"/>
    <w:uiPriority w:val="99"/>
    <w:semiHidden/>
    <w:unhideWhenUsed/>
    <w:rsid w:val="00C701E5"/>
  </w:style>
  <w:style w:type="numbering" w:customStyle="1" w:styleId="NoList122212">
    <w:name w:val="No List122212"/>
    <w:next w:val="NoList"/>
    <w:uiPriority w:val="99"/>
    <w:semiHidden/>
    <w:unhideWhenUsed/>
    <w:rsid w:val="00C701E5"/>
  </w:style>
  <w:style w:type="numbering" w:customStyle="1" w:styleId="1122121">
    <w:name w:val="リストなし112212"/>
    <w:next w:val="NoList"/>
    <w:uiPriority w:val="99"/>
    <w:semiHidden/>
    <w:unhideWhenUsed/>
    <w:rsid w:val="00C701E5"/>
  </w:style>
  <w:style w:type="numbering" w:customStyle="1" w:styleId="1122122">
    <w:name w:val="无列表112212"/>
    <w:next w:val="NoList"/>
    <w:semiHidden/>
    <w:rsid w:val="00C701E5"/>
  </w:style>
  <w:style w:type="numbering" w:customStyle="1" w:styleId="NoList212212">
    <w:name w:val="No List212212"/>
    <w:next w:val="NoList"/>
    <w:semiHidden/>
    <w:rsid w:val="00C701E5"/>
  </w:style>
  <w:style w:type="numbering" w:customStyle="1" w:styleId="NoList312212">
    <w:name w:val="No List312212"/>
    <w:next w:val="NoList"/>
    <w:uiPriority w:val="99"/>
    <w:semiHidden/>
    <w:rsid w:val="00C701E5"/>
  </w:style>
  <w:style w:type="numbering" w:customStyle="1" w:styleId="NoList1112312">
    <w:name w:val="No List1112312"/>
    <w:next w:val="NoList"/>
    <w:uiPriority w:val="99"/>
    <w:semiHidden/>
    <w:unhideWhenUsed/>
    <w:rsid w:val="00C701E5"/>
  </w:style>
  <w:style w:type="numbering" w:customStyle="1" w:styleId="122212">
    <w:name w:val="無清單122212"/>
    <w:next w:val="NoList"/>
    <w:uiPriority w:val="99"/>
    <w:semiHidden/>
    <w:unhideWhenUsed/>
    <w:rsid w:val="00C701E5"/>
  </w:style>
  <w:style w:type="numbering" w:customStyle="1" w:styleId="1112212">
    <w:name w:val="無清單1112212"/>
    <w:next w:val="NoList"/>
    <w:uiPriority w:val="99"/>
    <w:semiHidden/>
    <w:unhideWhenUsed/>
    <w:rsid w:val="00C701E5"/>
  </w:style>
  <w:style w:type="numbering" w:customStyle="1" w:styleId="420">
    <w:name w:val="无列表42"/>
    <w:next w:val="NoList"/>
    <w:uiPriority w:val="99"/>
    <w:semiHidden/>
    <w:unhideWhenUsed/>
    <w:rsid w:val="00C701E5"/>
  </w:style>
  <w:style w:type="numbering" w:customStyle="1" w:styleId="3220">
    <w:name w:val="无列表322"/>
    <w:next w:val="NoList"/>
    <w:uiPriority w:val="99"/>
    <w:semiHidden/>
    <w:unhideWhenUsed/>
    <w:rsid w:val="00C701E5"/>
  </w:style>
  <w:style w:type="numbering" w:customStyle="1" w:styleId="131221">
    <w:name w:val="无列表13122"/>
    <w:next w:val="NoList"/>
    <w:semiHidden/>
    <w:rsid w:val="00C701E5"/>
  </w:style>
  <w:style w:type="numbering" w:customStyle="1" w:styleId="NoList41122">
    <w:name w:val="No List41122"/>
    <w:next w:val="NoList"/>
    <w:uiPriority w:val="99"/>
    <w:semiHidden/>
    <w:unhideWhenUsed/>
    <w:rsid w:val="00C701E5"/>
  </w:style>
  <w:style w:type="numbering" w:customStyle="1" w:styleId="22122">
    <w:name w:val="无列表22122"/>
    <w:next w:val="NoList"/>
    <w:uiPriority w:val="99"/>
    <w:semiHidden/>
    <w:unhideWhenUsed/>
    <w:rsid w:val="00C701E5"/>
  </w:style>
  <w:style w:type="numbering" w:customStyle="1" w:styleId="NoList1211122">
    <w:name w:val="No List1211122"/>
    <w:next w:val="NoList"/>
    <w:uiPriority w:val="99"/>
    <w:semiHidden/>
    <w:unhideWhenUsed/>
    <w:rsid w:val="00C701E5"/>
  </w:style>
  <w:style w:type="numbering" w:customStyle="1" w:styleId="11111221">
    <w:name w:val="リストなし1111122"/>
    <w:next w:val="NoList"/>
    <w:uiPriority w:val="99"/>
    <w:semiHidden/>
    <w:unhideWhenUsed/>
    <w:rsid w:val="00C701E5"/>
  </w:style>
  <w:style w:type="numbering" w:customStyle="1" w:styleId="11111222">
    <w:name w:val="无列表1111122"/>
    <w:next w:val="NoList"/>
    <w:semiHidden/>
    <w:rsid w:val="00C701E5"/>
  </w:style>
  <w:style w:type="numbering" w:customStyle="1" w:styleId="NoList2111122">
    <w:name w:val="No List2111122"/>
    <w:next w:val="NoList"/>
    <w:semiHidden/>
    <w:rsid w:val="00C701E5"/>
  </w:style>
  <w:style w:type="numbering" w:customStyle="1" w:styleId="NoList3111122">
    <w:name w:val="No List3111122"/>
    <w:next w:val="NoList"/>
    <w:uiPriority w:val="99"/>
    <w:semiHidden/>
    <w:rsid w:val="00C701E5"/>
  </w:style>
  <w:style w:type="numbering" w:customStyle="1" w:styleId="NoList11111122">
    <w:name w:val="No List11111122"/>
    <w:next w:val="NoList"/>
    <w:uiPriority w:val="99"/>
    <w:semiHidden/>
    <w:unhideWhenUsed/>
    <w:rsid w:val="00C701E5"/>
  </w:style>
  <w:style w:type="numbering" w:customStyle="1" w:styleId="12111220">
    <w:name w:val="無清單1211122"/>
    <w:next w:val="NoList"/>
    <w:uiPriority w:val="99"/>
    <w:semiHidden/>
    <w:unhideWhenUsed/>
    <w:rsid w:val="00C701E5"/>
  </w:style>
  <w:style w:type="numbering" w:customStyle="1" w:styleId="111111220">
    <w:name w:val="無清單11111122"/>
    <w:next w:val="NoList"/>
    <w:uiPriority w:val="99"/>
    <w:semiHidden/>
    <w:unhideWhenUsed/>
    <w:rsid w:val="00C701E5"/>
  </w:style>
  <w:style w:type="numbering" w:customStyle="1" w:styleId="NoList131122">
    <w:name w:val="No List131122"/>
    <w:next w:val="NoList"/>
    <w:uiPriority w:val="99"/>
    <w:semiHidden/>
    <w:unhideWhenUsed/>
    <w:rsid w:val="00C701E5"/>
  </w:style>
  <w:style w:type="numbering" w:customStyle="1" w:styleId="1211221">
    <w:name w:val="リストなし121122"/>
    <w:next w:val="NoList"/>
    <w:uiPriority w:val="99"/>
    <w:semiHidden/>
    <w:unhideWhenUsed/>
    <w:rsid w:val="00C701E5"/>
  </w:style>
  <w:style w:type="numbering" w:customStyle="1" w:styleId="1211222">
    <w:name w:val="无列表121122"/>
    <w:next w:val="NoList"/>
    <w:semiHidden/>
    <w:rsid w:val="00C701E5"/>
  </w:style>
  <w:style w:type="numbering" w:customStyle="1" w:styleId="NoList221122">
    <w:name w:val="No List221122"/>
    <w:next w:val="NoList"/>
    <w:semiHidden/>
    <w:rsid w:val="00C701E5"/>
  </w:style>
  <w:style w:type="numbering" w:customStyle="1" w:styleId="NoList321122">
    <w:name w:val="No List321122"/>
    <w:next w:val="NoList"/>
    <w:uiPriority w:val="99"/>
    <w:semiHidden/>
    <w:rsid w:val="00C701E5"/>
  </w:style>
  <w:style w:type="numbering" w:customStyle="1" w:styleId="NoList1121122">
    <w:name w:val="No List1121122"/>
    <w:next w:val="NoList"/>
    <w:uiPriority w:val="99"/>
    <w:semiHidden/>
    <w:unhideWhenUsed/>
    <w:rsid w:val="00C701E5"/>
  </w:style>
  <w:style w:type="numbering" w:customStyle="1" w:styleId="1311220">
    <w:name w:val="無清單131122"/>
    <w:next w:val="NoList"/>
    <w:uiPriority w:val="99"/>
    <w:semiHidden/>
    <w:unhideWhenUsed/>
    <w:rsid w:val="00C701E5"/>
  </w:style>
  <w:style w:type="numbering" w:customStyle="1" w:styleId="11211220">
    <w:name w:val="無清單1121122"/>
    <w:next w:val="NoList"/>
    <w:uiPriority w:val="99"/>
    <w:semiHidden/>
    <w:unhideWhenUsed/>
    <w:rsid w:val="00C701E5"/>
  </w:style>
  <w:style w:type="numbering" w:customStyle="1" w:styleId="211122">
    <w:name w:val="无列表211122"/>
    <w:next w:val="NoList"/>
    <w:uiPriority w:val="99"/>
    <w:semiHidden/>
    <w:unhideWhenUsed/>
    <w:rsid w:val="00C701E5"/>
  </w:style>
  <w:style w:type="numbering" w:customStyle="1" w:styleId="NoList1221122">
    <w:name w:val="No List1221122"/>
    <w:next w:val="NoList"/>
    <w:uiPriority w:val="99"/>
    <w:semiHidden/>
    <w:unhideWhenUsed/>
    <w:rsid w:val="00C701E5"/>
  </w:style>
  <w:style w:type="numbering" w:customStyle="1" w:styleId="11211221">
    <w:name w:val="リストなし1121122"/>
    <w:next w:val="NoList"/>
    <w:uiPriority w:val="99"/>
    <w:semiHidden/>
    <w:unhideWhenUsed/>
    <w:rsid w:val="00C701E5"/>
  </w:style>
  <w:style w:type="numbering" w:customStyle="1" w:styleId="11211222">
    <w:name w:val="无列表1121122"/>
    <w:next w:val="NoList"/>
    <w:semiHidden/>
    <w:rsid w:val="00C701E5"/>
  </w:style>
  <w:style w:type="numbering" w:customStyle="1" w:styleId="NoList2121122">
    <w:name w:val="No List2121122"/>
    <w:next w:val="NoList"/>
    <w:semiHidden/>
    <w:rsid w:val="00C701E5"/>
  </w:style>
  <w:style w:type="numbering" w:customStyle="1" w:styleId="NoList3121122">
    <w:name w:val="No List3121122"/>
    <w:next w:val="NoList"/>
    <w:uiPriority w:val="99"/>
    <w:semiHidden/>
    <w:rsid w:val="00C701E5"/>
  </w:style>
  <w:style w:type="numbering" w:customStyle="1" w:styleId="NoList11121122">
    <w:name w:val="No List11121122"/>
    <w:next w:val="NoList"/>
    <w:uiPriority w:val="99"/>
    <w:semiHidden/>
    <w:unhideWhenUsed/>
    <w:rsid w:val="00C701E5"/>
  </w:style>
  <w:style w:type="numbering" w:customStyle="1" w:styleId="1221122">
    <w:name w:val="無清單1221122"/>
    <w:next w:val="NoList"/>
    <w:uiPriority w:val="99"/>
    <w:semiHidden/>
    <w:unhideWhenUsed/>
    <w:rsid w:val="00C701E5"/>
  </w:style>
  <w:style w:type="numbering" w:customStyle="1" w:styleId="11121122">
    <w:name w:val="無清單11121122"/>
    <w:next w:val="NoList"/>
    <w:uiPriority w:val="99"/>
    <w:semiHidden/>
    <w:unhideWhenUsed/>
    <w:rsid w:val="00C701E5"/>
  </w:style>
  <w:style w:type="numbering" w:customStyle="1" w:styleId="122221">
    <w:name w:val="无列表12222"/>
    <w:next w:val="NoList"/>
    <w:semiHidden/>
    <w:rsid w:val="00C701E5"/>
  </w:style>
  <w:style w:type="numbering" w:customStyle="1" w:styleId="NoList12111112">
    <w:name w:val="No List12111112"/>
    <w:next w:val="NoList"/>
    <w:uiPriority w:val="99"/>
    <w:semiHidden/>
    <w:unhideWhenUsed/>
    <w:rsid w:val="00C701E5"/>
  </w:style>
  <w:style w:type="numbering" w:customStyle="1" w:styleId="111111121">
    <w:name w:val="リストなし11111112"/>
    <w:next w:val="NoList"/>
    <w:uiPriority w:val="99"/>
    <w:semiHidden/>
    <w:unhideWhenUsed/>
    <w:rsid w:val="00C701E5"/>
  </w:style>
  <w:style w:type="numbering" w:customStyle="1" w:styleId="111111122">
    <w:name w:val="无列表11111112"/>
    <w:next w:val="NoList"/>
    <w:semiHidden/>
    <w:rsid w:val="00C701E5"/>
  </w:style>
  <w:style w:type="numbering" w:customStyle="1" w:styleId="NoList21111112">
    <w:name w:val="No List21111112"/>
    <w:next w:val="NoList"/>
    <w:semiHidden/>
    <w:rsid w:val="00C701E5"/>
  </w:style>
  <w:style w:type="numbering" w:customStyle="1" w:styleId="NoList31111112">
    <w:name w:val="No List31111112"/>
    <w:next w:val="NoList"/>
    <w:uiPriority w:val="99"/>
    <w:semiHidden/>
    <w:rsid w:val="00C701E5"/>
  </w:style>
  <w:style w:type="numbering" w:customStyle="1" w:styleId="NoList111111112">
    <w:name w:val="No List111111112"/>
    <w:next w:val="NoList"/>
    <w:uiPriority w:val="99"/>
    <w:semiHidden/>
    <w:unhideWhenUsed/>
    <w:rsid w:val="00C701E5"/>
  </w:style>
  <w:style w:type="numbering" w:customStyle="1" w:styleId="121111120">
    <w:name w:val="無清單12111112"/>
    <w:next w:val="NoList"/>
    <w:uiPriority w:val="99"/>
    <w:semiHidden/>
    <w:unhideWhenUsed/>
    <w:rsid w:val="00C70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35</Pages>
  <Words>8776</Words>
  <Characters>50025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72</cp:revision>
  <cp:lastPrinted>1899-12-31T23:00:00Z</cp:lastPrinted>
  <dcterms:created xsi:type="dcterms:W3CDTF">2020-02-03T08:32:00Z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